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14:paraId="754C079A" w14:textId="77777777" w:rsidTr="004E41D6">
        <w:trPr>
          <w:trHeight w:val="2116"/>
        </w:trPr>
        <w:tc>
          <w:tcPr>
            <w:tcW w:w="5070" w:type="dxa"/>
          </w:tcPr>
          <w:p w14:paraId="31923545" w14:textId="77777777" w:rsidR="00B32937" w:rsidRPr="00CA3B8F" w:rsidRDefault="00B32937" w:rsidP="002019C0">
            <w:pPr>
              <w:snapToGrid w:val="0"/>
              <w:jc w:val="left"/>
              <w:rPr>
                <w:bCs/>
                <w:color w:val="000000"/>
              </w:rPr>
            </w:pPr>
          </w:p>
        </w:tc>
        <w:tc>
          <w:tcPr>
            <w:tcW w:w="4819" w:type="dxa"/>
          </w:tcPr>
          <w:p w14:paraId="2252E6A8" w14:textId="2C61B371" w:rsidR="007A210C" w:rsidRDefault="007A210C" w:rsidP="007A210C">
            <w:pPr>
              <w:snapToGrid w:val="0"/>
              <w:rPr>
                <w:color w:val="000000"/>
              </w:rPr>
            </w:pPr>
          </w:p>
          <w:p w14:paraId="3B2DC7B9" w14:textId="195270EA" w:rsidR="005A7093" w:rsidRDefault="005A7093" w:rsidP="007A210C">
            <w:pPr>
              <w:snapToGrid w:val="0"/>
              <w:rPr>
                <w:color w:val="000000"/>
              </w:rPr>
            </w:pPr>
            <w:r>
              <w:rPr>
                <w:noProof/>
              </w:rPr>
              <w:drawing>
                <wp:anchor distT="0" distB="0" distL="114300" distR="114300" simplePos="0" relativeHeight="251657728" behindDoc="0" locked="0" layoutInCell="1" allowOverlap="1" wp14:anchorId="0AC287BE" wp14:editId="63DE497B">
                  <wp:simplePos x="0" y="0"/>
                  <wp:positionH relativeFrom="column">
                    <wp:posOffset>1905</wp:posOffset>
                  </wp:positionH>
                  <wp:positionV relativeFrom="paragraph">
                    <wp:posOffset>4445</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EEADF46" w14:textId="3EE34726" w:rsidR="005A7093" w:rsidRDefault="005A7093" w:rsidP="007A210C">
            <w:pPr>
              <w:snapToGrid w:val="0"/>
              <w:rPr>
                <w:color w:val="000000"/>
              </w:rPr>
            </w:pPr>
          </w:p>
          <w:p w14:paraId="302D4F14" w14:textId="77777777" w:rsidR="005A7093" w:rsidRDefault="005A7093" w:rsidP="007A210C">
            <w:pPr>
              <w:snapToGrid w:val="0"/>
              <w:rPr>
                <w:color w:val="000000"/>
              </w:rPr>
            </w:pPr>
          </w:p>
          <w:p w14:paraId="4B973EBE" w14:textId="77777777" w:rsidR="005A7093" w:rsidRDefault="007A210C" w:rsidP="004C4D81">
            <w:pPr>
              <w:snapToGrid w:val="0"/>
              <w:ind w:right="1269"/>
              <w:jc w:val="right"/>
              <w:rPr>
                <w:color w:val="000000"/>
              </w:rPr>
            </w:pPr>
            <w:r>
              <w:rPr>
                <w:color w:val="000000"/>
              </w:rPr>
              <w:t xml:space="preserve">   </w:t>
            </w:r>
          </w:p>
          <w:p w14:paraId="621F5F2B" w14:textId="4095BD98" w:rsidR="004C4D81" w:rsidRPr="001848AE" w:rsidRDefault="007A210C" w:rsidP="004C4D81">
            <w:pPr>
              <w:snapToGrid w:val="0"/>
              <w:ind w:right="1269"/>
              <w:jc w:val="right"/>
              <w:rPr>
                <w:color w:val="000000"/>
              </w:rPr>
            </w:pPr>
            <w:r w:rsidRPr="001848AE">
              <w:rPr>
                <w:color w:val="000000"/>
              </w:rPr>
              <w:t>«УТВЕРЖДЕНО»</w:t>
            </w:r>
            <w:r w:rsidR="004C4D81" w:rsidRPr="001848AE">
              <w:rPr>
                <w:color w:val="000000"/>
              </w:rPr>
              <w:t xml:space="preserve"> на заседании</w:t>
            </w:r>
          </w:p>
          <w:p w14:paraId="6892E815" w14:textId="0EA7CDCB" w:rsidR="004C4D81" w:rsidRPr="00CA3B8F" w:rsidRDefault="004C4D81" w:rsidP="004C4D81">
            <w:pPr>
              <w:snapToGrid w:val="0"/>
              <w:ind w:right="1269"/>
              <w:jc w:val="right"/>
              <w:rPr>
                <w:bCs/>
                <w:color w:val="000000"/>
              </w:rPr>
            </w:pPr>
            <w:r w:rsidRPr="001848AE">
              <w:rPr>
                <w:color w:val="000000"/>
              </w:rPr>
              <w:t xml:space="preserve">ПДЗК УД № </w:t>
            </w:r>
            <w:r w:rsidR="001848AE">
              <w:rPr>
                <w:color w:val="000000"/>
              </w:rPr>
              <w:t>4/83</w:t>
            </w:r>
            <w:r>
              <w:rPr>
                <w:color w:val="000000"/>
              </w:rPr>
              <w:t xml:space="preserve"> </w:t>
            </w:r>
          </w:p>
          <w:p w14:paraId="616775B3" w14:textId="77777777" w:rsidR="007A210C" w:rsidRPr="00CA3B8F" w:rsidRDefault="007A210C" w:rsidP="007A210C">
            <w:pPr>
              <w:snapToGrid w:val="0"/>
              <w:ind w:right="1269"/>
              <w:jc w:val="right"/>
              <w:rPr>
                <w:bCs/>
                <w:color w:val="000000"/>
              </w:rPr>
            </w:pPr>
          </w:p>
          <w:p w14:paraId="591B367B" w14:textId="77777777" w:rsidR="00B32937" w:rsidRPr="00CA3B8F" w:rsidRDefault="00B32937" w:rsidP="00B32937">
            <w:pPr>
              <w:snapToGrid w:val="0"/>
              <w:rPr>
                <w:bCs/>
                <w:color w:val="000000"/>
              </w:rPr>
            </w:pPr>
          </w:p>
          <w:p w14:paraId="04060074" w14:textId="77777777" w:rsidR="00B32937" w:rsidRPr="00CA3B8F" w:rsidRDefault="00B32937" w:rsidP="00B32937">
            <w:pPr>
              <w:snapToGrid w:val="0"/>
              <w:rPr>
                <w:bCs/>
                <w:color w:val="000000"/>
              </w:rPr>
            </w:pPr>
          </w:p>
        </w:tc>
      </w:tr>
      <w:tr w:rsidR="00B32937" w:rsidRPr="00870350" w14:paraId="30694836" w14:textId="77777777" w:rsidTr="004E41D6">
        <w:trPr>
          <w:trHeight w:val="2116"/>
        </w:trPr>
        <w:tc>
          <w:tcPr>
            <w:tcW w:w="5070" w:type="dxa"/>
          </w:tcPr>
          <w:p w14:paraId="00CC9842" w14:textId="77777777" w:rsidR="00B32937" w:rsidRPr="00CA3B8F" w:rsidRDefault="00B32937" w:rsidP="00B32937">
            <w:pPr>
              <w:rPr>
                <w:color w:val="000000"/>
              </w:rPr>
            </w:pPr>
          </w:p>
          <w:p w14:paraId="43F9D273" w14:textId="77777777" w:rsidR="00B32937" w:rsidRPr="00CA3B8F" w:rsidRDefault="00B32937" w:rsidP="00B32937">
            <w:pPr>
              <w:snapToGrid w:val="0"/>
              <w:rPr>
                <w:color w:val="000000"/>
              </w:rPr>
            </w:pPr>
          </w:p>
          <w:p w14:paraId="620B61A4" w14:textId="77777777" w:rsidR="00B32937" w:rsidRDefault="00B32937" w:rsidP="00B32937">
            <w:pPr>
              <w:snapToGrid w:val="0"/>
              <w:rPr>
                <w:color w:val="000000"/>
              </w:rPr>
            </w:pPr>
          </w:p>
          <w:p w14:paraId="69ADAA0A" w14:textId="77777777" w:rsidR="002019C0" w:rsidRDefault="002019C0" w:rsidP="00B32937">
            <w:pPr>
              <w:snapToGrid w:val="0"/>
              <w:rPr>
                <w:color w:val="000000"/>
              </w:rPr>
            </w:pPr>
          </w:p>
          <w:p w14:paraId="46613D31" w14:textId="77777777" w:rsidR="002019C0" w:rsidRPr="00CA3B8F" w:rsidRDefault="002019C0" w:rsidP="00B32937">
            <w:pPr>
              <w:snapToGrid w:val="0"/>
              <w:rPr>
                <w:color w:val="000000"/>
              </w:rPr>
            </w:pPr>
          </w:p>
          <w:p w14:paraId="1B75486F" w14:textId="77777777" w:rsidR="00B32937" w:rsidRPr="00CA3B8F" w:rsidRDefault="00B32937" w:rsidP="00B32937">
            <w:pPr>
              <w:snapToGrid w:val="0"/>
              <w:rPr>
                <w:color w:val="000000"/>
              </w:rPr>
            </w:pPr>
          </w:p>
        </w:tc>
        <w:tc>
          <w:tcPr>
            <w:tcW w:w="4819" w:type="dxa"/>
          </w:tcPr>
          <w:p w14:paraId="7D6896AC" w14:textId="77777777" w:rsidR="00B32937" w:rsidRPr="00CA3B8F" w:rsidRDefault="00B32937" w:rsidP="002019C0">
            <w:pPr>
              <w:snapToGrid w:val="0"/>
              <w:rPr>
                <w:color w:val="000000"/>
              </w:rPr>
            </w:pPr>
          </w:p>
        </w:tc>
      </w:tr>
    </w:tbl>
    <w:p w14:paraId="5203FFAE"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E749BA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A84A059"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085D36" w14:textId="77777777" w:rsid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4ECA328" w14:textId="77777777" w:rsidR="004E41D6" w:rsidRPr="004E41D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753BF465" w14:textId="77777777" w:rsidR="004E41D6" w:rsidRPr="004E41D6" w:rsidRDefault="004E41D6" w:rsidP="004E41D6">
      <w:pPr>
        <w:spacing w:after="120"/>
        <w:jc w:val="center"/>
        <w:rPr>
          <w:b/>
          <w:bCs/>
        </w:rPr>
      </w:pPr>
      <w:r w:rsidRPr="004E41D6">
        <w:rPr>
          <w:b/>
          <w:bCs/>
        </w:rPr>
        <w:t>КОНКУРС В ЭЛЕКТРОННОЙ ФОРМЕ</w:t>
      </w:r>
    </w:p>
    <w:p w14:paraId="181BAFBE" w14:textId="71008158" w:rsidR="00B32937" w:rsidRPr="00DF3ACA" w:rsidRDefault="001848AE" w:rsidP="00B32937">
      <w:pPr>
        <w:spacing w:after="120"/>
        <w:jc w:val="center"/>
        <w:rPr>
          <w:b/>
          <w:bCs/>
        </w:rPr>
      </w:pPr>
      <w:proofErr w:type="gramStart"/>
      <w:r>
        <w:rPr>
          <w:b/>
          <w:bCs/>
        </w:rPr>
        <w:t>право заключения договора на п</w:t>
      </w:r>
      <w:r w:rsidRPr="001848AE">
        <w:rPr>
          <w:b/>
          <w:bCs/>
        </w:rPr>
        <w:t>роведение кадастровых работ с целью государственного кадастрового учета земельных участков, сопровождению документов при государственном кадастровом учете, подписанию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а также при проведении работ по установлению охранных зон объектов электросетевого хозяйства с целью внесения сведений о них в государственный кадастр</w:t>
      </w:r>
      <w:proofErr w:type="gramEnd"/>
      <w:r w:rsidRPr="001848AE">
        <w:rPr>
          <w:b/>
          <w:bCs/>
        </w:rPr>
        <w:t xml:space="preserve"> недвижимости объектов электро</w:t>
      </w:r>
      <w:r>
        <w:rPr>
          <w:b/>
          <w:bCs/>
        </w:rPr>
        <w:t>сетевого хозяйства филиала ПАО «</w:t>
      </w:r>
      <w:proofErr w:type="spellStart"/>
      <w:r>
        <w:rPr>
          <w:b/>
          <w:bCs/>
        </w:rPr>
        <w:t>Россети</w:t>
      </w:r>
      <w:proofErr w:type="spellEnd"/>
      <w:r w:rsidRPr="001848AE">
        <w:rPr>
          <w:b/>
          <w:bCs/>
        </w:rPr>
        <w:t xml:space="preserve"> Юг</w:t>
      </w:r>
      <w:r>
        <w:rPr>
          <w:b/>
          <w:bCs/>
        </w:rPr>
        <w:t>» - «Ростовэнерго»</w:t>
      </w:r>
    </w:p>
    <w:p w14:paraId="7931D8F9" w14:textId="77777777" w:rsidR="00B32937" w:rsidRDefault="00B32937" w:rsidP="00B32937">
      <w:pPr>
        <w:spacing w:after="120"/>
        <w:jc w:val="center"/>
        <w:rPr>
          <w:b/>
          <w:bCs/>
        </w:rPr>
      </w:pPr>
    </w:p>
    <w:p w14:paraId="085DB734" w14:textId="77777777" w:rsidR="004E41D6" w:rsidRDefault="004E41D6" w:rsidP="00B32937">
      <w:pPr>
        <w:spacing w:after="120"/>
        <w:jc w:val="center"/>
        <w:rPr>
          <w:b/>
          <w:bCs/>
        </w:rPr>
      </w:pPr>
    </w:p>
    <w:p w14:paraId="0E4A0B5A" w14:textId="77777777"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14:paraId="49A23DC8" w14:textId="77777777" w:rsidR="00B32937" w:rsidRDefault="00B32937" w:rsidP="00B32937">
      <w:pPr>
        <w:spacing w:after="120"/>
        <w:jc w:val="center"/>
        <w:rPr>
          <w:b/>
          <w:bCs/>
        </w:rPr>
      </w:pPr>
    </w:p>
    <w:p w14:paraId="7029036F" w14:textId="77777777" w:rsidR="00B32937" w:rsidRDefault="00B32937" w:rsidP="00B32937">
      <w:pPr>
        <w:spacing w:after="120"/>
        <w:jc w:val="center"/>
        <w:rPr>
          <w:b/>
          <w:bCs/>
        </w:rPr>
      </w:pPr>
    </w:p>
    <w:p w14:paraId="7075BB19" w14:textId="77777777" w:rsidR="00B32937" w:rsidRDefault="00B32937" w:rsidP="00B32937">
      <w:pPr>
        <w:spacing w:after="120"/>
        <w:jc w:val="center"/>
        <w:rPr>
          <w:b/>
          <w:bCs/>
        </w:rPr>
      </w:pPr>
    </w:p>
    <w:p w14:paraId="67D3C13E" w14:textId="77777777" w:rsidR="00B32937" w:rsidRDefault="00B32937" w:rsidP="00B32937">
      <w:pPr>
        <w:spacing w:after="120"/>
        <w:jc w:val="center"/>
        <w:rPr>
          <w:b/>
          <w:bCs/>
        </w:rPr>
      </w:pPr>
    </w:p>
    <w:p w14:paraId="41A95824" w14:textId="77777777" w:rsidR="00B32937" w:rsidRDefault="00B32937" w:rsidP="00B32937">
      <w:pPr>
        <w:spacing w:after="120"/>
        <w:jc w:val="center"/>
        <w:rPr>
          <w:b/>
          <w:bCs/>
        </w:rPr>
      </w:pPr>
    </w:p>
    <w:p w14:paraId="18A73725" w14:textId="77777777" w:rsidR="00B32937" w:rsidRDefault="00B32937" w:rsidP="00B32937">
      <w:pPr>
        <w:spacing w:after="120"/>
        <w:jc w:val="center"/>
        <w:rPr>
          <w:b/>
          <w:bCs/>
        </w:rPr>
      </w:pPr>
    </w:p>
    <w:p w14:paraId="61FB46A7" w14:textId="130C53F3" w:rsidR="007633E7" w:rsidRPr="00C70643" w:rsidRDefault="00B32937" w:rsidP="00B32937">
      <w:pPr>
        <w:pStyle w:val="af6"/>
        <w:spacing w:after="0"/>
        <w:jc w:val="center"/>
        <w:rPr>
          <w:b/>
          <w:bCs/>
        </w:rPr>
      </w:pPr>
      <w:r w:rsidRPr="00796A96">
        <w:rPr>
          <w:b/>
          <w:bCs/>
        </w:rPr>
        <w:t xml:space="preserve">г. </w:t>
      </w:r>
      <w:r w:rsidR="006D1D7B">
        <w:rPr>
          <w:b/>
        </w:rPr>
        <w:t>Ростов-на-Дону</w:t>
      </w:r>
      <w:r w:rsidR="002019C0">
        <w:rPr>
          <w:b/>
        </w:rPr>
        <w:t xml:space="preserve"> </w:t>
      </w:r>
      <w:r w:rsidRPr="00796A96">
        <w:rPr>
          <w:bCs/>
        </w:rPr>
        <w:br/>
      </w:r>
      <w:r w:rsidRPr="00796A96">
        <w:rPr>
          <w:b/>
          <w:bCs/>
        </w:rPr>
        <w:t>20</w:t>
      </w:r>
      <w:r w:rsidR="003654FB">
        <w:rPr>
          <w:b/>
          <w:bCs/>
        </w:rPr>
        <w:t xml:space="preserve">20 </w:t>
      </w:r>
      <w:r w:rsidRPr="00796A96">
        <w:rPr>
          <w:b/>
          <w:bCs/>
        </w:rPr>
        <w:t>год</w:t>
      </w:r>
      <w:r w:rsidRPr="00C70643">
        <w:rPr>
          <w:sz w:val="28"/>
          <w:szCs w:val="28"/>
        </w:rPr>
        <w:t xml:space="preserve"> </w:t>
      </w:r>
      <w:r w:rsidR="007633E7" w:rsidRPr="00C70643">
        <w:rPr>
          <w:sz w:val="28"/>
          <w:szCs w:val="28"/>
        </w:rPr>
        <w:br w:type="page"/>
      </w:r>
    </w:p>
    <w:p w14:paraId="7FD2680E"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964367"/>
      <w:r w:rsidRPr="009F2361">
        <w:rPr>
          <w:rStyle w:val="15"/>
          <w:b/>
          <w:caps/>
          <w:sz w:val="24"/>
          <w:szCs w:val="24"/>
        </w:rPr>
        <w:lastRenderedPageBreak/>
        <w:t>СОДЕРЖАНИЕ</w:t>
      </w:r>
      <w:bookmarkEnd w:id="0"/>
    </w:p>
    <w:p w14:paraId="45EED6CC" w14:textId="77777777" w:rsidR="007633E7" w:rsidRPr="00C70643" w:rsidRDefault="007633E7" w:rsidP="00FA1AA1">
      <w:pPr>
        <w:keepNext/>
        <w:keepLines/>
        <w:widowControl w:val="0"/>
        <w:suppressLineNumbers/>
        <w:suppressAutoHyphens/>
        <w:spacing w:after="0"/>
        <w:ind w:firstLine="567"/>
        <w:jc w:val="left"/>
      </w:pPr>
    </w:p>
    <w:p w14:paraId="76B337BB" w14:textId="77777777" w:rsidR="00D161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C70643">
        <w:rPr>
          <w:b w:val="0"/>
          <w:bCs w:val="0"/>
          <w:i/>
          <w:iCs/>
          <w:caps w:val="0"/>
          <w:smallCaps/>
          <w:sz w:val="24"/>
          <w:szCs w:val="24"/>
        </w:rPr>
        <w:fldChar w:fldCharType="begin"/>
      </w:r>
      <w:r w:rsidR="007633E7" w:rsidRPr="00C70643">
        <w:rPr>
          <w:b w:val="0"/>
          <w:bCs w:val="0"/>
          <w:i/>
          <w:iCs/>
          <w:caps w:val="0"/>
          <w:smallCaps/>
          <w:sz w:val="24"/>
          <w:szCs w:val="24"/>
        </w:rPr>
        <w:instrText xml:space="preserve"> TOC \o "1-2" \h \z \u </w:instrText>
      </w:r>
      <w:r w:rsidRPr="00C70643">
        <w:rPr>
          <w:b w:val="0"/>
          <w:bCs w:val="0"/>
          <w:i/>
          <w:iCs/>
          <w:caps w:val="0"/>
          <w:smallCaps/>
          <w:sz w:val="24"/>
          <w:szCs w:val="24"/>
        </w:rPr>
        <w:fldChar w:fldCharType="separate"/>
      </w:r>
      <w:hyperlink w:anchor="_Toc535964367" w:history="1">
        <w:r w:rsidR="00D16187" w:rsidRPr="00B96B87">
          <w:rPr>
            <w:rStyle w:val="aff9"/>
            <w:noProof/>
          </w:rPr>
          <w:t>СОДЕРЖАНИЕ</w:t>
        </w:r>
        <w:r w:rsidR="00D16187">
          <w:rPr>
            <w:noProof/>
            <w:webHidden/>
          </w:rPr>
          <w:tab/>
        </w:r>
        <w:r w:rsidR="00D16187">
          <w:rPr>
            <w:noProof/>
            <w:webHidden/>
          </w:rPr>
          <w:fldChar w:fldCharType="begin"/>
        </w:r>
        <w:r w:rsidR="00D16187">
          <w:rPr>
            <w:noProof/>
            <w:webHidden/>
          </w:rPr>
          <w:instrText xml:space="preserve"> PAGEREF _Toc535964367 \h </w:instrText>
        </w:r>
        <w:r w:rsidR="00D16187">
          <w:rPr>
            <w:noProof/>
            <w:webHidden/>
          </w:rPr>
        </w:r>
        <w:r w:rsidR="00D16187">
          <w:rPr>
            <w:noProof/>
            <w:webHidden/>
          </w:rPr>
          <w:fldChar w:fldCharType="separate"/>
        </w:r>
        <w:r w:rsidR="00D16187">
          <w:rPr>
            <w:noProof/>
            <w:webHidden/>
          </w:rPr>
          <w:t>2</w:t>
        </w:r>
        <w:r w:rsidR="00D16187">
          <w:rPr>
            <w:noProof/>
            <w:webHidden/>
          </w:rPr>
          <w:fldChar w:fldCharType="end"/>
        </w:r>
      </w:hyperlink>
    </w:p>
    <w:p w14:paraId="546E0927" w14:textId="77777777" w:rsidR="00D16187" w:rsidRDefault="00333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8" w:history="1">
        <w:r w:rsidR="00D16187" w:rsidRPr="00B96B87">
          <w:rPr>
            <w:rStyle w:val="aff9"/>
            <w:noProof/>
          </w:rPr>
          <w:t>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_Toc535964368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C61FFB3" w14:textId="77777777" w:rsidR="00D16187" w:rsidRDefault="00333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69" w:history="1">
        <w:r w:rsidR="00D16187" w:rsidRPr="00B96B87">
          <w:rPr>
            <w:rStyle w:val="aff9"/>
            <w:noProof/>
          </w:rPr>
          <w:t>1.</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ОБЩИЕ ПОЛОЖЕНИЯ</w:t>
        </w:r>
        <w:r w:rsidR="00D16187">
          <w:rPr>
            <w:noProof/>
            <w:webHidden/>
          </w:rPr>
          <w:tab/>
        </w:r>
        <w:r w:rsidR="00D16187">
          <w:rPr>
            <w:noProof/>
            <w:webHidden/>
          </w:rPr>
          <w:fldChar w:fldCharType="begin"/>
        </w:r>
        <w:r w:rsidR="00D16187">
          <w:rPr>
            <w:noProof/>
            <w:webHidden/>
          </w:rPr>
          <w:instrText xml:space="preserve"> PAGEREF _Toc535964369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769B4A65"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0" w:history="1">
        <w:r w:rsidR="00D16187" w:rsidRPr="00B96B87">
          <w:rPr>
            <w:rStyle w:val="aff9"/>
            <w:noProof/>
          </w:rPr>
          <w:t>1.1.</w:t>
        </w:r>
        <w:r w:rsidR="00D16187">
          <w:rPr>
            <w:rFonts w:asciiTheme="minorHAnsi" w:eastAsiaTheme="minorEastAsia" w:hAnsiTheme="minorHAnsi" w:cstheme="minorBidi"/>
            <w:smallCaps w:val="0"/>
            <w:noProof/>
            <w:sz w:val="22"/>
            <w:szCs w:val="22"/>
          </w:rPr>
          <w:tab/>
        </w:r>
        <w:r w:rsidR="00D16187" w:rsidRPr="00B96B87">
          <w:rPr>
            <w:rStyle w:val="aff9"/>
            <w:noProof/>
          </w:rPr>
          <w:t>Правовой статус документов</w:t>
        </w:r>
        <w:r w:rsidR="00D16187">
          <w:rPr>
            <w:noProof/>
            <w:webHidden/>
          </w:rPr>
          <w:tab/>
        </w:r>
        <w:r w:rsidR="00D16187">
          <w:rPr>
            <w:noProof/>
            <w:webHidden/>
          </w:rPr>
          <w:fldChar w:fldCharType="begin"/>
        </w:r>
        <w:r w:rsidR="00D16187">
          <w:rPr>
            <w:noProof/>
            <w:webHidden/>
          </w:rPr>
          <w:instrText xml:space="preserve"> PAGEREF _Toc535964370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3E81F2C3"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1" w:history="1">
        <w:r w:rsidR="00D16187" w:rsidRPr="00B96B87">
          <w:rPr>
            <w:rStyle w:val="aff9"/>
            <w:noProof/>
          </w:rPr>
          <w:t>1.2.</w:t>
        </w:r>
        <w:r w:rsidR="00D16187">
          <w:rPr>
            <w:rFonts w:asciiTheme="minorHAnsi" w:eastAsiaTheme="minorEastAsia" w:hAnsiTheme="minorHAnsi" w:cstheme="minorBidi"/>
            <w:smallCaps w:val="0"/>
            <w:noProof/>
            <w:sz w:val="22"/>
            <w:szCs w:val="22"/>
          </w:rPr>
          <w:tab/>
        </w:r>
        <w:r w:rsidR="00D16187" w:rsidRPr="00B96B87">
          <w:rPr>
            <w:rStyle w:val="aff9"/>
            <w:noProof/>
          </w:rPr>
          <w:t>Заказчик, предмет и условия проведения закупки.</w:t>
        </w:r>
        <w:r w:rsidR="00D16187">
          <w:rPr>
            <w:noProof/>
            <w:webHidden/>
          </w:rPr>
          <w:tab/>
        </w:r>
        <w:r w:rsidR="00D16187">
          <w:rPr>
            <w:noProof/>
            <w:webHidden/>
          </w:rPr>
          <w:fldChar w:fldCharType="begin"/>
        </w:r>
        <w:r w:rsidR="00D16187">
          <w:rPr>
            <w:noProof/>
            <w:webHidden/>
          </w:rPr>
          <w:instrText xml:space="preserve"> PAGEREF _Toc535964371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1A4AF63D"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2" w:history="1">
        <w:r w:rsidR="00D16187" w:rsidRPr="00B96B87">
          <w:rPr>
            <w:rStyle w:val="aff9"/>
            <w:noProof/>
          </w:rPr>
          <w:t>1.3.</w:t>
        </w:r>
        <w:r w:rsidR="00D16187">
          <w:rPr>
            <w:rFonts w:asciiTheme="minorHAnsi" w:eastAsiaTheme="minorEastAsia" w:hAnsiTheme="minorHAnsi" w:cstheme="minorBidi"/>
            <w:smallCaps w:val="0"/>
            <w:noProof/>
            <w:sz w:val="22"/>
            <w:szCs w:val="22"/>
          </w:rPr>
          <w:tab/>
        </w:r>
        <w:r w:rsidR="00D16187" w:rsidRPr="00B96B87">
          <w:rPr>
            <w:rStyle w:val="aff9"/>
            <w:noProof/>
          </w:rPr>
          <w:t>Начальная (максимальная) цена договора (цена лота)</w:t>
        </w:r>
        <w:r w:rsidR="00D16187">
          <w:rPr>
            <w:noProof/>
            <w:webHidden/>
          </w:rPr>
          <w:tab/>
        </w:r>
        <w:r w:rsidR="00D16187">
          <w:rPr>
            <w:noProof/>
            <w:webHidden/>
          </w:rPr>
          <w:fldChar w:fldCharType="begin"/>
        </w:r>
        <w:r w:rsidR="00D16187">
          <w:rPr>
            <w:noProof/>
            <w:webHidden/>
          </w:rPr>
          <w:instrText xml:space="preserve"> PAGEREF _Toc535964372 \h </w:instrText>
        </w:r>
        <w:r w:rsidR="00D16187">
          <w:rPr>
            <w:noProof/>
            <w:webHidden/>
          </w:rPr>
        </w:r>
        <w:r w:rsidR="00D16187">
          <w:rPr>
            <w:noProof/>
            <w:webHidden/>
          </w:rPr>
          <w:fldChar w:fldCharType="separate"/>
        </w:r>
        <w:r w:rsidR="00D16187">
          <w:rPr>
            <w:noProof/>
            <w:webHidden/>
          </w:rPr>
          <w:t>4</w:t>
        </w:r>
        <w:r w:rsidR="00D16187">
          <w:rPr>
            <w:noProof/>
            <w:webHidden/>
          </w:rPr>
          <w:fldChar w:fldCharType="end"/>
        </w:r>
      </w:hyperlink>
    </w:p>
    <w:p w14:paraId="48D53C01"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3" w:history="1">
        <w:r w:rsidR="00D16187" w:rsidRPr="00B96B87">
          <w:rPr>
            <w:rStyle w:val="aff9"/>
            <w:noProof/>
          </w:rPr>
          <w:t>1.4.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участникам закупки</w:t>
        </w:r>
        <w:r w:rsidR="00D16187">
          <w:rPr>
            <w:noProof/>
            <w:webHidden/>
          </w:rPr>
          <w:tab/>
        </w:r>
        <w:r w:rsidR="00D16187">
          <w:rPr>
            <w:noProof/>
            <w:webHidden/>
          </w:rPr>
          <w:fldChar w:fldCharType="begin"/>
        </w:r>
        <w:r w:rsidR="00D16187">
          <w:rPr>
            <w:noProof/>
            <w:webHidden/>
          </w:rPr>
          <w:instrText xml:space="preserve"> PAGEREF _Toc535964373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76BD4E5"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4" w:history="1">
        <w:r w:rsidR="00D16187" w:rsidRPr="00B96B87">
          <w:rPr>
            <w:rStyle w:val="aff9"/>
            <w:noProof/>
          </w:rPr>
          <w:t>1.5.</w:t>
        </w:r>
        <w:r w:rsidR="00D16187">
          <w:rPr>
            <w:rFonts w:asciiTheme="minorHAnsi" w:eastAsiaTheme="minorEastAsia" w:hAnsiTheme="minorHAnsi" w:cstheme="minorBidi"/>
            <w:smallCaps w:val="0"/>
            <w:noProof/>
            <w:sz w:val="22"/>
            <w:szCs w:val="22"/>
          </w:rPr>
          <w:tab/>
        </w:r>
        <w:r w:rsidR="00D16187" w:rsidRPr="00B96B87">
          <w:rPr>
            <w:rStyle w:val="aff9"/>
            <w:noProof/>
          </w:rPr>
          <w:t>Привлечение соисполнителей (субподрядчиков) к исполнению договора</w:t>
        </w:r>
        <w:r w:rsidR="00D16187">
          <w:rPr>
            <w:noProof/>
            <w:webHidden/>
          </w:rPr>
          <w:tab/>
        </w:r>
        <w:r w:rsidR="00D16187">
          <w:rPr>
            <w:noProof/>
            <w:webHidden/>
          </w:rPr>
          <w:fldChar w:fldCharType="begin"/>
        </w:r>
        <w:r w:rsidR="00D16187">
          <w:rPr>
            <w:noProof/>
            <w:webHidden/>
          </w:rPr>
          <w:instrText xml:space="preserve"> PAGEREF _Toc535964374 \h </w:instrText>
        </w:r>
        <w:r w:rsidR="00D16187">
          <w:rPr>
            <w:noProof/>
            <w:webHidden/>
          </w:rPr>
        </w:r>
        <w:r w:rsidR="00D16187">
          <w:rPr>
            <w:noProof/>
            <w:webHidden/>
          </w:rPr>
          <w:fldChar w:fldCharType="separate"/>
        </w:r>
        <w:r w:rsidR="00D16187">
          <w:rPr>
            <w:noProof/>
            <w:webHidden/>
          </w:rPr>
          <w:t>5</w:t>
        </w:r>
        <w:r w:rsidR="00D16187">
          <w:rPr>
            <w:noProof/>
            <w:webHidden/>
          </w:rPr>
          <w:fldChar w:fldCharType="end"/>
        </w:r>
      </w:hyperlink>
    </w:p>
    <w:p w14:paraId="3ED32990"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5" w:history="1">
        <w:r w:rsidR="00D16187" w:rsidRPr="00B96B87">
          <w:rPr>
            <w:rStyle w:val="aff9"/>
            <w:noProof/>
          </w:rPr>
          <w:t>1.6.</w:t>
        </w:r>
        <w:r w:rsidR="00D16187">
          <w:rPr>
            <w:rFonts w:asciiTheme="minorHAnsi" w:eastAsiaTheme="minorEastAsia" w:hAnsiTheme="minorHAnsi" w:cstheme="minorBidi"/>
            <w:smallCaps w:val="0"/>
            <w:noProof/>
            <w:sz w:val="22"/>
            <w:szCs w:val="22"/>
          </w:rPr>
          <w:tab/>
        </w:r>
        <w:r w:rsidR="00D16187" w:rsidRPr="00B96B87">
          <w:rPr>
            <w:rStyle w:val="aff9"/>
            <w:noProof/>
          </w:rPr>
          <w:t>Расходы на участие в закупке и при заключении договора</w:t>
        </w:r>
        <w:r w:rsidR="00D16187">
          <w:rPr>
            <w:noProof/>
            <w:webHidden/>
          </w:rPr>
          <w:tab/>
        </w:r>
        <w:r w:rsidR="00D16187">
          <w:rPr>
            <w:noProof/>
            <w:webHidden/>
          </w:rPr>
          <w:fldChar w:fldCharType="begin"/>
        </w:r>
        <w:r w:rsidR="00D16187">
          <w:rPr>
            <w:noProof/>
            <w:webHidden/>
          </w:rPr>
          <w:instrText xml:space="preserve"> PAGEREF _Toc535964375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45EE4105"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6" w:history="1">
        <w:r w:rsidR="00D16187" w:rsidRPr="00B96B87">
          <w:rPr>
            <w:rStyle w:val="aff9"/>
            <w:noProof/>
          </w:rPr>
          <w:t>1.7.</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16187">
          <w:rPr>
            <w:noProof/>
            <w:webHidden/>
          </w:rPr>
          <w:tab/>
        </w:r>
        <w:r w:rsidR="00D16187">
          <w:rPr>
            <w:noProof/>
            <w:webHidden/>
          </w:rPr>
          <w:fldChar w:fldCharType="begin"/>
        </w:r>
        <w:r w:rsidR="00D16187">
          <w:rPr>
            <w:noProof/>
            <w:webHidden/>
          </w:rPr>
          <w:instrText xml:space="preserve"> PAGEREF _Toc535964376 \h </w:instrText>
        </w:r>
        <w:r w:rsidR="00D16187">
          <w:rPr>
            <w:noProof/>
            <w:webHidden/>
          </w:rPr>
        </w:r>
        <w:r w:rsidR="00D16187">
          <w:rPr>
            <w:noProof/>
            <w:webHidden/>
          </w:rPr>
          <w:fldChar w:fldCharType="separate"/>
        </w:r>
        <w:r w:rsidR="00D16187">
          <w:rPr>
            <w:noProof/>
            <w:webHidden/>
          </w:rPr>
          <w:t>6</w:t>
        </w:r>
        <w:r w:rsidR="00D16187">
          <w:rPr>
            <w:noProof/>
            <w:webHidden/>
          </w:rPr>
          <w:fldChar w:fldCharType="end"/>
        </w:r>
      </w:hyperlink>
    </w:p>
    <w:p w14:paraId="60413023" w14:textId="77777777" w:rsidR="00D16187" w:rsidRDefault="00333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77" w:history="1">
        <w:r w:rsidR="00D16187" w:rsidRPr="00B96B87">
          <w:rPr>
            <w:rStyle w:val="aff9"/>
            <w:noProof/>
          </w:rPr>
          <w:t>2.</w:t>
        </w:r>
        <w:r w:rsidR="00D16187">
          <w:rPr>
            <w:rFonts w:asciiTheme="minorHAnsi" w:eastAsiaTheme="minorEastAsia" w:hAnsiTheme="minorHAnsi" w:cstheme="minorBidi"/>
            <w:b w:val="0"/>
            <w:bCs w:val="0"/>
            <w:caps w:val="0"/>
            <w:noProof/>
            <w:sz w:val="22"/>
            <w:szCs w:val="22"/>
          </w:rPr>
          <w:tab/>
        </w:r>
        <w:r w:rsidR="00D16187" w:rsidRPr="00B96B87">
          <w:rPr>
            <w:rStyle w:val="aff9"/>
            <w:noProof/>
          </w:rPr>
          <w:t>ДОКУМЕНТАЦИЯ О ЗАКУПКЕ</w:t>
        </w:r>
        <w:r w:rsidR="00D16187">
          <w:rPr>
            <w:noProof/>
            <w:webHidden/>
          </w:rPr>
          <w:tab/>
        </w:r>
        <w:r w:rsidR="00D16187">
          <w:rPr>
            <w:noProof/>
            <w:webHidden/>
          </w:rPr>
          <w:fldChar w:fldCharType="begin"/>
        </w:r>
        <w:r w:rsidR="00D16187">
          <w:rPr>
            <w:noProof/>
            <w:webHidden/>
          </w:rPr>
          <w:instrText xml:space="preserve"> PAGEREF _Toc535964377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3FE087F4"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8" w:history="1">
        <w:r w:rsidR="00D16187" w:rsidRPr="00B96B87">
          <w:rPr>
            <w:rStyle w:val="aff9"/>
            <w:noProof/>
          </w:rPr>
          <w:t>2.1.</w:t>
        </w:r>
        <w:r w:rsidR="00D16187">
          <w:rPr>
            <w:rFonts w:asciiTheme="minorHAnsi" w:eastAsiaTheme="minorEastAsia" w:hAnsiTheme="minorHAnsi" w:cstheme="minorBidi"/>
            <w:smallCaps w:val="0"/>
            <w:noProof/>
            <w:sz w:val="22"/>
            <w:szCs w:val="22"/>
          </w:rPr>
          <w:tab/>
        </w:r>
        <w:r w:rsidR="00D16187" w:rsidRPr="00B96B87">
          <w:rPr>
            <w:rStyle w:val="aff9"/>
            <w:noProof/>
          </w:rPr>
          <w:t>Предоставление документации о закупке</w:t>
        </w:r>
        <w:r w:rsidR="00D16187">
          <w:rPr>
            <w:noProof/>
            <w:webHidden/>
          </w:rPr>
          <w:tab/>
        </w:r>
        <w:r w:rsidR="00D16187">
          <w:rPr>
            <w:noProof/>
            <w:webHidden/>
          </w:rPr>
          <w:fldChar w:fldCharType="begin"/>
        </w:r>
        <w:r w:rsidR="00D16187">
          <w:rPr>
            <w:noProof/>
            <w:webHidden/>
          </w:rPr>
          <w:instrText xml:space="preserve"> PAGEREF _Toc535964378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23CC824B"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79" w:history="1">
        <w:r w:rsidR="00D16187" w:rsidRPr="00B96B87">
          <w:rPr>
            <w:rStyle w:val="aff9"/>
            <w:noProof/>
          </w:rPr>
          <w:t>2.2.</w:t>
        </w:r>
        <w:r w:rsidR="00D16187">
          <w:rPr>
            <w:rFonts w:asciiTheme="minorHAnsi" w:eastAsiaTheme="minorEastAsia" w:hAnsiTheme="minorHAnsi" w:cstheme="minorBidi"/>
            <w:smallCaps w:val="0"/>
            <w:noProof/>
            <w:sz w:val="22"/>
            <w:szCs w:val="22"/>
          </w:rPr>
          <w:tab/>
        </w:r>
        <w:r w:rsidR="00D16187" w:rsidRPr="00B96B87">
          <w:rPr>
            <w:rStyle w:val="aff9"/>
            <w:noProof/>
          </w:rPr>
          <w:t>Разъяснение положений документации о закупке</w:t>
        </w:r>
        <w:r w:rsidR="00D16187">
          <w:rPr>
            <w:noProof/>
            <w:webHidden/>
          </w:rPr>
          <w:tab/>
        </w:r>
        <w:r w:rsidR="00D16187">
          <w:rPr>
            <w:noProof/>
            <w:webHidden/>
          </w:rPr>
          <w:fldChar w:fldCharType="begin"/>
        </w:r>
        <w:r w:rsidR="00D16187">
          <w:rPr>
            <w:noProof/>
            <w:webHidden/>
          </w:rPr>
          <w:instrText xml:space="preserve"> PAGEREF _Toc535964379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77AF4B3D"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0" w:history="1">
        <w:r w:rsidR="00D16187" w:rsidRPr="00B96B87">
          <w:rPr>
            <w:rStyle w:val="aff9"/>
            <w:noProof/>
          </w:rPr>
          <w:t>2.3.</w:t>
        </w:r>
        <w:r w:rsidR="00D16187">
          <w:rPr>
            <w:rFonts w:asciiTheme="minorHAnsi" w:eastAsiaTheme="minorEastAsia" w:hAnsiTheme="minorHAnsi" w:cstheme="minorBidi"/>
            <w:smallCaps w:val="0"/>
            <w:noProof/>
            <w:sz w:val="22"/>
            <w:szCs w:val="22"/>
          </w:rPr>
          <w:tab/>
        </w:r>
        <w:r w:rsidR="00D16187" w:rsidRPr="00B96B87">
          <w:rPr>
            <w:rStyle w:val="aff9"/>
            <w:noProof/>
          </w:rPr>
          <w:t>Внесение изменений в извещение о закупке и/или документацию о закупке</w:t>
        </w:r>
        <w:r w:rsidR="00D16187">
          <w:rPr>
            <w:noProof/>
            <w:webHidden/>
          </w:rPr>
          <w:tab/>
        </w:r>
        <w:r w:rsidR="00D16187">
          <w:rPr>
            <w:noProof/>
            <w:webHidden/>
          </w:rPr>
          <w:fldChar w:fldCharType="begin"/>
        </w:r>
        <w:r w:rsidR="00D16187">
          <w:rPr>
            <w:noProof/>
            <w:webHidden/>
          </w:rPr>
          <w:instrText xml:space="preserve"> PAGEREF _Toc535964380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AE654C1"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1" w:history="1">
        <w:r w:rsidR="00D16187" w:rsidRPr="00B96B87">
          <w:rPr>
            <w:rStyle w:val="aff9"/>
            <w:noProof/>
          </w:rPr>
          <w:t>2.4.</w:t>
        </w:r>
        <w:r w:rsidR="00D16187">
          <w:rPr>
            <w:rFonts w:asciiTheme="minorHAnsi" w:eastAsiaTheme="minorEastAsia" w:hAnsiTheme="minorHAnsi" w:cstheme="minorBidi"/>
            <w:smallCaps w:val="0"/>
            <w:noProof/>
            <w:sz w:val="22"/>
            <w:szCs w:val="22"/>
          </w:rPr>
          <w:tab/>
        </w:r>
        <w:r w:rsidR="00D16187" w:rsidRPr="00B96B87">
          <w:rPr>
            <w:rStyle w:val="aff9"/>
            <w:noProof/>
          </w:rPr>
          <w:t>Отмена закупки</w:t>
        </w:r>
        <w:r w:rsidR="00D16187">
          <w:rPr>
            <w:noProof/>
            <w:webHidden/>
          </w:rPr>
          <w:tab/>
        </w:r>
        <w:r w:rsidR="00D16187">
          <w:rPr>
            <w:noProof/>
            <w:webHidden/>
          </w:rPr>
          <w:fldChar w:fldCharType="begin"/>
        </w:r>
        <w:r w:rsidR="00D16187">
          <w:rPr>
            <w:noProof/>
            <w:webHidden/>
          </w:rPr>
          <w:instrText xml:space="preserve"> PAGEREF _Toc535964381 \h </w:instrText>
        </w:r>
        <w:r w:rsidR="00D16187">
          <w:rPr>
            <w:noProof/>
            <w:webHidden/>
          </w:rPr>
        </w:r>
        <w:r w:rsidR="00D16187">
          <w:rPr>
            <w:noProof/>
            <w:webHidden/>
          </w:rPr>
          <w:fldChar w:fldCharType="separate"/>
        </w:r>
        <w:r w:rsidR="00D16187">
          <w:rPr>
            <w:noProof/>
            <w:webHidden/>
          </w:rPr>
          <w:t>7</w:t>
        </w:r>
        <w:r w:rsidR="00D16187">
          <w:rPr>
            <w:noProof/>
            <w:webHidden/>
          </w:rPr>
          <w:fldChar w:fldCharType="end"/>
        </w:r>
      </w:hyperlink>
    </w:p>
    <w:p w14:paraId="114E31AE" w14:textId="77777777" w:rsidR="00D16187" w:rsidRDefault="00333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2" w:history="1">
        <w:r w:rsidR="00D16187" w:rsidRPr="00B96B87">
          <w:rPr>
            <w:rStyle w:val="aff9"/>
            <w:noProof/>
          </w:rPr>
          <w:t>3.</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ТРЕБОВАНИЯ К СОДЕРЖАНИЮ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_Toc535964382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7FD49136"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3" w:history="1">
        <w:r w:rsidR="00D16187" w:rsidRPr="00B96B87">
          <w:rPr>
            <w:rStyle w:val="aff9"/>
            <w:noProof/>
          </w:rPr>
          <w:t>3.1.</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оформлению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_Toc535964383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18D3BCE1"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4" w:history="1">
        <w:r w:rsidR="00D16187" w:rsidRPr="00B96B87">
          <w:rPr>
            <w:rStyle w:val="aff9"/>
            <w:noProof/>
          </w:rPr>
          <w:t>3.2.</w:t>
        </w:r>
        <w:r w:rsidR="00D16187">
          <w:rPr>
            <w:rFonts w:asciiTheme="minorHAnsi" w:eastAsiaTheme="minorEastAsia" w:hAnsiTheme="minorHAnsi" w:cstheme="minorBidi"/>
            <w:smallCaps w:val="0"/>
            <w:noProof/>
            <w:sz w:val="22"/>
            <w:szCs w:val="22"/>
          </w:rPr>
          <w:tab/>
        </w:r>
        <w:r w:rsidR="00D16187" w:rsidRPr="00B96B87">
          <w:rPr>
            <w:rStyle w:val="aff9"/>
            <w:noProof/>
          </w:rPr>
          <w:t>Язык документов, входящих в состав заявки на участие в закупке</w:t>
        </w:r>
        <w:r w:rsidR="00D16187">
          <w:rPr>
            <w:noProof/>
            <w:webHidden/>
          </w:rPr>
          <w:tab/>
        </w:r>
        <w:r w:rsidR="00D16187">
          <w:rPr>
            <w:noProof/>
            <w:webHidden/>
          </w:rPr>
          <w:fldChar w:fldCharType="begin"/>
        </w:r>
        <w:r w:rsidR="00D16187">
          <w:rPr>
            <w:noProof/>
            <w:webHidden/>
          </w:rPr>
          <w:instrText xml:space="preserve"> PAGEREF _Toc535964384 \h </w:instrText>
        </w:r>
        <w:r w:rsidR="00D16187">
          <w:rPr>
            <w:noProof/>
            <w:webHidden/>
          </w:rPr>
        </w:r>
        <w:r w:rsidR="00D16187">
          <w:rPr>
            <w:noProof/>
            <w:webHidden/>
          </w:rPr>
          <w:fldChar w:fldCharType="separate"/>
        </w:r>
        <w:r w:rsidR="00D16187">
          <w:rPr>
            <w:noProof/>
            <w:webHidden/>
          </w:rPr>
          <w:t>8</w:t>
        </w:r>
        <w:r w:rsidR="00D16187">
          <w:rPr>
            <w:noProof/>
            <w:webHidden/>
          </w:rPr>
          <w:fldChar w:fldCharType="end"/>
        </w:r>
      </w:hyperlink>
    </w:p>
    <w:p w14:paraId="0E01CBBF"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5" w:history="1">
        <w:r w:rsidR="00D16187" w:rsidRPr="00B96B87">
          <w:rPr>
            <w:rStyle w:val="aff9"/>
            <w:noProof/>
          </w:rPr>
          <w:t>3.3.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валюте заявки</w:t>
        </w:r>
        <w:r w:rsidR="00D16187">
          <w:rPr>
            <w:noProof/>
            <w:webHidden/>
          </w:rPr>
          <w:tab/>
        </w:r>
        <w:r w:rsidR="00D16187">
          <w:rPr>
            <w:noProof/>
            <w:webHidden/>
          </w:rPr>
          <w:fldChar w:fldCharType="begin"/>
        </w:r>
        <w:r w:rsidR="00D16187">
          <w:rPr>
            <w:noProof/>
            <w:webHidden/>
          </w:rPr>
          <w:instrText xml:space="preserve"> PAGEREF _Toc535964385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75F22737"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6" w:history="1">
        <w:r w:rsidR="00D16187" w:rsidRPr="00B96B87">
          <w:rPr>
            <w:rStyle w:val="aff9"/>
            <w:noProof/>
          </w:rPr>
          <w:t>3.4.</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составу заявки на участие в конкурсе</w:t>
        </w:r>
        <w:r w:rsidR="00D16187">
          <w:rPr>
            <w:noProof/>
            <w:webHidden/>
          </w:rPr>
          <w:tab/>
        </w:r>
        <w:r w:rsidR="00D16187">
          <w:rPr>
            <w:noProof/>
            <w:webHidden/>
          </w:rPr>
          <w:fldChar w:fldCharType="begin"/>
        </w:r>
        <w:r w:rsidR="00D16187">
          <w:rPr>
            <w:noProof/>
            <w:webHidden/>
          </w:rPr>
          <w:instrText xml:space="preserve"> PAGEREF _Toc535964386 \h </w:instrText>
        </w:r>
        <w:r w:rsidR="00D16187">
          <w:rPr>
            <w:noProof/>
            <w:webHidden/>
          </w:rPr>
        </w:r>
        <w:r w:rsidR="00D16187">
          <w:rPr>
            <w:noProof/>
            <w:webHidden/>
          </w:rPr>
          <w:fldChar w:fldCharType="separate"/>
        </w:r>
        <w:r w:rsidR="00D16187">
          <w:rPr>
            <w:noProof/>
            <w:webHidden/>
          </w:rPr>
          <w:t>9</w:t>
        </w:r>
        <w:r w:rsidR="00D16187">
          <w:rPr>
            <w:noProof/>
            <w:webHidden/>
          </w:rPr>
          <w:fldChar w:fldCharType="end"/>
        </w:r>
      </w:hyperlink>
    </w:p>
    <w:p w14:paraId="65D75819"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7" w:history="1">
        <w:r w:rsidR="00D16187" w:rsidRPr="00B96B87">
          <w:rPr>
            <w:rStyle w:val="aff9"/>
            <w:noProof/>
          </w:rPr>
          <w:t>3.5.</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описанию предложения участника закупки</w:t>
        </w:r>
        <w:r w:rsidR="00D16187">
          <w:rPr>
            <w:noProof/>
            <w:webHidden/>
          </w:rPr>
          <w:tab/>
        </w:r>
        <w:r w:rsidR="00D16187">
          <w:rPr>
            <w:noProof/>
            <w:webHidden/>
          </w:rPr>
          <w:fldChar w:fldCharType="begin"/>
        </w:r>
        <w:r w:rsidR="00D16187">
          <w:rPr>
            <w:noProof/>
            <w:webHidden/>
          </w:rPr>
          <w:instrText xml:space="preserve"> PAGEREF _Toc535964387 \h </w:instrText>
        </w:r>
        <w:r w:rsidR="00D16187">
          <w:rPr>
            <w:noProof/>
            <w:webHidden/>
          </w:rPr>
        </w:r>
        <w:r w:rsidR="00D16187">
          <w:rPr>
            <w:noProof/>
            <w:webHidden/>
          </w:rPr>
          <w:fldChar w:fldCharType="separate"/>
        </w:r>
        <w:r w:rsidR="00D16187">
          <w:rPr>
            <w:noProof/>
            <w:webHidden/>
          </w:rPr>
          <w:t>10</w:t>
        </w:r>
        <w:r w:rsidR="00D16187">
          <w:rPr>
            <w:noProof/>
            <w:webHidden/>
          </w:rPr>
          <w:fldChar w:fldCharType="end"/>
        </w:r>
      </w:hyperlink>
    </w:p>
    <w:p w14:paraId="115B9F4F"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88" w:history="1">
        <w:r w:rsidR="00D16187" w:rsidRPr="00B96B87">
          <w:rPr>
            <w:rStyle w:val="aff9"/>
            <w:noProof/>
          </w:rPr>
          <w:t>3.6.</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обеспечению заявок на участие в конкурсе</w:t>
        </w:r>
        <w:r w:rsidR="00D16187">
          <w:rPr>
            <w:noProof/>
            <w:webHidden/>
          </w:rPr>
          <w:tab/>
        </w:r>
        <w:r w:rsidR="00D16187">
          <w:rPr>
            <w:noProof/>
            <w:webHidden/>
          </w:rPr>
          <w:fldChar w:fldCharType="begin"/>
        </w:r>
        <w:r w:rsidR="00D16187">
          <w:rPr>
            <w:noProof/>
            <w:webHidden/>
          </w:rPr>
          <w:instrText xml:space="preserve"> PAGEREF _Toc535964388 \h </w:instrText>
        </w:r>
        <w:r w:rsidR="00D16187">
          <w:rPr>
            <w:noProof/>
            <w:webHidden/>
          </w:rPr>
        </w:r>
        <w:r w:rsidR="00D16187">
          <w:rPr>
            <w:noProof/>
            <w:webHidden/>
          </w:rPr>
          <w:fldChar w:fldCharType="separate"/>
        </w:r>
        <w:r w:rsidR="00D16187">
          <w:rPr>
            <w:noProof/>
            <w:webHidden/>
          </w:rPr>
          <w:t>11</w:t>
        </w:r>
        <w:r w:rsidR="00D16187">
          <w:rPr>
            <w:noProof/>
            <w:webHidden/>
          </w:rPr>
          <w:fldChar w:fldCharType="end"/>
        </w:r>
      </w:hyperlink>
    </w:p>
    <w:p w14:paraId="02FB6694" w14:textId="77777777" w:rsidR="00D16187" w:rsidRDefault="00333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89" w:history="1">
        <w:r w:rsidR="00D16187" w:rsidRPr="00B96B87">
          <w:rPr>
            <w:rStyle w:val="aff9"/>
            <w:noProof/>
          </w:rPr>
          <w:t>4.</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ПОДАЧА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_Toc535964389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019AFD2F"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0" w:history="1">
        <w:r w:rsidR="00D16187" w:rsidRPr="00B96B87">
          <w:rPr>
            <w:rStyle w:val="aff9"/>
            <w:noProof/>
          </w:rPr>
          <w:t>4.1.</w:t>
        </w:r>
        <w:r w:rsidR="00D16187">
          <w:rPr>
            <w:rFonts w:asciiTheme="minorHAnsi" w:eastAsiaTheme="minorEastAsia" w:hAnsiTheme="minorHAnsi" w:cstheme="minorBidi"/>
            <w:smallCaps w:val="0"/>
            <w:noProof/>
            <w:sz w:val="22"/>
            <w:szCs w:val="22"/>
          </w:rPr>
          <w:tab/>
        </w:r>
        <w:r w:rsidR="00D16187" w:rsidRPr="00B96B87">
          <w:rPr>
            <w:rStyle w:val="aff9"/>
            <w:noProof/>
          </w:rPr>
          <w:t>Порядок, место, дата начала и дата окончания срока подачи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_Toc535964390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31EF9725"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1" w:history="1">
        <w:r w:rsidR="00D16187" w:rsidRPr="00B96B87">
          <w:rPr>
            <w:rStyle w:val="aff9"/>
            <w:noProof/>
          </w:rPr>
          <w:t>4.2.</w:t>
        </w:r>
        <w:r w:rsidR="00D16187">
          <w:rPr>
            <w:rFonts w:asciiTheme="minorHAnsi" w:eastAsiaTheme="minorEastAsia" w:hAnsiTheme="minorHAnsi" w:cstheme="minorBidi"/>
            <w:smallCaps w:val="0"/>
            <w:noProof/>
            <w:sz w:val="22"/>
            <w:szCs w:val="22"/>
          </w:rPr>
          <w:tab/>
        </w:r>
        <w:r w:rsidR="00D16187" w:rsidRPr="00B96B87">
          <w:rPr>
            <w:rStyle w:val="aff9"/>
            <w:noProof/>
          </w:rPr>
          <w:t>Изменения и отзыв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_Toc535964391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4F863137" w14:textId="77777777" w:rsidR="00D16187" w:rsidRDefault="00333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2" w:history="1">
        <w:r w:rsidR="00D16187" w:rsidRPr="00B96B87">
          <w:rPr>
            <w:rStyle w:val="aff9"/>
            <w:noProof/>
          </w:rPr>
          <w:t>5.</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ЭТАПОВ ЗАКУПКИ</w:t>
        </w:r>
        <w:r w:rsidR="00D16187">
          <w:rPr>
            <w:noProof/>
            <w:webHidden/>
          </w:rPr>
          <w:tab/>
        </w:r>
        <w:r w:rsidR="00D16187">
          <w:rPr>
            <w:noProof/>
            <w:webHidden/>
          </w:rPr>
          <w:fldChar w:fldCharType="begin"/>
        </w:r>
        <w:r w:rsidR="00D16187">
          <w:rPr>
            <w:noProof/>
            <w:webHidden/>
          </w:rPr>
          <w:instrText xml:space="preserve"> PAGEREF _Toc535964392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6A1ADC50"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3" w:history="1">
        <w:r w:rsidR="00D16187" w:rsidRPr="00B96B87">
          <w:rPr>
            <w:rStyle w:val="aff9"/>
            <w:noProof/>
          </w:rPr>
          <w:t>5.1.</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_Toc535964393 \h </w:instrText>
        </w:r>
        <w:r w:rsidR="00D16187">
          <w:rPr>
            <w:noProof/>
            <w:webHidden/>
          </w:rPr>
        </w:r>
        <w:r w:rsidR="00D16187">
          <w:rPr>
            <w:noProof/>
            <w:webHidden/>
          </w:rPr>
          <w:fldChar w:fldCharType="separate"/>
        </w:r>
        <w:r w:rsidR="00D16187">
          <w:rPr>
            <w:noProof/>
            <w:webHidden/>
          </w:rPr>
          <w:t>13</w:t>
        </w:r>
        <w:r w:rsidR="00D16187">
          <w:rPr>
            <w:noProof/>
            <w:webHidden/>
          </w:rPr>
          <w:fldChar w:fldCharType="end"/>
        </w:r>
      </w:hyperlink>
    </w:p>
    <w:p w14:paraId="2382DC9B"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4" w:history="1">
        <w:r w:rsidR="00D16187" w:rsidRPr="00B96B87">
          <w:rPr>
            <w:rStyle w:val="aff9"/>
            <w:noProof/>
          </w:rPr>
          <w:t>5.2.</w:t>
        </w:r>
        <w:r w:rsidR="00D16187">
          <w:rPr>
            <w:rFonts w:asciiTheme="minorHAnsi" w:eastAsiaTheme="minorEastAsia" w:hAnsiTheme="minorHAnsi" w:cstheme="minorBidi"/>
            <w:smallCaps w:val="0"/>
            <w:noProof/>
            <w:sz w:val="22"/>
            <w:szCs w:val="22"/>
          </w:rPr>
          <w:tab/>
        </w:r>
        <w:r w:rsidR="00D16187" w:rsidRPr="00B96B87">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D16187">
          <w:rPr>
            <w:noProof/>
            <w:webHidden/>
          </w:rPr>
          <w:tab/>
        </w:r>
        <w:r w:rsidR="00D16187">
          <w:rPr>
            <w:noProof/>
            <w:webHidden/>
          </w:rPr>
          <w:fldChar w:fldCharType="begin"/>
        </w:r>
        <w:r w:rsidR="00D16187">
          <w:rPr>
            <w:noProof/>
            <w:webHidden/>
          </w:rPr>
          <w:instrText xml:space="preserve"> PAGEREF _Toc535964394 \h </w:instrText>
        </w:r>
        <w:r w:rsidR="00D16187">
          <w:rPr>
            <w:noProof/>
            <w:webHidden/>
          </w:rPr>
        </w:r>
        <w:r w:rsidR="00D16187">
          <w:rPr>
            <w:noProof/>
            <w:webHidden/>
          </w:rPr>
          <w:fldChar w:fldCharType="separate"/>
        </w:r>
        <w:r w:rsidR="00D16187">
          <w:rPr>
            <w:noProof/>
            <w:webHidden/>
          </w:rPr>
          <w:t>14</w:t>
        </w:r>
        <w:r w:rsidR="00D16187">
          <w:rPr>
            <w:noProof/>
            <w:webHidden/>
          </w:rPr>
          <w:fldChar w:fldCharType="end"/>
        </w:r>
      </w:hyperlink>
    </w:p>
    <w:p w14:paraId="6E55DD3B"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5" w:history="1">
        <w:r w:rsidR="00D16187" w:rsidRPr="00B96B87">
          <w:rPr>
            <w:rStyle w:val="aff9"/>
            <w:noProof/>
          </w:rPr>
          <w:t>5.3.</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D16187">
          <w:rPr>
            <w:noProof/>
            <w:webHidden/>
          </w:rPr>
          <w:tab/>
        </w:r>
        <w:r w:rsidR="00D16187">
          <w:rPr>
            <w:noProof/>
            <w:webHidden/>
          </w:rPr>
          <w:fldChar w:fldCharType="begin"/>
        </w:r>
        <w:r w:rsidR="00D16187">
          <w:rPr>
            <w:noProof/>
            <w:webHidden/>
          </w:rPr>
          <w:instrText xml:space="preserve"> PAGEREF _Toc535964395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6F14FFBD"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6" w:history="1">
        <w:r w:rsidR="00D16187" w:rsidRPr="00B96B87">
          <w:rPr>
            <w:rStyle w:val="aff9"/>
            <w:noProof/>
          </w:rPr>
          <w:t>5.4.</w:t>
        </w:r>
        <w:r w:rsidR="00D16187">
          <w:rPr>
            <w:rFonts w:asciiTheme="minorHAnsi" w:eastAsiaTheme="minorEastAsia" w:hAnsiTheme="minorHAnsi" w:cstheme="minorBidi"/>
            <w:smallCaps w:val="0"/>
            <w:noProof/>
            <w:sz w:val="22"/>
            <w:szCs w:val="22"/>
          </w:rPr>
          <w:tab/>
        </w:r>
        <w:r w:rsidR="00D16187" w:rsidRPr="00B96B87">
          <w:rPr>
            <w:rStyle w:val="aff9"/>
            <w:noProof/>
          </w:rPr>
          <w:t>Проведение квалификационного отбора участников закупки</w:t>
        </w:r>
        <w:r w:rsidR="00D16187">
          <w:rPr>
            <w:noProof/>
            <w:webHidden/>
          </w:rPr>
          <w:tab/>
        </w:r>
        <w:r w:rsidR="00D16187">
          <w:rPr>
            <w:noProof/>
            <w:webHidden/>
          </w:rPr>
          <w:fldChar w:fldCharType="begin"/>
        </w:r>
        <w:r w:rsidR="00D16187">
          <w:rPr>
            <w:noProof/>
            <w:webHidden/>
          </w:rPr>
          <w:instrText xml:space="preserve"> PAGEREF _Toc535964396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3A3F7AA"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7" w:history="1">
        <w:r w:rsidR="00D16187" w:rsidRPr="00B96B87">
          <w:rPr>
            <w:rStyle w:val="aff9"/>
            <w:noProof/>
          </w:rPr>
          <w:t>5.5.</w:t>
        </w:r>
        <w:r w:rsidR="00D16187">
          <w:rPr>
            <w:rFonts w:asciiTheme="minorHAnsi" w:eastAsiaTheme="minorEastAsia" w:hAnsiTheme="minorHAnsi" w:cstheme="minorBidi"/>
            <w:smallCaps w:val="0"/>
            <w:noProof/>
            <w:sz w:val="22"/>
            <w:szCs w:val="22"/>
          </w:rPr>
          <w:tab/>
        </w:r>
        <w:r w:rsidR="00D16187" w:rsidRPr="00B96B87">
          <w:rPr>
            <w:rStyle w:val="aff9"/>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D16187">
          <w:rPr>
            <w:noProof/>
            <w:webHidden/>
          </w:rPr>
          <w:tab/>
        </w:r>
        <w:r w:rsidR="00D16187">
          <w:rPr>
            <w:noProof/>
            <w:webHidden/>
          </w:rPr>
          <w:fldChar w:fldCharType="begin"/>
        </w:r>
        <w:r w:rsidR="00D16187">
          <w:rPr>
            <w:noProof/>
            <w:webHidden/>
          </w:rPr>
          <w:instrText xml:space="preserve"> PAGEREF _Toc535964397 \h </w:instrText>
        </w:r>
        <w:r w:rsidR="00D16187">
          <w:rPr>
            <w:noProof/>
            <w:webHidden/>
          </w:rPr>
        </w:r>
        <w:r w:rsidR="00D16187">
          <w:rPr>
            <w:noProof/>
            <w:webHidden/>
          </w:rPr>
          <w:fldChar w:fldCharType="separate"/>
        </w:r>
        <w:r w:rsidR="00D16187">
          <w:rPr>
            <w:noProof/>
            <w:webHidden/>
          </w:rPr>
          <w:t>15</w:t>
        </w:r>
        <w:r w:rsidR="00D16187">
          <w:rPr>
            <w:noProof/>
            <w:webHidden/>
          </w:rPr>
          <w:fldChar w:fldCharType="end"/>
        </w:r>
      </w:hyperlink>
    </w:p>
    <w:p w14:paraId="1460EDEE" w14:textId="77777777" w:rsidR="00D16187" w:rsidRDefault="00333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398" w:history="1">
        <w:r w:rsidR="00D16187" w:rsidRPr="00B96B87">
          <w:rPr>
            <w:rStyle w:val="aff9"/>
            <w:noProof/>
          </w:rPr>
          <w:t>6.</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ПОРЯДОК ПРОВЕДЕНИЯ РАССМОТРЕНИЯ, ОЦЕНКИ И СОПОСТАВЛЕНИЯ ЗАЯВОК НА УЧАСТИЕ В ЗАКУПКЕ</w:t>
        </w:r>
        <w:r w:rsidR="00D16187">
          <w:rPr>
            <w:noProof/>
            <w:webHidden/>
          </w:rPr>
          <w:tab/>
        </w:r>
        <w:r w:rsidR="00D16187">
          <w:rPr>
            <w:noProof/>
            <w:webHidden/>
          </w:rPr>
          <w:fldChar w:fldCharType="begin"/>
        </w:r>
        <w:r w:rsidR="00D16187">
          <w:rPr>
            <w:noProof/>
            <w:webHidden/>
          </w:rPr>
          <w:instrText xml:space="preserve"> PAGEREF _Toc535964398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65948DA3"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399" w:history="1">
        <w:r w:rsidR="00D16187" w:rsidRPr="00B96B87">
          <w:rPr>
            <w:rStyle w:val="aff9"/>
            <w:noProof/>
          </w:rPr>
          <w:t>6.1.</w:t>
        </w:r>
        <w:r w:rsidR="00D16187">
          <w:rPr>
            <w:rFonts w:asciiTheme="minorHAnsi" w:eastAsiaTheme="minorEastAsia" w:hAnsiTheme="minorHAnsi" w:cstheme="minorBidi"/>
            <w:smallCaps w:val="0"/>
            <w:noProof/>
            <w:sz w:val="22"/>
            <w:szCs w:val="22"/>
          </w:rPr>
          <w:tab/>
        </w:r>
        <w:r w:rsidR="00D16187" w:rsidRPr="00B96B87">
          <w:rPr>
            <w:rStyle w:val="aff9"/>
            <w:noProof/>
          </w:rPr>
          <w:t>Закупочная комиссия</w:t>
        </w:r>
        <w:r w:rsidR="00D16187">
          <w:rPr>
            <w:noProof/>
            <w:webHidden/>
          </w:rPr>
          <w:tab/>
        </w:r>
        <w:r w:rsidR="00D16187">
          <w:rPr>
            <w:noProof/>
            <w:webHidden/>
          </w:rPr>
          <w:fldChar w:fldCharType="begin"/>
        </w:r>
        <w:r w:rsidR="00D16187">
          <w:rPr>
            <w:noProof/>
            <w:webHidden/>
          </w:rPr>
          <w:instrText xml:space="preserve"> PAGEREF _Toc535964399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0F0A9FAD"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0" w:history="1">
        <w:r w:rsidR="00D16187" w:rsidRPr="00B96B87">
          <w:rPr>
            <w:rStyle w:val="aff9"/>
            <w:noProof/>
          </w:rPr>
          <w:t>6.2.</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процедуре рассмотрения, оценки и сопоставления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_Toc535964400 \h </w:instrText>
        </w:r>
        <w:r w:rsidR="00D16187">
          <w:rPr>
            <w:noProof/>
            <w:webHidden/>
          </w:rPr>
        </w:r>
        <w:r w:rsidR="00D16187">
          <w:rPr>
            <w:noProof/>
            <w:webHidden/>
          </w:rPr>
          <w:fldChar w:fldCharType="separate"/>
        </w:r>
        <w:r w:rsidR="00D16187">
          <w:rPr>
            <w:noProof/>
            <w:webHidden/>
          </w:rPr>
          <w:t>16</w:t>
        </w:r>
        <w:r w:rsidR="00D16187">
          <w:rPr>
            <w:noProof/>
            <w:webHidden/>
          </w:rPr>
          <w:fldChar w:fldCharType="end"/>
        </w:r>
      </w:hyperlink>
    </w:p>
    <w:p w14:paraId="259C742F"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1" w:history="1">
        <w:r w:rsidR="00D16187" w:rsidRPr="00B96B87">
          <w:rPr>
            <w:rStyle w:val="aff9"/>
            <w:noProof/>
          </w:rPr>
          <w:t>6.3.</w:t>
        </w:r>
        <w:r w:rsidR="00D16187">
          <w:rPr>
            <w:rFonts w:asciiTheme="minorHAnsi" w:eastAsiaTheme="minorEastAsia" w:hAnsiTheme="minorHAnsi" w:cstheme="minorBidi"/>
            <w:smallCaps w:val="0"/>
            <w:noProof/>
            <w:sz w:val="22"/>
            <w:szCs w:val="22"/>
          </w:rPr>
          <w:tab/>
        </w:r>
        <w:r w:rsidR="00D16187" w:rsidRPr="00B96B87">
          <w:rPr>
            <w:rStyle w:val="aff9"/>
            <w:noProof/>
          </w:rPr>
          <w:t>Критерии оценки заявок участников закупки</w:t>
        </w:r>
        <w:r w:rsidR="00D16187">
          <w:rPr>
            <w:noProof/>
            <w:webHidden/>
          </w:rPr>
          <w:tab/>
        </w:r>
        <w:r w:rsidR="00D16187">
          <w:rPr>
            <w:noProof/>
            <w:webHidden/>
          </w:rPr>
          <w:fldChar w:fldCharType="begin"/>
        </w:r>
        <w:r w:rsidR="00D16187">
          <w:rPr>
            <w:noProof/>
            <w:webHidden/>
          </w:rPr>
          <w:instrText xml:space="preserve"> PAGEREF _Toc535964401 \h </w:instrText>
        </w:r>
        <w:r w:rsidR="00D16187">
          <w:rPr>
            <w:noProof/>
            <w:webHidden/>
          </w:rPr>
        </w:r>
        <w:r w:rsidR="00D16187">
          <w:rPr>
            <w:noProof/>
            <w:webHidden/>
          </w:rPr>
          <w:fldChar w:fldCharType="separate"/>
        </w:r>
        <w:r w:rsidR="00D16187">
          <w:rPr>
            <w:noProof/>
            <w:webHidden/>
          </w:rPr>
          <w:t>17</w:t>
        </w:r>
        <w:r w:rsidR="00D16187">
          <w:rPr>
            <w:noProof/>
            <w:webHidden/>
          </w:rPr>
          <w:fldChar w:fldCharType="end"/>
        </w:r>
      </w:hyperlink>
    </w:p>
    <w:p w14:paraId="7E21FBB9"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2" w:history="1">
        <w:r w:rsidR="00D16187" w:rsidRPr="00B96B87">
          <w:rPr>
            <w:rStyle w:val="aff9"/>
            <w:noProof/>
          </w:rPr>
          <w:t>6.4.</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первых частей заявок</w:t>
        </w:r>
        <w:r w:rsidR="00D16187">
          <w:rPr>
            <w:noProof/>
            <w:webHidden/>
          </w:rPr>
          <w:tab/>
        </w:r>
        <w:r w:rsidR="00D16187">
          <w:rPr>
            <w:noProof/>
            <w:webHidden/>
          </w:rPr>
          <w:fldChar w:fldCharType="begin"/>
        </w:r>
        <w:r w:rsidR="00D16187">
          <w:rPr>
            <w:noProof/>
            <w:webHidden/>
          </w:rPr>
          <w:instrText xml:space="preserve"> PAGEREF _Toc535964402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8C2E170"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3" w:history="1">
        <w:r w:rsidR="00D16187" w:rsidRPr="00B96B87">
          <w:rPr>
            <w:rStyle w:val="aff9"/>
            <w:noProof/>
          </w:rPr>
          <w:t>6.5.</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вторых частей заявок</w:t>
        </w:r>
        <w:r w:rsidR="00D16187">
          <w:rPr>
            <w:noProof/>
            <w:webHidden/>
          </w:rPr>
          <w:tab/>
        </w:r>
        <w:r w:rsidR="00D16187">
          <w:rPr>
            <w:noProof/>
            <w:webHidden/>
          </w:rPr>
          <w:fldChar w:fldCharType="begin"/>
        </w:r>
        <w:r w:rsidR="00D16187">
          <w:rPr>
            <w:noProof/>
            <w:webHidden/>
          </w:rPr>
          <w:instrText xml:space="preserve"> PAGEREF _Toc535964403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674F81FE"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4" w:history="1">
        <w:r w:rsidR="00D16187" w:rsidRPr="00B96B87">
          <w:rPr>
            <w:rStyle w:val="aff9"/>
            <w:noProof/>
          </w:rPr>
          <w:t>6.6.</w:t>
        </w:r>
        <w:r w:rsidR="00D16187">
          <w:rPr>
            <w:rFonts w:asciiTheme="minorHAnsi" w:eastAsiaTheme="minorEastAsia" w:hAnsiTheme="minorHAnsi" w:cstheme="minorBidi"/>
            <w:smallCaps w:val="0"/>
            <w:noProof/>
            <w:sz w:val="22"/>
            <w:szCs w:val="22"/>
          </w:rPr>
          <w:tab/>
        </w:r>
        <w:r w:rsidR="00D16187" w:rsidRPr="00B96B87">
          <w:rPr>
            <w:rStyle w:val="aff9"/>
            <w:noProof/>
          </w:rPr>
          <w:t>Особенности осуществления рассмотрения, оценки и сопоставления ценовых предложений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_Toc535964404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703AD44C"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5" w:history="1">
        <w:r w:rsidR="00D16187" w:rsidRPr="00B96B87">
          <w:rPr>
            <w:rStyle w:val="aff9"/>
            <w:noProof/>
          </w:rPr>
          <w:t>6.7.</w:t>
        </w:r>
        <w:r w:rsidR="00D16187">
          <w:rPr>
            <w:rFonts w:asciiTheme="minorHAnsi" w:eastAsiaTheme="minorEastAsia" w:hAnsiTheme="minorHAnsi" w:cstheme="minorBidi"/>
            <w:smallCaps w:val="0"/>
            <w:noProof/>
            <w:sz w:val="22"/>
            <w:szCs w:val="22"/>
          </w:rPr>
          <w:tab/>
        </w:r>
        <w:r w:rsidR="00D16187" w:rsidRPr="00B96B87">
          <w:rPr>
            <w:rStyle w:val="aff9"/>
            <w:noProof/>
          </w:rPr>
          <w:t>Признание закупки несостоявшейся</w:t>
        </w:r>
        <w:r w:rsidR="00D16187">
          <w:rPr>
            <w:noProof/>
            <w:webHidden/>
          </w:rPr>
          <w:tab/>
        </w:r>
        <w:r w:rsidR="00D16187">
          <w:rPr>
            <w:noProof/>
            <w:webHidden/>
          </w:rPr>
          <w:fldChar w:fldCharType="begin"/>
        </w:r>
        <w:r w:rsidR="00D16187">
          <w:rPr>
            <w:noProof/>
            <w:webHidden/>
          </w:rPr>
          <w:instrText xml:space="preserve"> PAGEREF _Toc535964405 \h </w:instrText>
        </w:r>
        <w:r w:rsidR="00D16187">
          <w:rPr>
            <w:noProof/>
            <w:webHidden/>
          </w:rPr>
        </w:r>
        <w:r w:rsidR="00D16187">
          <w:rPr>
            <w:noProof/>
            <w:webHidden/>
          </w:rPr>
          <w:fldChar w:fldCharType="separate"/>
        </w:r>
        <w:r w:rsidR="00D16187">
          <w:rPr>
            <w:noProof/>
            <w:webHidden/>
          </w:rPr>
          <w:t>18</w:t>
        </w:r>
        <w:r w:rsidR="00D16187">
          <w:rPr>
            <w:noProof/>
            <w:webHidden/>
          </w:rPr>
          <w:fldChar w:fldCharType="end"/>
        </w:r>
      </w:hyperlink>
    </w:p>
    <w:p w14:paraId="1BEF5E73"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6" w:history="1">
        <w:r w:rsidR="00D16187" w:rsidRPr="00B96B87">
          <w:rPr>
            <w:rStyle w:val="aff9"/>
            <w:noProof/>
          </w:rPr>
          <w:t>6.8.</w:t>
        </w:r>
        <w:r w:rsidR="00D16187">
          <w:rPr>
            <w:rFonts w:asciiTheme="minorHAnsi" w:eastAsiaTheme="minorEastAsia" w:hAnsiTheme="minorHAnsi" w:cstheme="minorBidi"/>
            <w:smallCaps w:val="0"/>
            <w:noProof/>
            <w:sz w:val="22"/>
            <w:szCs w:val="22"/>
          </w:rPr>
          <w:tab/>
        </w:r>
        <w:r w:rsidR="00D16187" w:rsidRPr="00B96B87">
          <w:rPr>
            <w:rStyle w:val="aff9"/>
            <w:noProof/>
          </w:rPr>
          <w:t>Рассмотрение жалоб и обращений участников закупки</w:t>
        </w:r>
        <w:r w:rsidR="00D16187">
          <w:rPr>
            <w:noProof/>
            <w:webHidden/>
          </w:rPr>
          <w:tab/>
        </w:r>
        <w:r w:rsidR="00D16187">
          <w:rPr>
            <w:noProof/>
            <w:webHidden/>
          </w:rPr>
          <w:fldChar w:fldCharType="begin"/>
        </w:r>
        <w:r w:rsidR="00D16187">
          <w:rPr>
            <w:noProof/>
            <w:webHidden/>
          </w:rPr>
          <w:instrText xml:space="preserve"> PAGEREF _Toc535964406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4907188D" w14:textId="77777777" w:rsidR="00D16187" w:rsidRDefault="00333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07" w:history="1">
        <w:r w:rsidR="00D16187" w:rsidRPr="00B96B87">
          <w:rPr>
            <w:rStyle w:val="aff9"/>
            <w:noProof/>
          </w:rPr>
          <w:t>7.</w:t>
        </w:r>
        <w:r w:rsidR="00D16187">
          <w:rPr>
            <w:rFonts w:asciiTheme="minorHAnsi" w:eastAsiaTheme="minorEastAsia" w:hAnsiTheme="minorHAnsi" w:cstheme="minorBidi"/>
            <w:b w:val="0"/>
            <w:bCs w:val="0"/>
            <w:caps w:val="0"/>
            <w:noProof/>
            <w:sz w:val="22"/>
            <w:szCs w:val="22"/>
          </w:rPr>
          <w:tab/>
        </w:r>
        <w:r w:rsidR="00D16187" w:rsidRPr="00B96B87">
          <w:rPr>
            <w:rStyle w:val="aff9"/>
            <w:noProof/>
          </w:rPr>
          <w:t>ЗАКЛЮЧЕНИЕ, 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_Toc535964407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3045AA99"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8" w:history="1">
        <w:r w:rsidR="00D16187" w:rsidRPr="00B96B87">
          <w:rPr>
            <w:rStyle w:val="aff9"/>
            <w:noProof/>
          </w:rPr>
          <w:t>7.1.</w:t>
        </w:r>
        <w:r w:rsidR="00D16187">
          <w:rPr>
            <w:rFonts w:asciiTheme="minorHAnsi" w:eastAsiaTheme="minorEastAsia" w:hAnsiTheme="minorHAnsi" w:cstheme="minorBidi"/>
            <w:smallCaps w:val="0"/>
            <w:noProof/>
            <w:sz w:val="22"/>
            <w:szCs w:val="22"/>
          </w:rPr>
          <w:tab/>
        </w:r>
        <w:r w:rsidR="00D16187" w:rsidRPr="00B96B87">
          <w:rPr>
            <w:rStyle w:val="aff9"/>
            <w:noProof/>
          </w:rPr>
          <w:t>Срок и порядок заключения договора</w:t>
        </w:r>
        <w:r w:rsidR="00D16187">
          <w:rPr>
            <w:noProof/>
            <w:webHidden/>
          </w:rPr>
          <w:tab/>
        </w:r>
        <w:r w:rsidR="00D16187">
          <w:rPr>
            <w:noProof/>
            <w:webHidden/>
          </w:rPr>
          <w:fldChar w:fldCharType="begin"/>
        </w:r>
        <w:r w:rsidR="00D16187">
          <w:rPr>
            <w:noProof/>
            <w:webHidden/>
          </w:rPr>
          <w:instrText xml:space="preserve"> PAGEREF _Toc535964408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7BAE6D18"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09" w:history="1">
        <w:r w:rsidR="00D16187" w:rsidRPr="00B96B87">
          <w:rPr>
            <w:rStyle w:val="aff9"/>
            <w:noProof/>
          </w:rPr>
          <w:t>7.2.</w:t>
        </w:r>
        <w:r w:rsidR="00D16187">
          <w:rPr>
            <w:rFonts w:asciiTheme="minorHAnsi" w:eastAsiaTheme="minorEastAsia" w:hAnsiTheme="minorHAnsi" w:cstheme="minorBidi"/>
            <w:smallCaps w:val="0"/>
            <w:noProof/>
            <w:sz w:val="22"/>
            <w:szCs w:val="22"/>
          </w:rPr>
          <w:tab/>
        </w:r>
        <w:r w:rsidR="00D16187" w:rsidRPr="00B96B87">
          <w:rPr>
            <w:rStyle w:val="aff9"/>
            <w:noProof/>
          </w:rPr>
          <w:t>Обеспечения исполнения договора, порядок предоставления такого обеспечения, требования к такому обеспечению</w:t>
        </w:r>
        <w:r w:rsidR="00D16187">
          <w:rPr>
            <w:noProof/>
            <w:webHidden/>
          </w:rPr>
          <w:tab/>
        </w:r>
        <w:r w:rsidR="00D16187">
          <w:rPr>
            <w:noProof/>
            <w:webHidden/>
          </w:rPr>
          <w:fldChar w:fldCharType="begin"/>
        </w:r>
        <w:r w:rsidR="00D16187">
          <w:rPr>
            <w:noProof/>
            <w:webHidden/>
          </w:rPr>
          <w:instrText xml:space="preserve"> PAGEREF _Toc535964409 \h </w:instrText>
        </w:r>
        <w:r w:rsidR="00D16187">
          <w:rPr>
            <w:noProof/>
            <w:webHidden/>
          </w:rPr>
        </w:r>
        <w:r w:rsidR="00D16187">
          <w:rPr>
            <w:noProof/>
            <w:webHidden/>
          </w:rPr>
          <w:fldChar w:fldCharType="separate"/>
        </w:r>
        <w:r w:rsidR="00D16187">
          <w:rPr>
            <w:noProof/>
            <w:webHidden/>
          </w:rPr>
          <w:t>19</w:t>
        </w:r>
        <w:r w:rsidR="00D16187">
          <w:rPr>
            <w:noProof/>
            <w:webHidden/>
          </w:rPr>
          <w:fldChar w:fldCharType="end"/>
        </w:r>
      </w:hyperlink>
    </w:p>
    <w:p w14:paraId="6D9C36CA"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0" w:history="1">
        <w:r w:rsidR="00D16187" w:rsidRPr="00B96B87">
          <w:rPr>
            <w:rStyle w:val="aff9"/>
            <w:noProof/>
          </w:rPr>
          <w:t>7.3.</w:t>
        </w:r>
        <w:r w:rsidR="00D16187">
          <w:rPr>
            <w:rFonts w:asciiTheme="minorHAnsi" w:eastAsiaTheme="minorEastAsia" w:hAnsiTheme="minorHAnsi" w:cstheme="minorBidi"/>
            <w:smallCaps w:val="0"/>
            <w:noProof/>
            <w:sz w:val="22"/>
            <w:szCs w:val="22"/>
          </w:rPr>
          <w:tab/>
        </w:r>
        <w:r w:rsidR="00D16187" w:rsidRPr="00B96B87">
          <w:rPr>
            <w:rStyle w:val="aff9"/>
            <w:noProof/>
          </w:rPr>
          <w:t>Требования к условиям банковской гарантии, выданной в качестве обеспечения исполнения договора</w:t>
        </w:r>
        <w:r w:rsidR="00D16187">
          <w:rPr>
            <w:noProof/>
            <w:webHidden/>
          </w:rPr>
          <w:tab/>
        </w:r>
        <w:r w:rsidR="00D16187">
          <w:rPr>
            <w:noProof/>
            <w:webHidden/>
          </w:rPr>
          <w:fldChar w:fldCharType="begin"/>
        </w:r>
        <w:r w:rsidR="00D16187">
          <w:rPr>
            <w:noProof/>
            <w:webHidden/>
          </w:rPr>
          <w:instrText xml:space="preserve"> PAGEREF _Toc535964410 \h </w:instrText>
        </w:r>
        <w:r w:rsidR="00D16187">
          <w:rPr>
            <w:noProof/>
            <w:webHidden/>
          </w:rPr>
        </w:r>
        <w:r w:rsidR="00D16187">
          <w:rPr>
            <w:noProof/>
            <w:webHidden/>
          </w:rPr>
          <w:fldChar w:fldCharType="separate"/>
        </w:r>
        <w:r w:rsidR="00D16187">
          <w:rPr>
            <w:noProof/>
            <w:webHidden/>
          </w:rPr>
          <w:t>20</w:t>
        </w:r>
        <w:r w:rsidR="00D16187">
          <w:rPr>
            <w:noProof/>
            <w:webHidden/>
          </w:rPr>
          <w:fldChar w:fldCharType="end"/>
        </w:r>
      </w:hyperlink>
    </w:p>
    <w:p w14:paraId="1CEED401"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1" w:history="1">
        <w:r w:rsidR="00D16187" w:rsidRPr="00B96B87">
          <w:rPr>
            <w:rStyle w:val="aff9"/>
            <w:noProof/>
          </w:rPr>
          <w:t>7.4.</w:t>
        </w:r>
        <w:r w:rsidR="00D16187">
          <w:rPr>
            <w:rFonts w:asciiTheme="minorHAnsi" w:eastAsiaTheme="minorEastAsia" w:hAnsiTheme="minorHAnsi" w:cstheme="minorBidi"/>
            <w:smallCaps w:val="0"/>
            <w:noProof/>
            <w:sz w:val="22"/>
            <w:szCs w:val="22"/>
          </w:rPr>
          <w:tab/>
        </w:r>
        <w:r w:rsidR="00D16187" w:rsidRPr="00B96B87">
          <w:rPr>
            <w:rStyle w:val="aff9"/>
            <w:noProof/>
          </w:rPr>
          <w:t>Отказ от заключения договора</w:t>
        </w:r>
        <w:r w:rsidR="00D16187">
          <w:rPr>
            <w:noProof/>
            <w:webHidden/>
          </w:rPr>
          <w:tab/>
        </w:r>
        <w:r w:rsidR="00D16187">
          <w:rPr>
            <w:noProof/>
            <w:webHidden/>
          </w:rPr>
          <w:fldChar w:fldCharType="begin"/>
        </w:r>
        <w:r w:rsidR="00D16187">
          <w:rPr>
            <w:noProof/>
            <w:webHidden/>
          </w:rPr>
          <w:instrText xml:space="preserve"> PAGEREF _Toc535964411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1147DE24" w14:textId="77777777" w:rsidR="00D16187" w:rsidRDefault="0033310A">
      <w:pPr>
        <w:pStyle w:val="25"/>
        <w:tabs>
          <w:tab w:val="left" w:pos="960"/>
          <w:tab w:val="right" w:leader="dot" w:pos="10195"/>
        </w:tabs>
        <w:rPr>
          <w:rFonts w:asciiTheme="minorHAnsi" w:eastAsiaTheme="minorEastAsia" w:hAnsiTheme="minorHAnsi" w:cstheme="minorBidi"/>
          <w:smallCaps w:val="0"/>
          <w:noProof/>
          <w:sz w:val="22"/>
          <w:szCs w:val="22"/>
        </w:rPr>
      </w:pPr>
      <w:hyperlink w:anchor="_Toc535964412" w:history="1">
        <w:r w:rsidR="00D16187" w:rsidRPr="00B96B87">
          <w:rPr>
            <w:rStyle w:val="aff9"/>
            <w:noProof/>
          </w:rPr>
          <w:t>7.5.</w:t>
        </w:r>
        <w:r w:rsidR="00D16187">
          <w:rPr>
            <w:rFonts w:asciiTheme="minorHAnsi" w:eastAsiaTheme="minorEastAsia" w:hAnsiTheme="minorHAnsi" w:cstheme="minorBidi"/>
            <w:smallCaps w:val="0"/>
            <w:noProof/>
            <w:sz w:val="22"/>
            <w:szCs w:val="22"/>
          </w:rPr>
          <w:tab/>
        </w:r>
        <w:r w:rsidR="00D16187" w:rsidRPr="00B96B87">
          <w:rPr>
            <w:rStyle w:val="aff9"/>
            <w:noProof/>
          </w:rPr>
          <w:t>Изменение и расторжение договора</w:t>
        </w:r>
        <w:r w:rsidR="00D16187">
          <w:rPr>
            <w:noProof/>
            <w:webHidden/>
          </w:rPr>
          <w:tab/>
        </w:r>
        <w:r w:rsidR="00D16187">
          <w:rPr>
            <w:noProof/>
            <w:webHidden/>
          </w:rPr>
          <w:fldChar w:fldCharType="begin"/>
        </w:r>
        <w:r w:rsidR="00D16187">
          <w:rPr>
            <w:noProof/>
            <w:webHidden/>
          </w:rPr>
          <w:instrText xml:space="preserve"> PAGEREF _Toc535964412 \h </w:instrText>
        </w:r>
        <w:r w:rsidR="00D16187">
          <w:rPr>
            <w:noProof/>
            <w:webHidden/>
          </w:rPr>
        </w:r>
        <w:r w:rsidR="00D16187">
          <w:rPr>
            <w:noProof/>
            <w:webHidden/>
          </w:rPr>
          <w:fldChar w:fldCharType="separate"/>
        </w:r>
        <w:r w:rsidR="00D16187">
          <w:rPr>
            <w:noProof/>
            <w:webHidden/>
          </w:rPr>
          <w:t>21</w:t>
        </w:r>
        <w:r w:rsidR="00D16187">
          <w:rPr>
            <w:noProof/>
            <w:webHidden/>
          </w:rPr>
          <w:fldChar w:fldCharType="end"/>
        </w:r>
      </w:hyperlink>
    </w:p>
    <w:p w14:paraId="0D21D243" w14:textId="77777777" w:rsidR="00D16187" w:rsidRDefault="00333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13" w:history="1">
        <w:r w:rsidR="00D16187" w:rsidRPr="00B96B87">
          <w:rPr>
            <w:rStyle w:val="aff9"/>
            <w:noProof/>
          </w:rPr>
          <w:t>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ИНФОРМАЦИОННАЯ КАРТА ЗАКУПКИ</w:t>
        </w:r>
        <w:r w:rsidR="00D16187">
          <w:rPr>
            <w:noProof/>
            <w:webHidden/>
          </w:rPr>
          <w:tab/>
        </w:r>
        <w:r w:rsidR="00D16187">
          <w:rPr>
            <w:noProof/>
            <w:webHidden/>
          </w:rPr>
          <w:fldChar w:fldCharType="begin"/>
        </w:r>
        <w:r w:rsidR="00D16187">
          <w:rPr>
            <w:noProof/>
            <w:webHidden/>
          </w:rPr>
          <w:instrText xml:space="preserve"> PAGEREF _Toc535964413 \h </w:instrText>
        </w:r>
        <w:r w:rsidR="00D16187">
          <w:rPr>
            <w:noProof/>
            <w:webHidden/>
          </w:rPr>
        </w:r>
        <w:r w:rsidR="00D16187">
          <w:rPr>
            <w:noProof/>
            <w:webHidden/>
          </w:rPr>
          <w:fldChar w:fldCharType="separate"/>
        </w:r>
        <w:r w:rsidR="00D16187">
          <w:rPr>
            <w:noProof/>
            <w:webHidden/>
          </w:rPr>
          <w:t>23</w:t>
        </w:r>
        <w:r w:rsidR="00D16187">
          <w:rPr>
            <w:noProof/>
            <w:webHidden/>
          </w:rPr>
          <w:fldChar w:fldCharType="end"/>
        </w:r>
      </w:hyperlink>
    </w:p>
    <w:p w14:paraId="658C1D3E" w14:textId="77777777" w:rsidR="00D16187" w:rsidRDefault="003331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14" w:history="1">
        <w:r w:rsidR="00D16187" w:rsidRPr="00B96B87">
          <w:rPr>
            <w:rStyle w:val="aff9"/>
            <w:noProof/>
          </w:rPr>
          <w:t>III.</w:t>
        </w:r>
        <w:r w:rsidR="00D16187">
          <w:rPr>
            <w:rFonts w:asciiTheme="minorHAnsi" w:eastAsiaTheme="minorEastAsia" w:hAnsiTheme="minorHAnsi" w:cstheme="minorBidi"/>
            <w:b w:val="0"/>
            <w:bCs w:val="0"/>
            <w:caps w:val="0"/>
            <w:noProof/>
            <w:sz w:val="22"/>
            <w:szCs w:val="22"/>
          </w:rPr>
          <w:tab/>
        </w:r>
        <w:r w:rsidR="00D16187" w:rsidRPr="00B96B87">
          <w:rPr>
            <w:rStyle w:val="aff9"/>
            <w:noProof/>
          </w:rPr>
          <w:t>ОБРАЗЦЫ ФОРМ ДЛЯ ЗАПОЛНЕНИЯ УЧАСТНИКАМИ ЗАКУПКИ</w:t>
        </w:r>
        <w:r w:rsidR="00D16187">
          <w:rPr>
            <w:noProof/>
            <w:webHidden/>
          </w:rPr>
          <w:tab/>
        </w:r>
        <w:r w:rsidR="00D16187">
          <w:rPr>
            <w:noProof/>
            <w:webHidden/>
          </w:rPr>
          <w:fldChar w:fldCharType="begin"/>
        </w:r>
        <w:r w:rsidR="00D16187">
          <w:rPr>
            <w:noProof/>
            <w:webHidden/>
          </w:rPr>
          <w:instrText xml:space="preserve"> PAGEREF _Toc535964414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4B4AC99C" w14:textId="77777777" w:rsidR="00D16187" w:rsidRDefault="0033310A">
      <w:pPr>
        <w:pStyle w:val="25"/>
        <w:tabs>
          <w:tab w:val="right" w:leader="dot" w:pos="10195"/>
        </w:tabs>
        <w:rPr>
          <w:rFonts w:asciiTheme="minorHAnsi" w:eastAsiaTheme="minorEastAsia" w:hAnsiTheme="minorHAnsi" w:cstheme="minorBidi"/>
          <w:smallCaps w:val="0"/>
          <w:noProof/>
          <w:sz w:val="22"/>
          <w:szCs w:val="22"/>
        </w:rPr>
      </w:pPr>
      <w:hyperlink w:anchor="_Toc535964415" w:history="1">
        <w:r w:rsidR="00D16187" w:rsidRPr="00B96B87">
          <w:rPr>
            <w:rStyle w:val="aff9"/>
            <w:noProof/>
          </w:rPr>
          <w:t>ФОРМА 1. ОПИСЬ ДОКУМЕНТОВ</w:t>
        </w:r>
        <w:r w:rsidR="00D16187">
          <w:rPr>
            <w:noProof/>
            <w:webHidden/>
          </w:rPr>
          <w:tab/>
        </w:r>
        <w:r w:rsidR="00D16187">
          <w:rPr>
            <w:noProof/>
            <w:webHidden/>
          </w:rPr>
          <w:fldChar w:fldCharType="begin"/>
        </w:r>
        <w:r w:rsidR="00D16187">
          <w:rPr>
            <w:noProof/>
            <w:webHidden/>
          </w:rPr>
          <w:instrText xml:space="preserve"> PAGEREF _Toc535964415 \h </w:instrText>
        </w:r>
        <w:r w:rsidR="00D16187">
          <w:rPr>
            <w:noProof/>
            <w:webHidden/>
          </w:rPr>
        </w:r>
        <w:r w:rsidR="00D16187">
          <w:rPr>
            <w:noProof/>
            <w:webHidden/>
          </w:rPr>
          <w:fldChar w:fldCharType="separate"/>
        </w:r>
        <w:r w:rsidR="00D16187">
          <w:rPr>
            <w:noProof/>
            <w:webHidden/>
          </w:rPr>
          <w:t>32</w:t>
        </w:r>
        <w:r w:rsidR="00D16187">
          <w:rPr>
            <w:noProof/>
            <w:webHidden/>
          </w:rPr>
          <w:fldChar w:fldCharType="end"/>
        </w:r>
      </w:hyperlink>
    </w:p>
    <w:p w14:paraId="0F2549B4" w14:textId="77777777" w:rsidR="00D16187" w:rsidRDefault="0033310A">
      <w:pPr>
        <w:pStyle w:val="25"/>
        <w:tabs>
          <w:tab w:val="right" w:leader="dot" w:pos="10195"/>
        </w:tabs>
        <w:rPr>
          <w:rFonts w:asciiTheme="minorHAnsi" w:eastAsiaTheme="minorEastAsia" w:hAnsiTheme="minorHAnsi" w:cstheme="minorBidi"/>
          <w:smallCaps w:val="0"/>
          <w:noProof/>
          <w:sz w:val="22"/>
          <w:szCs w:val="22"/>
        </w:rPr>
      </w:pPr>
      <w:hyperlink w:anchor="_Toc535964416" w:history="1">
        <w:r w:rsidR="00D16187" w:rsidRPr="00B96B87">
          <w:rPr>
            <w:rStyle w:val="aff9"/>
            <w:noProof/>
          </w:rPr>
          <w:t>ФОРМА 2. ПИСЬМО О ПОДАЧЕ ОФЕРТЫ</w:t>
        </w:r>
        <w:r w:rsidR="00D16187">
          <w:rPr>
            <w:noProof/>
            <w:webHidden/>
          </w:rPr>
          <w:tab/>
        </w:r>
        <w:r w:rsidR="00D16187">
          <w:rPr>
            <w:noProof/>
            <w:webHidden/>
          </w:rPr>
          <w:fldChar w:fldCharType="begin"/>
        </w:r>
        <w:r w:rsidR="00D16187">
          <w:rPr>
            <w:noProof/>
            <w:webHidden/>
          </w:rPr>
          <w:instrText xml:space="preserve"> PAGEREF _Toc535964416 \h </w:instrText>
        </w:r>
        <w:r w:rsidR="00D16187">
          <w:rPr>
            <w:noProof/>
            <w:webHidden/>
          </w:rPr>
        </w:r>
        <w:r w:rsidR="00D16187">
          <w:rPr>
            <w:noProof/>
            <w:webHidden/>
          </w:rPr>
          <w:fldChar w:fldCharType="separate"/>
        </w:r>
        <w:r w:rsidR="00D16187">
          <w:rPr>
            <w:noProof/>
            <w:webHidden/>
          </w:rPr>
          <w:t>33</w:t>
        </w:r>
        <w:r w:rsidR="00D16187">
          <w:rPr>
            <w:noProof/>
            <w:webHidden/>
          </w:rPr>
          <w:fldChar w:fldCharType="end"/>
        </w:r>
      </w:hyperlink>
    </w:p>
    <w:p w14:paraId="248944AD" w14:textId="77777777" w:rsidR="00D16187" w:rsidRDefault="0033310A">
      <w:pPr>
        <w:pStyle w:val="25"/>
        <w:tabs>
          <w:tab w:val="right" w:leader="dot" w:pos="10195"/>
        </w:tabs>
        <w:rPr>
          <w:rFonts w:asciiTheme="minorHAnsi" w:eastAsiaTheme="minorEastAsia" w:hAnsiTheme="minorHAnsi" w:cstheme="minorBidi"/>
          <w:smallCaps w:val="0"/>
          <w:noProof/>
          <w:sz w:val="22"/>
          <w:szCs w:val="22"/>
        </w:rPr>
      </w:pPr>
      <w:hyperlink w:anchor="_Toc535964417" w:history="1">
        <w:r w:rsidR="00D16187" w:rsidRPr="00B96B87">
          <w:rPr>
            <w:rStyle w:val="aff9"/>
            <w:noProof/>
          </w:rPr>
          <w:t>ФОРМА 3. АНТИКОРРУПЦИОННЫЕ ОБЯЗАТЕЛЬСТВА</w:t>
        </w:r>
        <w:r w:rsidR="00D16187">
          <w:rPr>
            <w:noProof/>
            <w:webHidden/>
          </w:rPr>
          <w:tab/>
        </w:r>
        <w:r w:rsidR="00D16187">
          <w:rPr>
            <w:noProof/>
            <w:webHidden/>
          </w:rPr>
          <w:fldChar w:fldCharType="begin"/>
        </w:r>
        <w:r w:rsidR="00D16187">
          <w:rPr>
            <w:noProof/>
            <w:webHidden/>
          </w:rPr>
          <w:instrText xml:space="preserve"> PAGEREF _Toc535964417 \h </w:instrText>
        </w:r>
        <w:r w:rsidR="00D16187">
          <w:rPr>
            <w:noProof/>
            <w:webHidden/>
          </w:rPr>
        </w:r>
        <w:r w:rsidR="00D16187">
          <w:rPr>
            <w:noProof/>
            <w:webHidden/>
          </w:rPr>
          <w:fldChar w:fldCharType="separate"/>
        </w:r>
        <w:r w:rsidR="00D16187">
          <w:rPr>
            <w:noProof/>
            <w:webHidden/>
          </w:rPr>
          <w:t>34</w:t>
        </w:r>
        <w:r w:rsidR="00D16187">
          <w:rPr>
            <w:noProof/>
            <w:webHidden/>
          </w:rPr>
          <w:fldChar w:fldCharType="end"/>
        </w:r>
      </w:hyperlink>
    </w:p>
    <w:p w14:paraId="411C62DC" w14:textId="77777777" w:rsidR="00D16187" w:rsidRDefault="0033310A">
      <w:pPr>
        <w:pStyle w:val="25"/>
        <w:tabs>
          <w:tab w:val="right" w:leader="dot" w:pos="10195"/>
        </w:tabs>
        <w:rPr>
          <w:rFonts w:asciiTheme="minorHAnsi" w:eastAsiaTheme="minorEastAsia" w:hAnsiTheme="minorHAnsi" w:cstheme="minorBidi"/>
          <w:smallCaps w:val="0"/>
          <w:noProof/>
          <w:sz w:val="22"/>
          <w:szCs w:val="22"/>
        </w:rPr>
      </w:pPr>
      <w:hyperlink w:anchor="_Toc535964418" w:history="1">
        <w:r w:rsidR="00D16187" w:rsidRPr="00B96B87">
          <w:rPr>
            <w:rStyle w:val="aff9"/>
            <w:noProof/>
          </w:rPr>
          <w:t>ФОРМА 4. АНКЕТА УЧАСТНИКА ЗАКУПКИ</w:t>
        </w:r>
        <w:r w:rsidR="00D16187">
          <w:rPr>
            <w:noProof/>
            <w:webHidden/>
          </w:rPr>
          <w:tab/>
        </w:r>
        <w:r w:rsidR="00D16187">
          <w:rPr>
            <w:noProof/>
            <w:webHidden/>
          </w:rPr>
          <w:fldChar w:fldCharType="begin"/>
        </w:r>
        <w:r w:rsidR="00D16187">
          <w:rPr>
            <w:noProof/>
            <w:webHidden/>
          </w:rPr>
          <w:instrText xml:space="preserve"> PAGEREF _Toc535964418 \h </w:instrText>
        </w:r>
        <w:r w:rsidR="00D16187">
          <w:rPr>
            <w:noProof/>
            <w:webHidden/>
          </w:rPr>
        </w:r>
        <w:r w:rsidR="00D16187">
          <w:rPr>
            <w:noProof/>
            <w:webHidden/>
          </w:rPr>
          <w:fldChar w:fldCharType="separate"/>
        </w:r>
        <w:r w:rsidR="00D16187">
          <w:rPr>
            <w:noProof/>
            <w:webHidden/>
          </w:rPr>
          <w:t>35</w:t>
        </w:r>
        <w:r w:rsidR="00D16187">
          <w:rPr>
            <w:noProof/>
            <w:webHidden/>
          </w:rPr>
          <w:fldChar w:fldCharType="end"/>
        </w:r>
      </w:hyperlink>
    </w:p>
    <w:p w14:paraId="79096CBB" w14:textId="77777777" w:rsidR="00D16187" w:rsidRDefault="0033310A">
      <w:pPr>
        <w:pStyle w:val="25"/>
        <w:tabs>
          <w:tab w:val="right" w:leader="dot" w:pos="10195"/>
        </w:tabs>
        <w:rPr>
          <w:rFonts w:asciiTheme="minorHAnsi" w:eastAsiaTheme="minorEastAsia" w:hAnsiTheme="minorHAnsi" w:cstheme="minorBidi"/>
          <w:smallCaps w:val="0"/>
          <w:noProof/>
          <w:sz w:val="22"/>
          <w:szCs w:val="22"/>
        </w:rPr>
      </w:pPr>
      <w:hyperlink w:anchor="_Toc535964419" w:history="1">
        <w:r w:rsidR="00D16187" w:rsidRPr="00B96B87">
          <w:rPr>
            <w:rStyle w:val="aff9"/>
            <w:noProof/>
          </w:rPr>
          <w:t>ФОРМА 5. ФОРМА ДЕКЛАРАЦИИ О СООТВЕТСТВИИ УЧАСТНИКА ЗАКУПКИ КРИТЕРИЯМ ОТНЕСЕНИЯ К СУБЪЕКТАМ МАЛОГО И СРЕДНЕГО ПРЕДПРИНИМАТЕЛЬСТВА</w:t>
        </w:r>
        <w:r w:rsidR="00D16187">
          <w:rPr>
            <w:noProof/>
            <w:webHidden/>
          </w:rPr>
          <w:tab/>
        </w:r>
        <w:r w:rsidR="00D16187">
          <w:rPr>
            <w:noProof/>
            <w:webHidden/>
          </w:rPr>
          <w:fldChar w:fldCharType="begin"/>
        </w:r>
        <w:r w:rsidR="00D16187">
          <w:rPr>
            <w:noProof/>
            <w:webHidden/>
          </w:rPr>
          <w:instrText xml:space="preserve"> PAGEREF _Toc535964419 \h </w:instrText>
        </w:r>
        <w:r w:rsidR="00D16187">
          <w:rPr>
            <w:noProof/>
            <w:webHidden/>
          </w:rPr>
        </w:r>
        <w:r w:rsidR="00D16187">
          <w:rPr>
            <w:noProof/>
            <w:webHidden/>
          </w:rPr>
          <w:fldChar w:fldCharType="separate"/>
        </w:r>
        <w:r w:rsidR="00D16187">
          <w:rPr>
            <w:noProof/>
            <w:webHidden/>
          </w:rPr>
          <w:t>36</w:t>
        </w:r>
        <w:r w:rsidR="00D16187">
          <w:rPr>
            <w:noProof/>
            <w:webHidden/>
          </w:rPr>
          <w:fldChar w:fldCharType="end"/>
        </w:r>
      </w:hyperlink>
    </w:p>
    <w:p w14:paraId="799D47D4" w14:textId="77777777" w:rsidR="00D16187" w:rsidRDefault="0033310A">
      <w:pPr>
        <w:pStyle w:val="25"/>
        <w:tabs>
          <w:tab w:val="right" w:leader="dot" w:pos="10195"/>
        </w:tabs>
        <w:rPr>
          <w:rFonts w:asciiTheme="minorHAnsi" w:eastAsiaTheme="minorEastAsia" w:hAnsiTheme="minorHAnsi" w:cstheme="minorBidi"/>
          <w:smallCaps w:val="0"/>
          <w:noProof/>
          <w:sz w:val="22"/>
          <w:szCs w:val="22"/>
        </w:rPr>
      </w:pPr>
      <w:hyperlink w:anchor="_Toc535964420" w:history="1">
        <w:r w:rsidR="00D16187" w:rsidRPr="00B96B87">
          <w:rPr>
            <w:rStyle w:val="aff9"/>
            <w:noProof/>
          </w:rPr>
          <w:t>ФОРМА 6. ТЕХНИЧЕСКОЕ ПРЕДЛОЖЕНИЕ</w:t>
        </w:r>
        <w:r w:rsidR="00D16187">
          <w:rPr>
            <w:noProof/>
            <w:webHidden/>
          </w:rPr>
          <w:tab/>
        </w:r>
        <w:r w:rsidR="00D16187">
          <w:rPr>
            <w:noProof/>
            <w:webHidden/>
          </w:rPr>
          <w:fldChar w:fldCharType="begin"/>
        </w:r>
        <w:r w:rsidR="00D16187">
          <w:rPr>
            <w:noProof/>
            <w:webHidden/>
          </w:rPr>
          <w:instrText xml:space="preserve"> PAGEREF _Toc535964420 \h </w:instrText>
        </w:r>
        <w:r w:rsidR="00D16187">
          <w:rPr>
            <w:noProof/>
            <w:webHidden/>
          </w:rPr>
        </w:r>
        <w:r w:rsidR="00D16187">
          <w:rPr>
            <w:noProof/>
            <w:webHidden/>
          </w:rPr>
          <w:fldChar w:fldCharType="separate"/>
        </w:r>
        <w:r w:rsidR="00D16187">
          <w:rPr>
            <w:noProof/>
            <w:webHidden/>
          </w:rPr>
          <w:t>37</w:t>
        </w:r>
        <w:r w:rsidR="00D16187">
          <w:rPr>
            <w:noProof/>
            <w:webHidden/>
          </w:rPr>
          <w:fldChar w:fldCharType="end"/>
        </w:r>
      </w:hyperlink>
    </w:p>
    <w:p w14:paraId="21D980A3" w14:textId="77777777" w:rsidR="00D16187" w:rsidRDefault="0033310A">
      <w:pPr>
        <w:pStyle w:val="25"/>
        <w:tabs>
          <w:tab w:val="right" w:leader="dot" w:pos="10195"/>
        </w:tabs>
        <w:rPr>
          <w:rFonts w:asciiTheme="minorHAnsi" w:eastAsiaTheme="minorEastAsia" w:hAnsiTheme="minorHAnsi" w:cstheme="minorBidi"/>
          <w:smallCaps w:val="0"/>
          <w:noProof/>
          <w:sz w:val="22"/>
          <w:szCs w:val="22"/>
        </w:rPr>
      </w:pPr>
      <w:hyperlink w:anchor="_Toc535964421" w:history="1">
        <w:r w:rsidR="00D16187" w:rsidRPr="00B96B87">
          <w:rPr>
            <w:rStyle w:val="aff9"/>
            <w:noProof/>
          </w:rPr>
          <w:t>ФОРМА 7. ГРАФИК ВЫПОЛНЕНИЯ ПОСТАВОК (РАБОТ, УСЛУГ)</w:t>
        </w:r>
        <w:r w:rsidR="00D16187">
          <w:rPr>
            <w:noProof/>
            <w:webHidden/>
          </w:rPr>
          <w:tab/>
        </w:r>
        <w:r w:rsidR="00D16187">
          <w:rPr>
            <w:noProof/>
            <w:webHidden/>
          </w:rPr>
          <w:fldChar w:fldCharType="begin"/>
        </w:r>
        <w:r w:rsidR="00D16187">
          <w:rPr>
            <w:noProof/>
            <w:webHidden/>
          </w:rPr>
          <w:instrText xml:space="preserve"> PAGEREF _Toc535964421 \h </w:instrText>
        </w:r>
        <w:r w:rsidR="00D16187">
          <w:rPr>
            <w:noProof/>
            <w:webHidden/>
          </w:rPr>
        </w:r>
        <w:r w:rsidR="00D16187">
          <w:rPr>
            <w:noProof/>
            <w:webHidden/>
          </w:rPr>
          <w:fldChar w:fldCharType="separate"/>
        </w:r>
        <w:r w:rsidR="00D16187">
          <w:rPr>
            <w:noProof/>
            <w:webHidden/>
          </w:rPr>
          <w:t>38</w:t>
        </w:r>
        <w:r w:rsidR="00D16187">
          <w:rPr>
            <w:noProof/>
            <w:webHidden/>
          </w:rPr>
          <w:fldChar w:fldCharType="end"/>
        </w:r>
      </w:hyperlink>
    </w:p>
    <w:p w14:paraId="3028A0FE" w14:textId="77777777" w:rsidR="00D16187" w:rsidRDefault="0033310A">
      <w:pPr>
        <w:pStyle w:val="25"/>
        <w:tabs>
          <w:tab w:val="right" w:leader="dot" w:pos="10195"/>
        </w:tabs>
        <w:rPr>
          <w:rFonts w:asciiTheme="minorHAnsi" w:eastAsiaTheme="minorEastAsia" w:hAnsiTheme="minorHAnsi" w:cstheme="minorBidi"/>
          <w:smallCaps w:val="0"/>
          <w:noProof/>
          <w:sz w:val="22"/>
          <w:szCs w:val="22"/>
        </w:rPr>
      </w:pPr>
      <w:hyperlink w:anchor="_Toc535964422" w:history="1">
        <w:r w:rsidR="00D16187" w:rsidRPr="00B96B87">
          <w:rPr>
            <w:rStyle w:val="aff9"/>
            <w:noProof/>
          </w:rPr>
          <w:t>ФОРМА 8. СВОДНАЯ ТАБЛИЦА СТОИМОСТИ ПОСТАВОК, РАБОТ (УСЛУГ)</w:t>
        </w:r>
        <w:r w:rsidR="00D16187">
          <w:rPr>
            <w:noProof/>
            <w:webHidden/>
          </w:rPr>
          <w:tab/>
        </w:r>
        <w:r w:rsidR="00D16187">
          <w:rPr>
            <w:noProof/>
            <w:webHidden/>
          </w:rPr>
          <w:fldChar w:fldCharType="begin"/>
        </w:r>
        <w:r w:rsidR="00D16187">
          <w:rPr>
            <w:noProof/>
            <w:webHidden/>
          </w:rPr>
          <w:instrText xml:space="preserve"> PAGEREF _Toc535964422 \h </w:instrText>
        </w:r>
        <w:r w:rsidR="00D16187">
          <w:rPr>
            <w:noProof/>
            <w:webHidden/>
          </w:rPr>
        </w:r>
        <w:r w:rsidR="00D16187">
          <w:rPr>
            <w:noProof/>
            <w:webHidden/>
          </w:rPr>
          <w:fldChar w:fldCharType="separate"/>
        </w:r>
        <w:r w:rsidR="00D16187">
          <w:rPr>
            <w:noProof/>
            <w:webHidden/>
          </w:rPr>
          <w:t>39</w:t>
        </w:r>
        <w:r w:rsidR="00D16187">
          <w:rPr>
            <w:noProof/>
            <w:webHidden/>
          </w:rPr>
          <w:fldChar w:fldCharType="end"/>
        </w:r>
      </w:hyperlink>
    </w:p>
    <w:p w14:paraId="21B4F775" w14:textId="77777777" w:rsidR="00D16187" w:rsidRDefault="0033310A">
      <w:pPr>
        <w:pStyle w:val="25"/>
        <w:tabs>
          <w:tab w:val="right" w:leader="dot" w:pos="10195"/>
        </w:tabs>
        <w:rPr>
          <w:rFonts w:asciiTheme="minorHAnsi" w:eastAsiaTheme="minorEastAsia" w:hAnsiTheme="minorHAnsi" w:cstheme="minorBidi"/>
          <w:smallCaps w:val="0"/>
          <w:noProof/>
          <w:sz w:val="22"/>
          <w:szCs w:val="22"/>
        </w:rPr>
      </w:pPr>
      <w:hyperlink w:anchor="_Toc535964423" w:history="1">
        <w:r w:rsidR="00D16187" w:rsidRPr="00B96B87">
          <w:rPr>
            <w:rStyle w:val="aff9"/>
            <w:noProof/>
          </w:rPr>
          <w:t>ФОРМА 9. ГРАФИК ОПЛАТЫ ВЫПОЛНЯЕМЫХ ПОСТАВОК, РАБОТ (УСЛУГ)</w:t>
        </w:r>
        <w:r w:rsidR="00D16187">
          <w:rPr>
            <w:noProof/>
            <w:webHidden/>
          </w:rPr>
          <w:tab/>
        </w:r>
        <w:r w:rsidR="00D16187">
          <w:rPr>
            <w:noProof/>
            <w:webHidden/>
          </w:rPr>
          <w:fldChar w:fldCharType="begin"/>
        </w:r>
        <w:r w:rsidR="00D16187">
          <w:rPr>
            <w:noProof/>
            <w:webHidden/>
          </w:rPr>
          <w:instrText xml:space="preserve"> PAGEREF _Toc535964423 \h </w:instrText>
        </w:r>
        <w:r w:rsidR="00D16187">
          <w:rPr>
            <w:noProof/>
            <w:webHidden/>
          </w:rPr>
        </w:r>
        <w:r w:rsidR="00D16187">
          <w:rPr>
            <w:noProof/>
            <w:webHidden/>
          </w:rPr>
          <w:fldChar w:fldCharType="separate"/>
        </w:r>
        <w:r w:rsidR="00D16187">
          <w:rPr>
            <w:noProof/>
            <w:webHidden/>
          </w:rPr>
          <w:t>40</w:t>
        </w:r>
        <w:r w:rsidR="00D16187">
          <w:rPr>
            <w:noProof/>
            <w:webHidden/>
          </w:rPr>
          <w:fldChar w:fldCharType="end"/>
        </w:r>
      </w:hyperlink>
    </w:p>
    <w:p w14:paraId="36860C69" w14:textId="77777777" w:rsidR="00D16187" w:rsidRDefault="0033310A">
      <w:pPr>
        <w:pStyle w:val="25"/>
        <w:tabs>
          <w:tab w:val="right" w:leader="dot" w:pos="10195"/>
        </w:tabs>
        <w:rPr>
          <w:rFonts w:asciiTheme="minorHAnsi" w:eastAsiaTheme="minorEastAsia" w:hAnsiTheme="minorHAnsi" w:cstheme="minorBidi"/>
          <w:smallCaps w:val="0"/>
          <w:noProof/>
          <w:sz w:val="22"/>
          <w:szCs w:val="22"/>
        </w:rPr>
      </w:pPr>
      <w:hyperlink w:anchor="_Toc535964424" w:history="1">
        <w:r w:rsidR="00D16187" w:rsidRPr="00B96B87">
          <w:rPr>
            <w:rStyle w:val="aff9"/>
            <w:noProof/>
          </w:rPr>
          <w:t>ФОРМА 10. СПРАВКА О ПЕРЕЧНЕ И ОБЪЕМАХ ВЫПОЛНЕНИЯ АНАЛОГИЧНЫХ ДОГОВОРОВ</w:t>
        </w:r>
        <w:r w:rsidR="00D16187">
          <w:rPr>
            <w:noProof/>
            <w:webHidden/>
          </w:rPr>
          <w:tab/>
        </w:r>
        <w:r w:rsidR="00D16187">
          <w:rPr>
            <w:noProof/>
            <w:webHidden/>
          </w:rPr>
          <w:fldChar w:fldCharType="begin"/>
        </w:r>
        <w:r w:rsidR="00D16187">
          <w:rPr>
            <w:noProof/>
            <w:webHidden/>
          </w:rPr>
          <w:instrText xml:space="preserve"> PAGEREF _Toc535964424 \h </w:instrText>
        </w:r>
        <w:r w:rsidR="00D16187">
          <w:rPr>
            <w:noProof/>
            <w:webHidden/>
          </w:rPr>
        </w:r>
        <w:r w:rsidR="00D16187">
          <w:rPr>
            <w:noProof/>
            <w:webHidden/>
          </w:rPr>
          <w:fldChar w:fldCharType="separate"/>
        </w:r>
        <w:r w:rsidR="00D16187">
          <w:rPr>
            <w:noProof/>
            <w:webHidden/>
          </w:rPr>
          <w:t>41</w:t>
        </w:r>
        <w:r w:rsidR="00D16187">
          <w:rPr>
            <w:noProof/>
            <w:webHidden/>
          </w:rPr>
          <w:fldChar w:fldCharType="end"/>
        </w:r>
      </w:hyperlink>
    </w:p>
    <w:p w14:paraId="4F96E7DE" w14:textId="77777777" w:rsidR="00D16187" w:rsidRDefault="0033310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5964425" w:history="1">
        <w:r w:rsidR="00D16187" w:rsidRPr="00B96B87">
          <w:rPr>
            <w:rStyle w:val="aff9"/>
            <w:noProof/>
          </w:rPr>
          <w:t>IV.</w:t>
        </w:r>
        <w:r w:rsidR="00D16187">
          <w:rPr>
            <w:rFonts w:asciiTheme="minorHAnsi" w:eastAsiaTheme="minorEastAsia" w:hAnsiTheme="minorHAnsi" w:cstheme="minorBidi"/>
            <w:b w:val="0"/>
            <w:bCs w:val="0"/>
            <w:caps w:val="0"/>
            <w:noProof/>
            <w:sz w:val="22"/>
            <w:szCs w:val="22"/>
          </w:rPr>
          <w:tab/>
        </w:r>
        <w:r w:rsidR="00D16187" w:rsidRPr="00B96B87">
          <w:rPr>
            <w:rStyle w:val="aff9"/>
            <w:noProof/>
          </w:rPr>
          <w:t>ПРОЕКТ ДОГОВОРА</w:t>
        </w:r>
        <w:r w:rsidR="00D16187">
          <w:rPr>
            <w:noProof/>
            <w:webHidden/>
          </w:rPr>
          <w:tab/>
        </w:r>
        <w:r w:rsidR="00D16187">
          <w:rPr>
            <w:noProof/>
            <w:webHidden/>
          </w:rPr>
          <w:fldChar w:fldCharType="begin"/>
        </w:r>
        <w:r w:rsidR="00D16187">
          <w:rPr>
            <w:noProof/>
            <w:webHidden/>
          </w:rPr>
          <w:instrText xml:space="preserve"> PAGEREF _Toc535964425 \h </w:instrText>
        </w:r>
        <w:r w:rsidR="00D16187">
          <w:rPr>
            <w:noProof/>
            <w:webHidden/>
          </w:rPr>
        </w:r>
        <w:r w:rsidR="00D16187">
          <w:rPr>
            <w:noProof/>
            <w:webHidden/>
          </w:rPr>
          <w:fldChar w:fldCharType="separate"/>
        </w:r>
        <w:r w:rsidR="00D16187">
          <w:rPr>
            <w:noProof/>
            <w:webHidden/>
          </w:rPr>
          <w:t>42</w:t>
        </w:r>
        <w:r w:rsidR="00D16187">
          <w:rPr>
            <w:noProof/>
            <w:webHidden/>
          </w:rPr>
          <w:fldChar w:fldCharType="end"/>
        </w:r>
      </w:hyperlink>
    </w:p>
    <w:p w14:paraId="6B4A13AD" w14:textId="77777777" w:rsidR="00D16187" w:rsidRDefault="0033310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5964426" w:history="1">
        <w:r w:rsidR="00D16187" w:rsidRPr="00B96B87">
          <w:rPr>
            <w:rStyle w:val="aff9"/>
            <w:noProof/>
          </w:rPr>
          <w:t>V.</w:t>
        </w:r>
        <w:r w:rsidR="00D16187">
          <w:rPr>
            <w:rFonts w:asciiTheme="minorHAnsi" w:eastAsiaTheme="minorEastAsia" w:hAnsiTheme="minorHAnsi" w:cstheme="minorBidi"/>
            <w:b w:val="0"/>
            <w:bCs w:val="0"/>
            <w:caps w:val="0"/>
            <w:noProof/>
            <w:sz w:val="22"/>
            <w:szCs w:val="22"/>
          </w:rPr>
          <w:tab/>
        </w:r>
        <w:r w:rsidR="00D16187" w:rsidRPr="00B96B87">
          <w:rPr>
            <w:rStyle w:val="aff9"/>
            <w:noProof/>
          </w:rPr>
          <w:t>ТЕХНИЧЕСКАЯ ЧАСТЬ</w:t>
        </w:r>
        <w:r w:rsidR="00D16187">
          <w:rPr>
            <w:noProof/>
            <w:webHidden/>
          </w:rPr>
          <w:tab/>
        </w:r>
        <w:r w:rsidR="00D16187">
          <w:rPr>
            <w:noProof/>
            <w:webHidden/>
          </w:rPr>
          <w:fldChar w:fldCharType="begin"/>
        </w:r>
        <w:r w:rsidR="00D16187">
          <w:rPr>
            <w:noProof/>
            <w:webHidden/>
          </w:rPr>
          <w:instrText xml:space="preserve"> PAGEREF _Toc535964426 \h </w:instrText>
        </w:r>
        <w:r w:rsidR="00D16187">
          <w:rPr>
            <w:noProof/>
            <w:webHidden/>
          </w:rPr>
        </w:r>
        <w:r w:rsidR="00D16187">
          <w:rPr>
            <w:noProof/>
            <w:webHidden/>
          </w:rPr>
          <w:fldChar w:fldCharType="separate"/>
        </w:r>
        <w:r w:rsidR="00D16187">
          <w:rPr>
            <w:noProof/>
            <w:webHidden/>
          </w:rPr>
          <w:t>43</w:t>
        </w:r>
        <w:r w:rsidR="00D16187">
          <w:rPr>
            <w:noProof/>
            <w:webHidden/>
          </w:rPr>
          <w:fldChar w:fldCharType="end"/>
        </w:r>
      </w:hyperlink>
    </w:p>
    <w:p w14:paraId="13E1C07F" w14:textId="77777777" w:rsidR="00952F9B" w:rsidRPr="00C70643" w:rsidRDefault="00457C39" w:rsidP="00B32937">
      <w:pPr>
        <w:pStyle w:val="11"/>
        <w:pageBreakBefore/>
        <w:tabs>
          <w:tab w:val="clear" w:pos="432"/>
        </w:tabs>
        <w:spacing w:before="0" w:after="0"/>
        <w:ind w:left="567" w:firstLine="0"/>
        <w:jc w:val="both"/>
      </w:pPr>
      <w:r w:rsidRPr="00C70643">
        <w:rPr>
          <w:b w:val="0"/>
          <w:bCs w:val="0"/>
          <w:i/>
          <w:iCs/>
          <w:caps/>
          <w:smallCaps/>
          <w:sz w:val="24"/>
          <w:szCs w:val="24"/>
        </w:rPr>
        <w:lastRenderedPageBreak/>
        <w:fldChar w:fldCharType="end"/>
      </w:r>
    </w:p>
    <w:p w14:paraId="56A28A4C" w14:textId="77777777"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5964368"/>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14:paraId="34A06E5C" w14:textId="77777777" w:rsidR="007633E7" w:rsidRPr="00C70643" w:rsidRDefault="007633E7" w:rsidP="00FA1AA1"/>
    <w:p w14:paraId="09B696B8" w14:textId="77777777"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5964369"/>
      <w:r w:rsidRPr="00C70643">
        <w:rPr>
          <w:sz w:val="24"/>
          <w:szCs w:val="24"/>
        </w:rPr>
        <w:t>ОБЩИЕ ПОЛОЖЕНИЯ</w:t>
      </w:r>
      <w:bookmarkEnd w:id="3"/>
      <w:bookmarkEnd w:id="4"/>
      <w:bookmarkEnd w:id="5"/>
      <w:bookmarkEnd w:id="6"/>
      <w:bookmarkEnd w:id="7"/>
    </w:p>
    <w:p w14:paraId="3CC0B569" w14:textId="77777777" w:rsidR="007633E7" w:rsidRPr="00C70643" w:rsidRDefault="00B32937" w:rsidP="00B32937">
      <w:pPr>
        <w:pStyle w:val="21"/>
        <w:keepNext w:val="0"/>
        <w:numPr>
          <w:ilvl w:val="1"/>
          <w:numId w:val="1"/>
        </w:numPr>
        <w:spacing w:after="0"/>
        <w:ind w:left="0" w:firstLine="567"/>
        <w:jc w:val="left"/>
        <w:rPr>
          <w:sz w:val="24"/>
          <w:szCs w:val="24"/>
        </w:rPr>
      </w:pPr>
      <w:bookmarkStart w:id="8" w:name="_Toc535964370"/>
      <w:r>
        <w:rPr>
          <w:sz w:val="24"/>
          <w:szCs w:val="24"/>
        </w:rPr>
        <w:t>Правовой статус документов</w:t>
      </w:r>
      <w:bookmarkEnd w:id="8"/>
    </w:p>
    <w:p w14:paraId="47FC4932" w14:textId="14826A6E" w:rsidR="00087710" w:rsidRDefault="007633E7" w:rsidP="00087710">
      <w:pPr>
        <w:pStyle w:val="afffff6"/>
        <w:numPr>
          <w:ilvl w:val="2"/>
          <w:numId w:val="1"/>
        </w:numPr>
        <w:ind w:left="0" w:firstLine="567"/>
        <w:jc w:val="both"/>
      </w:pPr>
      <w:bookmarkStart w:id="9" w:name="_Ref119427085"/>
      <w:bookmarkStart w:id="10" w:name="_Ref11225299"/>
      <w:proofErr w:type="gramStart"/>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087710">
        <w:t>законодательство о закупках отдельными видами юридических лиц)</w:t>
      </w:r>
      <w:r w:rsidR="00B32937" w:rsidRPr="00087710">
        <w:t xml:space="preserve"> и положениями Единого стандарт</w:t>
      </w:r>
      <w:r w:rsidR="00291ECC" w:rsidRPr="00087710">
        <w:t>а</w:t>
      </w:r>
      <w:r w:rsidR="00B32937" w:rsidRPr="00087710">
        <w:t xml:space="preserve"> закупок ПАО «</w:t>
      </w:r>
      <w:proofErr w:type="spellStart"/>
      <w:r w:rsidR="00B32937" w:rsidRPr="00087710">
        <w:t>Россети</w:t>
      </w:r>
      <w:proofErr w:type="spellEnd"/>
      <w:r w:rsidR="00B32937" w:rsidRPr="00087710">
        <w:t>» (</w:t>
      </w:r>
      <w:r w:rsidR="003833AA" w:rsidRPr="00087710">
        <w:t xml:space="preserve">далее – Стандарт, </w:t>
      </w:r>
      <w:r w:rsidR="00B32937" w:rsidRPr="00087710">
        <w:t>Положение о закупке),</w:t>
      </w:r>
      <w:r w:rsidR="00211822">
        <w:t xml:space="preserve"> </w:t>
      </w:r>
      <w:r w:rsidR="00087710" w:rsidRPr="00087710">
        <w:rPr>
          <w:bCs/>
        </w:rPr>
        <w:t>утвержденного</w:t>
      </w:r>
      <w:proofErr w:type="gramEnd"/>
      <w:r w:rsidR="00087710" w:rsidRPr="00087710">
        <w:rPr>
          <w:bCs/>
        </w:rPr>
        <w:t xml:space="preserve"> решением Совета Директоров ПАО «МРСК Юга»</w:t>
      </w:r>
      <w:r w:rsidR="007A5D57">
        <w:rPr>
          <w:bCs/>
        </w:rPr>
        <w:sym w:font="Symbol" w:char="F02A"/>
      </w:r>
      <w:r w:rsidR="00087710" w:rsidRPr="00087710">
        <w:rPr>
          <w:bCs/>
        </w:rPr>
        <w:t xml:space="preserve"> (проток</w:t>
      </w:r>
      <w:r w:rsidR="00211822">
        <w:rPr>
          <w:bCs/>
        </w:rPr>
        <w:t>ол от 25.12.2018 г. № 295/2018)</w:t>
      </w:r>
      <w:r w:rsidR="00087710" w:rsidRPr="00087710">
        <w:t>.</w:t>
      </w:r>
    </w:p>
    <w:p w14:paraId="3490EB04" w14:textId="77777777"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Pr="003833AA">
        <w:t xml:space="preserve"> </w:t>
      </w:r>
      <w:r>
        <w:t xml:space="preserve">если настоящей документацией </w:t>
      </w:r>
      <w:r w:rsidR="003A11B6">
        <w:t xml:space="preserve">о закупке </w:t>
      </w:r>
      <w:r>
        <w:t>не установлено иное.</w:t>
      </w:r>
    </w:p>
    <w:p w14:paraId="3694C8DA" w14:textId="77777777" w:rsidR="00291ECC" w:rsidRDefault="003833AA" w:rsidP="00634D7C">
      <w:pPr>
        <w:pStyle w:val="afffff6"/>
        <w:numPr>
          <w:ilvl w:val="2"/>
          <w:numId w:val="1"/>
        </w:numPr>
        <w:ind w:left="0" w:firstLine="567"/>
        <w:jc w:val="both"/>
      </w:pPr>
      <w:r>
        <w:t>И</w:t>
      </w:r>
      <w:r w:rsidR="00291ECC" w:rsidRPr="00291ECC">
        <w:t>звещени</w:t>
      </w:r>
      <w:r>
        <w:t>е</w:t>
      </w:r>
      <w:r w:rsidR="00291ECC" w:rsidRPr="00291ECC">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14:paraId="04EA2938" w14:textId="77777777"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263BEA8A" w14:textId="77777777"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3A17584" w14:textId="77777777"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44262A6F" w14:textId="77777777"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5964371"/>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14:paraId="0736CA3B" w14:textId="77777777"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proofErr w:type="gramEnd"/>
      <w:r w:rsidRPr="00C70643">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14:paraId="5BF8EE1B" w14:textId="77777777"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w:t>
      </w:r>
      <w:proofErr w:type="gramStart"/>
      <w:r>
        <w:rPr>
          <w:rFonts w:ascii="Times New Roman" w:hAnsi="Times New Roman" w:cs="Times New Roman"/>
          <w:b w:val="0"/>
          <w:bCs w:val="0"/>
        </w:rPr>
        <w:t>случае</w:t>
      </w:r>
      <w:proofErr w:type="gramEnd"/>
      <w:r>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77D3763E" w14:textId="77777777" w:rsidR="00DE2033" w:rsidRPr="00DE2033"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Pr="00DE2033">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требований Стандарта.</w:t>
      </w:r>
    </w:p>
    <w:p w14:paraId="066C3312" w14:textId="77777777" w:rsidR="007633E7" w:rsidRPr="00C70643"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5964372"/>
      <w:r w:rsidRPr="00C70643">
        <w:rPr>
          <w:sz w:val="24"/>
          <w:szCs w:val="24"/>
        </w:rPr>
        <w:t xml:space="preserve">Начальная (максимальная) цена </w:t>
      </w:r>
      <w:bookmarkEnd w:id="14"/>
      <w:r w:rsidRPr="00C70643">
        <w:rPr>
          <w:sz w:val="24"/>
          <w:szCs w:val="24"/>
        </w:rPr>
        <w:t>договора (цена лота)</w:t>
      </w:r>
      <w:bookmarkEnd w:id="15"/>
      <w:r w:rsidRPr="00C70643">
        <w:rPr>
          <w:sz w:val="24"/>
          <w:szCs w:val="24"/>
        </w:rPr>
        <w:t xml:space="preserve"> </w:t>
      </w:r>
    </w:p>
    <w:p w14:paraId="7FEFE777" w14:textId="77777777" w:rsidR="00FD4522" w:rsidRPr="00FD4522"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6D4FE7">
        <w:rPr>
          <w:rFonts w:ascii="Times New Roman" w:hAnsi="Times New Roman" w:cs="Times New Roman"/>
          <w:b w:val="0"/>
          <w:bCs w:val="0"/>
        </w:rPr>
        <w:lastRenderedPageBreak/>
        <w:t xml:space="preserve">Начальная (максимальная) цена договора (цена лота) указана в извещении о </w:t>
      </w:r>
      <w:r w:rsidR="0057121E" w:rsidRPr="006D4FE7">
        <w:rPr>
          <w:rFonts w:ascii="Times New Roman" w:hAnsi="Times New Roman" w:cs="Times New Roman"/>
          <w:b w:val="0"/>
          <w:bCs w:val="0"/>
        </w:rPr>
        <w:t>закупке</w:t>
      </w:r>
      <w:r w:rsidRPr="006D4FE7">
        <w:rPr>
          <w:rFonts w:ascii="Times New Roman" w:hAnsi="Times New Roman" w:cs="Times New Roman"/>
          <w:b w:val="0"/>
          <w:bCs w:val="0"/>
        </w:rPr>
        <w:t xml:space="preserve"> и пункте </w:t>
      </w:r>
      <w:r w:rsidR="003F1BF4" w:rsidRPr="006D4FE7">
        <w:rPr>
          <w:rFonts w:ascii="Times New Roman" w:hAnsi="Times New Roman" w:cs="Times New Roman"/>
          <w:b w:val="0"/>
          <w:bCs w:val="0"/>
        </w:rPr>
        <w:t>5</w:t>
      </w:r>
      <w:r w:rsidRPr="006D4FE7">
        <w:rPr>
          <w:rFonts w:ascii="Times New Roman" w:hAnsi="Times New Roman" w:cs="Times New Roman"/>
          <w:b w:val="0"/>
          <w:bCs w:val="0"/>
        </w:rPr>
        <w:t xml:space="preserve"> части II</w:t>
      </w:r>
      <w:r w:rsidRPr="00C70643">
        <w:rPr>
          <w:rFonts w:ascii="Times New Roman" w:hAnsi="Times New Roman" w:cs="Times New Roman"/>
          <w:b w:val="0"/>
          <w:bCs w:val="0"/>
        </w:rPr>
        <w:t xml:space="preserve"> «ИНФОРМАЦИОННАЯ КАРТА </w:t>
      </w:r>
      <w:r w:rsidR="006F404C">
        <w:rPr>
          <w:rFonts w:ascii="Times New Roman" w:hAnsi="Times New Roman" w:cs="Times New Roman"/>
          <w:b w:val="0"/>
          <w:bCs w:val="0"/>
        </w:rPr>
        <w:t>ЗАКУПКИ</w:t>
      </w:r>
      <w:r w:rsidRPr="006F404C">
        <w:rPr>
          <w:rFonts w:ascii="Times New Roman" w:hAnsi="Times New Roman" w:cs="Times New Roman"/>
          <w:b w:val="0"/>
          <w:bCs w:val="0"/>
        </w:rPr>
        <w:t xml:space="preserve">». </w:t>
      </w:r>
      <w:bookmarkEnd w:id="16"/>
      <w:proofErr w:type="gramStart"/>
      <w:r w:rsidR="006F404C" w:rsidRPr="00FD4522">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FD4522">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522">
        <w:rPr>
          <w:rFonts w:ascii="Times New Roman" w:hAnsi="Times New Roman" w:cs="Times New Roman"/>
          <w:b w:val="0"/>
        </w:rPr>
        <w:t>ого</w:t>
      </w:r>
      <w:r w:rsidR="006F404C" w:rsidRPr="00FD4522">
        <w:rPr>
          <w:rFonts w:ascii="Times New Roman" w:hAnsi="Times New Roman" w:cs="Times New Roman"/>
          <w:b w:val="0"/>
        </w:rPr>
        <w:t xml:space="preserve"> значени</w:t>
      </w:r>
      <w:r w:rsidR="00FD4522" w:rsidRPr="00FD4522">
        <w:rPr>
          <w:rFonts w:ascii="Times New Roman" w:hAnsi="Times New Roman" w:cs="Times New Roman"/>
          <w:b w:val="0"/>
        </w:rPr>
        <w:t>я</w:t>
      </w:r>
      <w:r w:rsidR="006F404C" w:rsidRPr="00FD4522">
        <w:rPr>
          <w:rFonts w:ascii="Times New Roman" w:hAnsi="Times New Roman" w:cs="Times New Roman"/>
          <w:b w:val="0"/>
        </w:rPr>
        <w:t xml:space="preserve"> цены договора, либо цен</w:t>
      </w:r>
      <w:r w:rsidR="00FD4522" w:rsidRPr="00FD4522">
        <w:rPr>
          <w:rFonts w:ascii="Times New Roman" w:hAnsi="Times New Roman" w:cs="Times New Roman"/>
          <w:b w:val="0"/>
        </w:rPr>
        <w:t>ы</w:t>
      </w:r>
      <w:r w:rsidR="006F404C" w:rsidRPr="00FD4522">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FD4522">
        <w:rPr>
          <w:rFonts w:ascii="Times New Roman" w:hAnsi="Times New Roman" w:cs="Times New Roman"/>
          <w:b w:val="0"/>
        </w:rPr>
        <w:t xml:space="preserve"> </w:t>
      </w:r>
      <w:r w:rsidR="007D35D2" w:rsidRPr="007D35D2">
        <w:rPr>
          <w:rFonts w:ascii="Times New Roman" w:hAnsi="Times New Roman" w:cs="Times New Roman"/>
          <w:b w:val="0"/>
        </w:rPr>
        <w:t xml:space="preserve">В </w:t>
      </w:r>
      <w:proofErr w:type="gramStart"/>
      <w:r w:rsidR="007D35D2" w:rsidRPr="007D35D2">
        <w:rPr>
          <w:rFonts w:ascii="Times New Roman" w:hAnsi="Times New Roman" w:cs="Times New Roman"/>
          <w:b w:val="0"/>
        </w:rPr>
        <w:t>случае</w:t>
      </w:r>
      <w:proofErr w:type="gramEnd"/>
      <w:r w:rsidR="007D35D2" w:rsidRPr="007D35D2">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w:t>
      </w:r>
      <w:r w:rsidR="007D35D2">
        <w:rPr>
          <w:rFonts w:ascii="Times New Roman" w:hAnsi="Times New Roman" w:cs="Times New Roman"/>
          <w:b w:val="0"/>
        </w:rPr>
        <w:t xml:space="preserve">договора (цена </w:t>
      </w:r>
      <w:r w:rsidR="007D35D2" w:rsidRPr="007D35D2">
        <w:rPr>
          <w:rFonts w:ascii="Times New Roman" w:hAnsi="Times New Roman" w:cs="Times New Roman"/>
          <w:b w:val="0"/>
        </w:rPr>
        <w:t>лота</w:t>
      </w:r>
      <w:r w:rsidR="007D35D2">
        <w:rPr>
          <w:rFonts w:ascii="Times New Roman" w:hAnsi="Times New Roman" w:cs="Times New Roman"/>
          <w:b w:val="0"/>
        </w:rPr>
        <w:t>)</w:t>
      </w:r>
      <w:r w:rsidR="007D35D2" w:rsidRPr="007D35D2">
        <w:rPr>
          <w:rFonts w:ascii="Times New Roman" w:hAnsi="Times New Roman" w:cs="Times New Roman"/>
          <w:b w:val="0"/>
        </w:rPr>
        <w:t xml:space="preserve"> может включать в себя указание начальных максимальных цен отдельных договоров.</w:t>
      </w:r>
    </w:p>
    <w:p w14:paraId="318FCDB2" w14:textId="77777777" w:rsidR="007633E7" w:rsidRPr="00C70643"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5964373"/>
      <w:r w:rsidRPr="00C70643">
        <w:rPr>
          <w:sz w:val="24"/>
          <w:szCs w:val="24"/>
        </w:rPr>
        <w:t xml:space="preserve">Требования к </w:t>
      </w:r>
      <w:bookmarkEnd w:id="17"/>
      <w:r w:rsidRPr="00C70643">
        <w:rPr>
          <w:sz w:val="24"/>
          <w:szCs w:val="24"/>
        </w:rPr>
        <w:t>участникам закупки</w:t>
      </w:r>
      <w:bookmarkEnd w:id="18"/>
    </w:p>
    <w:p w14:paraId="74D2FD1A" w14:textId="77777777" w:rsidR="007633E7" w:rsidRPr="00C70643" w:rsidRDefault="00F62CF9" w:rsidP="00F62CF9">
      <w:pPr>
        <w:pStyle w:val="32"/>
        <w:keepNext w:val="0"/>
        <w:numPr>
          <w:ilvl w:val="2"/>
          <w:numId w:val="1"/>
        </w:numPr>
        <w:spacing w:before="0" w:after="0"/>
        <w:ind w:left="0" w:firstLine="567"/>
        <w:rPr>
          <w:rFonts w:ascii="Times New Roman" w:hAnsi="Times New Roman" w:cs="Times New Roman"/>
          <w:b w:val="0"/>
          <w:bCs w:val="0"/>
        </w:rPr>
      </w:pPr>
      <w:r w:rsidRPr="00F62CF9">
        <w:rPr>
          <w:rFonts w:ascii="Times New Roman" w:hAnsi="Times New Roman" w:cs="Times New Roman"/>
          <w:b w:val="0"/>
          <w:bCs w:val="0"/>
        </w:rPr>
        <w:t xml:space="preserve">Участником </w:t>
      </w:r>
      <w:r>
        <w:rPr>
          <w:rFonts w:ascii="Times New Roman" w:hAnsi="Times New Roman" w:cs="Times New Roman"/>
          <w:b w:val="0"/>
          <w:bCs w:val="0"/>
        </w:rPr>
        <w:t>закупки</w:t>
      </w:r>
      <w:r w:rsidRPr="00F62CF9">
        <w:rPr>
          <w:rFonts w:ascii="Times New Roman" w:hAnsi="Times New Roman" w:cs="Times New Roman"/>
          <w:b w:val="0"/>
          <w:bCs w:val="0"/>
        </w:rPr>
        <w:t xml:space="preserve">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Pr>
          <w:rFonts w:ascii="Times New Roman" w:hAnsi="Times New Roman" w:cs="Times New Roman"/>
          <w:b w:val="0"/>
          <w:bCs w:val="0"/>
        </w:rPr>
        <w:t xml:space="preserve"> (далее – субъекты МСП)</w:t>
      </w:r>
      <w:r w:rsidRPr="00F62CF9">
        <w:rPr>
          <w:rFonts w:ascii="Times New Roman" w:hAnsi="Times New Roman" w:cs="Times New Roman"/>
          <w:b w:val="0"/>
          <w:bCs w:val="0"/>
        </w:rPr>
        <w:t>.</w:t>
      </w:r>
    </w:p>
    <w:p w14:paraId="5D44CDAC" w14:textId="77777777" w:rsidR="007633E7" w:rsidRPr="00536F50"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36F50">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36F50">
        <w:rPr>
          <w:rFonts w:ascii="Times New Roman" w:hAnsi="Times New Roman" w:cs="Times New Roman"/>
          <w:b w:val="0"/>
          <w:bCs w:val="0"/>
        </w:rPr>
        <w:t>требованиями действующего законодательства.</w:t>
      </w:r>
    </w:p>
    <w:p w14:paraId="339329CF" w14:textId="77777777" w:rsidR="007633E7" w:rsidRPr="00ED388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w:t>
      </w:r>
      <w:r w:rsidR="00F62CF9" w:rsidRPr="00ED3884">
        <w:rPr>
          <w:rFonts w:ascii="Times New Roman" w:hAnsi="Times New Roman" w:cs="Times New Roman"/>
          <w:b w:val="0"/>
          <w:bCs w:val="0"/>
        </w:rPr>
        <w:t>закупке</w:t>
      </w:r>
      <w:r w:rsidRPr="00ED3884">
        <w:rPr>
          <w:rFonts w:ascii="Times New Roman" w:hAnsi="Times New Roman" w:cs="Times New Roman"/>
          <w:b w:val="0"/>
          <w:bCs w:val="0"/>
        </w:rPr>
        <w:t xml:space="preserve">, должен удовлетворять требованиям, установленным </w:t>
      </w:r>
      <w:r w:rsidR="0006345E" w:rsidRPr="00ED3884">
        <w:rPr>
          <w:rFonts w:ascii="Times New Roman" w:hAnsi="Times New Roman" w:cs="Times New Roman"/>
          <w:b w:val="0"/>
          <w:bCs w:val="0"/>
        </w:rPr>
        <w:t xml:space="preserve">в </w:t>
      </w:r>
      <w:r w:rsidRPr="00ED3884">
        <w:rPr>
          <w:rFonts w:ascii="Times New Roman" w:hAnsi="Times New Roman" w:cs="Times New Roman"/>
          <w:b w:val="0"/>
          <w:bCs w:val="0"/>
        </w:rPr>
        <w:t xml:space="preserve">пункте </w:t>
      </w:r>
      <w:r w:rsidR="00ED3884" w:rsidRPr="00ED3884">
        <w:rPr>
          <w:rFonts w:ascii="Times New Roman" w:hAnsi="Times New Roman" w:cs="Times New Roman"/>
          <w:b w:val="0"/>
          <w:bCs w:val="0"/>
        </w:rPr>
        <w:t>10</w:t>
      </w:r>
      <w:r w:rsidRPr="00ED3884">
        <w:rPr>
          <w:rFonts w:ascii="Times New Roman" w:hAnsi="Times New Roman" w:cs="Times New Roman"/>
          <w:b w:val="0"/>
          <w:bCs w:val="0"/>
        </w:rPr>
        <w:t xml:space="preserve"> части II «ИНФОРМАЦИОННАЯ КАРТА </w:t>
      </w:r>
      <w:r w:rsidR="0006345E" w:rsidRPr="00ED3884">
        <w:rPr>
          <w:rFonts w:ascii="Times New Roman" w:hAnsi="Times New Roman" w:cs="Times New Roman"/>
          <w:b w:val="0"/>
          <w:bCs w:val="0"/>
        </w:rPr>
        <w:t>ЗАКУПКИ</w:t>
      </w:r>
      <w:r w:rsidRPr="00ED3884">
        <w:rPr>
          <w:rFonts w:ascii="Times New Roman" w:hAnsi="Times New Roman" w:cs="Times New Roman"/>
          <w:b w:val="0"/>
          <w:bCs w:val="0"/>
        </w:rPr>
        <w:t>».</w:t>
      </w:r>
      <w:bookmarkEnd w:id="19"/>
    </w:p>
    <w:p w14:paraId="2FB7BA60" w14:textId="77777777" w:rsidR="00536F50" w:rsidRPr="00211822"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ED3884">
        <w:rPr>
          <w:rFonts w:ascii="Times New Roman" w:hAnsi="Times New Roman" w:cs="Times New Roman"/>
          <w:b w:val="0"/>
        </w:rPr>
        <w:t>Участник закупки должен соответствовать</w:t>
      </w:r>
      <w:r w:rsidRPr="00C70643">
        <w:rPr>
          <w:rFonts w:ascii="Times New Roman" w:hAnsi="Times New Roman" w:cs="Times New Roman"/>
          <w:b w:val="0"/>
        </w:rPr>
        <w:t xml:space="preserve"> требованию об отсутствии сведений о нем в </w:t>
      </w:r>
      <w:r w:rsidRPr="0006345E">
        <w:rPr>
          <w:rFonts w:ascii="Times New Roman" w:hAnsi="Times New Roman" w:cs="Times New Roman"/>
          <w:b w:val="0"/>
        </w:rPr>
        <w:t xml:space="preserve">реестре недобросовестных поставщиков, предусмотренном </w:t>
      </w:r>
      <w:r>
        <w:rPr>
          <w:rFonts w:ascii="Times New Roman" w:hAnsi="Times New Roman" w:cs="Times New Roman"/>
          <w:b w:val="0"/>
        </w:rPr>
        <w:t>Законом 223-ФЗ</w:t>
      </w:r>
      <w:r w:rsidRPr="0006345E">
        <w:rPr>
          <w:rFonts w:ascii="Times New Roman" w:hAnsi="Times New Roman" w:cs="Times New Roman"/>
          <w:b w:val="0"/>
        </w:rPr>
        <w:t>, и (или) в реестре недобросовестных поставщиков, предусмотренном Федеральным законом от 5 апреля 2013 года</w:t>
      </w:r>
      <w:r w:rsidR="00B95A22">
        <w:rPr>
          <w:rFonts w:ascii="Times New Roman" w:hAnsi="Times New Roman" w:cs="Times New Roman"/>
          <w:b w:val="0"/>
        </w:rPr>
        <w:t xml:space="preserve"> № </w:t>
      </w:r>
      <w:r w:rsidRPr="0006345E">
        <w:rPr>
          <w:rFonts w:ascii="Times New Roman" w:hAnsi="Times New Roman" w:cs="Times New Roman"/>
          <w:b w:val="0"/>
        </w:rPr>
        <w:t xml:space="preserve">44-ФЗ </w:t>
      </w:r>
      <w:r>
        <w:rPr>
          <w:rFonts w:ascii="Times New Roman" w:hAnsi="Times New Roman" w:cs="Times New Roman"/>
          <w:b w:val="0"/>
        </w:rPr>
        <w:t>«</w:t>
      </w:r>
      <w:r w:rsidRPr="0006345E">
        <w:rPr>
          <w:rFonts w:ascii="Times New Roman" w:hAnsi="Times New Roman" w:cs="Times New Roman"/>
          <w:b w:val="0"/>
        </w:rPr>
        <w:t xml:space="preserve">О контрактной системе в сфере закупок товаров, работ, услуг для обеспечения государственных </w:t>
      </w:r>
      <w:r w:rsidRPr="00211822">
        <w:rPr>
          <w:rFonts w:ascii="Times New Roman" w:hAnsi="Times New Roman" w:cs="Times New Roman"/>
          <w:b w:val="0"/>
        </w:rPr>
        <w:t>и муниципальных нужд», если такое требование установлено Заказчиком, в пункте 11 части II «ИНФОРМАЦИОННАЯ КАРТА ЗАКУПКИ».</w:t>
      </w:r>
      <w:proofErr w:type="gramEnd"/>
    </w:p>
    <w:p w14:paraId="3675B5FD" w14:textId="77777777" w:rsidR="00ED149E" w:rsidRPr="00211822"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211822">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11822">
        <w:rPr>
          <w:rFonts w:ascii="Times New Roman" w:hAnsi="Times New Roman" w:cs="Times New Roman"/>
          <w:b w:val="0"/>
        </w:rPr>
        <w:t xml:space="preserve"> в части требований, не подлежащи</w:t>
      </w:r>
      <w:r w:rsidR="00EC7711" w:rsidRPr="00211822">
        <w:rPr>
          <w:rFonts w:ascii="Times New Roman" w:hAnsi="Times New Roman" w:cs="Times New Roman"/>
          <w:b w:val="0"/>
        </w:rPr>
        <w:t>х</w:t>
      </w:r>
      <w:r w:rsidR="00ED149E" w:rsidRPr="00211822">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211822">
        <w:rPr>
          <w:rFonts w:ascii="Times New Roman" w:hAnsi="Times New Roman" w:cs="Times New Roman"/>
          <w:b w:val="0"/>
        </w:rPr>
        <w:t xml:space="preserve">е недобросовестных поставщиков </w:t>
      </w:r>
      <w:r w:rsidR="00ED149E" w:rsidRPr="00211822">
        <w:rPr>
          <w:rFonts w:ascii="Times New Roman" w:hAnsi="Times New Roman" w:cs="Times New Roman"/>
          <w:b w:val="0"/>
        </w:rPr>
        <w:t>и т.п.).</w:t>
      </w:r>
      <w:proofErr w:type="gramEnd"/>
      <w:r w:rsidR="00ED149E" w:rsidRPr="00211822">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211822">
        <w:rPr>
          <w:rFonts w:ascii="Times New Roman" w:hAnsi="Times New Roman" w:cs="Times New Roman"/>
          <w:b w:val="0"/>
        </w:rPr>
        <w:t xml:space="preserve">(например, наличие лицензий и иных специальных разрешительных документов) </w:t>
      </w:r>
      <w:r w:rsidR="00ED149E" w:rsidRPr="00211822">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211822">
        <w:rPr>
          <w:rFonts w:ascii="Times New Roman" w:hAnsi="Times New Roman" w:cs="Times New Roman"/>
          <w:b w:val="0"/>
        </w:rPr>
        <w:t>.</w:t>
      </w:r>
    </w:p>
    <w:p w14:paraId="5CD37ED4" w14:textId="5BC86DFE" w:rsidR="008A58B0" w:rsidRPr="00211822" w:rsidRDefault="00AA433B" w:rsidP="008A58B0">
      <w:pPr>
        <w:pStyle w:val="32"/>
        <w:keepNext w:val="0"/>
        <w:numPr>
          <w:ilvl w:val="2"/>
          <w:numId w:val="1"/>
        </w:numPr>
        <w:spacing w:before="0" w:after="0"/>
        <w:ind w:left="0" w:firstLine="567"/>
        <w:rPr>
          <w:rFonts w:ascii="Times New Roman" w:hAnsi="Times New Roman" w:cs="Times New Roman"/>
          <w:b w:val="0"/>
        </w:rPr>
      </w:pPr>
      <w:r w:rsidRPr="00211822">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11822">
        <w:rPr>
          <w:rFonts w:ascii="Times New Roman" w:hAnsi="Times New Roman" w:cs="Times New Roman"/>
          <w:b w:val="0"/>
        </w:rPr>
        <w:t xml:space="preserve"> (субпоставщиков)</w:t>
      </w:r>
      <w:r w:rsidRPr="00211822">
        <w:rPr>
          <w:rFonts w:ascii="Times New Roman" w:hAnsi="Times New Roman" w:cs="Times New Roman"/>
          <w:b w:val="0"/>
        </w:rPr>
        <w:t xml:space="preserve"> у других участников закупки. В </w:t>
      </w:r>
      <w:proofErr w:type="gramStart"/>
      <w:r w:rsidRPr="00211822">
        <w:rPr>
          <w:rFonts w:ascii="Times New Roman" w:hAnsi="Times New Roman" w:cs="Times New Roman"/>
          <w:b w:val="0"/>
        </w:rPr>
        <w:t>случае</w:t>
      </w:r>
      <w:proofErr w:type="gramEnd"/>
      <w:r w:rsidRPr="00211822">
        <w:rPr>
          <w:rFonts w:ascii="Times New Roman" w:hAnsi="Times New Roman" w:cs="Times New Roman"/>
          <w:b w:val="0"/>
        </w:rPr>
        <w:t xml:space="preserve"> невыполнения этих требований </w:t>
      </w:r>
      <w:r w:rsidR="007567D1" w:rsidRPr="00211822">
        <w:rPr>
          <w:rFonts w:ascii="Times New Roman" w:hAnsi="Times New Roman" w:cs="Times New Roman"/>
          <w:b w:val="0"/>
        </w:rPr>
        <w:t>з</w:t>
      </w:r>
      <w:r w:rsidRPr="00211822">
        <w:rPr>
          <w:rFonts w:ascii="Times New Roman" w:hAnsi="Times New Roman" w:cs="Times New Roman"/>
          <w:b w:val="0"/>
        </w:rPr>
        <w:t xml:space="preserve">аявки с участием таких лиц будут отклонены без </w:t>
      </w:r>
      <w:r w:rsidR="003654FB" w:rsidRPr="00211822">
        <w:rPr>
          <w:rFonts w:ascii="Times New Roman" w:hAnsi="Times New Roman" w:cs="Times New Roman"/>
          <w:b w:val="0"/>
        </w:rPr>
        <w:t>рассмотрения,</w:t>
      </w:r>
      <w:r w:rsidRPr="00211822">
        <w:rPr>
          <w:rFonts w:ascii="Times New Roman" w:hAnsi="Times New Roman" w:cs="Times New Roman"/>
          <w:b w:val="0"/>
        </w:rPr>
        <w:t xml:space="preserve"> по существу</w:t>
      </w:r>
      <w:r w:rsidR="007567D1" w:rsidRPr="00211822">
        <w:rPr>
          <w:rFonts w:ascii="Times New Roman" w:hAnsi="Times New Roman" w:cs="Times New Roman"/>
          <w:b w:val="0"/>
        </w:rPr>
        <w:t>.</w:t>
      </w:r>
      <w:r w:rsidR="008A58B0" w:rsidRPr="00211822">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38B575A4" w14:textId="77777777" w:rsidR="00536F50" w:rsidRPr="00536F50"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211822">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w:t>
      </w:r>
      <w:r w:rsidRPr="00211822">
        <w:rPr>
          <w:rFonts w:ascii="Times New Roman" w:hAnsi="Times New Roman" w:cs="Times New Roman"/>
          <w:b w:val="0"/>
          <w:bCs w:val="0"/>
        </w:rPr>
        <w:lastRenderedPageBreak/>
        <w:t>работ, услуг, связанных с использованием атомной энергии Заказчик</w:t>
      </w:r>
      <w:r w:rsidRPr="00536F50">
        <w:rPr>
          <w:rFonts w:ascii="Times New Roman" w:hAnsi="Times New Roman" w:cs="Times New Roman"/>
          <w:b w:val="0"/>
          <w:bCs w:val="0"/>
        </w:rPr>
        <w:t xml:space="preserve">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536F50">
        <w:rPr>
          <w:rFonts w:ascii="Times New Roman" w:hAnsi="Times New Roman" w:cs="Times New Roman"/>
          <w:b w:val="0"/>
          <w:bCs w:val="0"/>
        </w:rPr>
        <w:t xml:space="preserve"> их соответствия указанным требованиям. </w:t>
      </w:r>
      <w:r w:rsidR="00ED3884">
        <w:rPr>
          <w:rFonts w:ascii="Times New Roman" w:hAnsi="Times New Roman" w:cs="Times New Roman"/>
          <w:b w:val="0"/>
          <w:bCs w:val="0"/>
        </w:rPr>
        <w:t xml:space="preserve">Информация об установлении таких требований указывается в </w:t>
      </w:r>
      <w:r w:rsidR="00ED3884" w:rsidRPr="00ED3884">
        <w:rPr>
          <w:rFonts w:ascii="Times New Roman" w:hAnsi="Times New Roman" w:cs="Times New Roman"/>
          <w:b w:val="0"/>
          <w:bCs w:val="0"/>
        </w:rPr>
        <w:t xml:space="preserve">пункте </w:t>
      </w:r>
      <w:r w:rsidR="00ED3884">
        <w:rPr>
          <w:rFonts w:ascii="Times New Roman" w:hAnsi="Times New Roman" w:cs="Times New Roman"/>
          <w:b w:val="0"/>
          <w:bCs w:val="0"/>
        </w:rPr>
        <w:t>13</w:t>
      </w:r>
      <w:r w:rsidR="00ED3884" w:rsidRPr="00ED3884">
        <w:rPr>
          <w:rFonts w:ascii="Times New Roman" w:hAnsi="Times New Roman" w:cs="Times New Roman"/>
          <w:b w:val="0"/>
          <w:bCs w:val="0"/>
        </w:rPr>
        <w:t xml:space="preserve"> части II «ИНФОРМАЦИОННАЯ КАРТА ЗАКУПКИ»</w:t>
      </w:r>
      <w:bookmarkEnd w:id="20"/>
    </w:p>
    <w:p w14:paraId="246EDA43" w14:textId="77777777" w:rsidR="007633E7" w:rsidRPr="00C70643"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5964374"/>
      <w:r w:rsidRPr="00C70643">
        <w:rPr>
          <w:sz w:val="24"/>
          <w:szCs w:val="24"/>
        </w:rPr>
        <w:t>Привлечение соисполнителей (субподрядчиков) к исполнению договора</w:t>
      </w:r>
      <w:bookmarkEnd w:id="21"/>
      <w:bookmarkEnd w:id="22"/>
    </w:p>
    <w:p w14:paraId="4BB81355" w14:textId="77777777" w:rsidR="007633E7"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1F5C18">
        <w:rPr>
          <w:rFonts w:ascii="Times New Roman" w:hAnsi="Times New Roman" w:cs="Times New Roman"/>
          <w:b w:val="0"/>
          <w:bCs w:val="0"/>
        </w:rPr>
        <w:t xml:space="preserve">. </w:t>
      </w:r>
      <w:bookmarkStart w:id="25" w:name="_Ref354131847"/>
      <w:bookmarkEnd w:id="23"/>
    </w:p>
    <w:p w14:paraId="336DD41A" w14:textId="77777777" w:rsidR="007633E7" w:rsidRPr="00C70643" w:rsidRDefault="007633E7" w:rsidP="00FA1AA1">
      <w:pPr>
        <w:pStyle w:val="21"/>
        <w:keepNext w:val="0"/>
        <w:numPr>
          <w:ilvl w:val="1"/>
          <w:numId w:val="1"/>
        </w:numPr>
        <w:spacing w:after="0"/>
        <w:ind w:left="0" w:firstLine="567"/>
        <w:jc w:val="both"/>
        <w:rPr>
          <w:sz w:val="24"/>
          <w:szCs w:val="24"/>
        </w:rPr>
      </w:pPr>
      <w:bookmarkStart w:id="26" w:name="_Toc123405459"/>
      <w:bookmarkStart w:id="27" w:name="_Toc535964375"/>
      <w:bookmarkEnd w:id="25"/>
      <w:r w:rsidRPr="00C70643">
        <w:rPr>
          <w:sz w:val="24"/>
          <w:szCs w:val="24"/>
        </w:rPr>
        <w:t xml:space="preserve">Расходы на участие в </w:t>
      </w:r>
      <w:bookmarkEnd w:id="26"/>
      <w:r w:rsidR="00AA1F7C">
        <w:rPr>
          <w:sz w:val="24"/>
          <w:szCs w:val="24"/>
        </w:rPr>
        <w:t>закупке</w:t>
      </w:r>
      <w:r w:rsidRPr="00C70643">
        <w:rPr>
          <w:sz w:val="24"/>
          <w:szCs w:val="24"/>
        </w:rPr>
        <w:t xml:space="preserve"> и при заключении договора</w:t>
      </w:r>
      <w:bookmarkEnd w:id="27"/>
    </w:p>
    <w:p w14:paraId="176EC10A" w14:textId="77777777"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участием в </w:t>
      </w:r>
      <w:r w:rsidR="0093672C">
        <w:rPr>
          <w:rFonts w:ascii="Times New Roman" w:hAnsi="Times New Roman" w:cs="Times New Roman"/>
          <w:b w:val="0"/>
          <w:bCs w:val="0"/>
        </w:rPr>
        <w:t>закупке</w:t>
      </w:r>
      <w:r w:rsidRPr="00C70643">
        <w:rPr>
          <w:rFonts w:ascii="Times New Roman" w:hAnsi="Times New Roman" w:cs="Times New Roman"/>
          <w:b w:val="0"/>
          <w:bCs w:val="0"/>
        </w:rPr>
        <w:t xml:space="preserve"> и заключением </w:t>
      </w:r>
      <w:bookmarkEnd w:id="24"/>
      <w:r w:rsidRPr="00C70643">
        <w:rPr>
          <w:rFonts w:ascii="Times New Roman" w:hAnsi="Times New Roman" w:cs="Times New Roman"/>
          <w:b w:val="0"/>
          <w:bCs w:val="0"/>
        </w:rPr>
        <w:t>договора, а Заказчик не имеет обязатель</w:t>
      </w:r>
      <w:proofErr w:type="gramStart"/>
      <w:r w:rsidRPr="00C70643">
        <w:rPr>
          <w:rFonts w:ascii="Times New Roman" w:hAnsi="Times New Roman" w:cs="Times New Roman"/>
          <w:b w:val="0"/>
          <w:bCs w:val="0"/>
        </w:rPr>
        <w:t>ств в св</w:t>
      </w:r>
      <w:proofErr w:type="gramEnd"/>
      <w:r w:rsidRPr="00C70643">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0EF05D13" w14:textId="77777777"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535964376"/>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14:paraId="362F5D79"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221ADF1" w14:textId="77777777"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14:paraId="711ADF39" w14:textId="77777777" w:rsidR="00C90121" w:rsidRDefault="00C40080" w:rsidP="00C06846">
      <w:pPr>
        <w:pStyle w:val="afffff6"/>
        <w:numPr>
          <w:ilvl w:val="0"/>
          <w:numId w:val="11"/>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14:paraId="2EF28465" w14:textId="77777777" w:rsidR="00585E9A" w:rsidRPr="00585E9A" w:rsidRDefault="00585E9A" w:rsidP="00C06846">
      <w:pPr>
        <w:pStyle w:val="afffff6"/>
        <w:numPr>
          <w:ilvl w:val="0"/>
          <w:numId w:val="11"/>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28CDE5BE" w14:textId="77777777" w:rsidR="00C40080" w:rsidRDefault="00C40080" w:rsidP="00C06846">
      <w:pPr>
        <w:pStyle w:val="afffff6"/>
        <w:numPr>
          <w:ilvl w:val="0"/>
          <w:numId w:val="11"/>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14:paraId="7DF375B3" w14:textId="77777777" w:rsidR="00C40080" w:rsidRDefault="00585E9A" w:rsidP="00C06846">
      <w:pPr>
        <w:pStyle w:val="afffff6"/>
        <w:numPr>
          <w:ilvl w:val="0"/>
          <w:numId w:val="11"/>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14:paraId="7FF73F65"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14:paraId="4B481122" w14:textId="77777777" w:rsidR="00C40080" w:rsidRPr="00C40080" w:rsidRDefault="00C40080" w:rsidP="00C40080">
      <w:pPr>
        <w:pStyle w:val="afffff6"/>
        <w:ind w:left="0" w:firstLine="567"/>
        <w:jc w:val="both"/>
        <w:rPr>
          <w:bCs/>
          <w:kern w:val="28"/>
        </w:rPr>
      </w:pPr>
      <w:r w:rsidRPr="00C40080">
        <w:rPr>
          <w:bCs/>
          <w:kern w:val="28"/>
        </w:rPr>
        <w:t xml:space="preserve">а) закупка признана </w:t>
      </w:r>
      <w:proofErr w:type="gramStart"/>
      <w:r w:rsidRPr="00C40080">
        <w:rPr>
          <w:bCs/>
          <w:kern w:val="28"/>
        </w:rPr>
        <w:t>несостоявшейся</w:t>
      </w:r>
      <w:proofErr w:type="gramEnd"/>
      <w:r w:rsidRPr="00C40080">
        <w:rPr>
          <w:bCs/>
          <w:kern w:val="28"/>
        </w:rPr>
        <w:t xml:space="preserve"> и договор заключается с единственным участником закупки;</w:t>
      </w:r>
    </w:p>
    <w:p w14:paraId="26C6208B" w14:textId="77777777"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9DB2A26" w14:textId="77777777" w:rsidR="00C40080" w:rsidRPr="00C40080" w:rsidRDefault="00C40080" w:rsidP="00C40080">
      <w:pPr>
        <w:pStyle w:val="afffff6"/>
        <w:ind w:left="0" w:firstLine="567"/>
        <w:jc w:val="both"/>
        <w:rPr>
          <w:bCs/>
          <w:kern w:val="28"/>
        </w:rPr>
      </w:pPr>
      <w:r w:rsidRPr="00C40080">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7ECA962" w14:textId="77777777" w:rsidR="00C40080" w:rsidRPr="00C40080" w:rsidRDefault="00C40080" w:rsidP="00C40080">
      <w:pPr>
        <w:pStyle w:val="afffff6"/>
        <w:ind w:left="0" w:firstLine="567"/>
        <w:jc w:val="both"/>
        <w:rPr>
          <w:bCs/>
          <w:kern w:val="28"/>
        </w:rPr>
      </w:pPr>
      <w:r w:rsidRPr="00C40080">
        <w:rPr>
          <w:bCs/>
          <w:kern w:val="28"/>
        </w:rPr>
        <w:lastRenderedPageBreak/>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14:paraId="1D2AC336" w14:textId="4A0E08F7" w:rsidR="00C40080" w:rsidRPr="001848AE" w:rsidRDefault="00C40080" w:rsidP="001F5C18">
      <w:pPr>
        <w:pStyle w:val="32"/>
        <w:numPr>
          <w:ilvl w:val="2"/>
          <w:numId w:val="1"/>
        </w:numPr>
        <w:spacing w:before="0" w:after="0"/>
        <w:ind w:left="0" w:firstLine="567"/>
        <w:rPr>
          <w:rFonts w:ascii="Times New Roman" w:hAnsi="Times New Roman" w:cs="Times New Roman"/>
          <w:b w:val="0"/>
          <w:bCs w:val="0"/>
        </w:rPr>
      </w:pPr>
      <w:proofErr w:type="gramStart"/>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1F5C18">
        <w:rPr>
          <w:rFonts w:ascii="Times New Roman" w:hAnsi="Times New Roman" w:cs="Times New Roman"/>
          <w:b w:val="0"/>
          <w:bCs w:val="0"/>
        </w:rPr>
        <w:t xml:space="preserve">, </w:t>
      </w:r>
      <w:proofErr w:type="gramStart"/>
      <w:r w:rsidRPr="001848AE">
        <w:rPr>
          <w:rFonts w:ascii="Times New Roman" w:hAnsi="Times New Roman" w:cs="Times New Roman"/>
          <w:b w:val="0"/>
          <w:bCs w:val="0"/>
        </w:rPr>
        <w:t>предложенной</w:t>
      </w:r>
      <w:proofErr w:type="gramEnd"/>
      <w:r w:rsidRPr="001848AE">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58B7C63F" w14:textId="77777777" w:rsidR="00E0142F" w:rsidRPr="001848AE" w:rsidRDefault="00E0142F" w:rsidP="00E0142F">
      <w:pPr>
        <w:pStyle w:val="32"/>
        <w:numPr>
          <w:ilvl w:val="2"/>
          <w:numId w:val="1"/>
        </w:numPr>
        <w:spacing w:before="0" w:after="0"/>
        <w:ind w:left="0" w:firstLine="567"/>
        <w:rPr>
          <w:rFonts w:ascii="Times New Roman" w:hAnsi="Times New Roman" w:cs="Times New Roman"/>
          <w:b w:val="0"/>
          <w:bCs w:val="0"/>
        </w:rPr>
      </w:pPr>
      <w:proofErr w:type="gramStart"/>
      <w:r w:rsidRPr="001848AE">
        <w:rPr>
          <w:rFonts w:ascii="Times New Roman" w:hAnsi="Times New Roman" w:cs="Times New Roman"/>
          <w:b w:val="0"/>
          <w:bCs w:val="0"/>
        </w:rPr>
        <w:t>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w:t>
      </w:r>
      <w:proofErr w:type="gramEnd"/>
      <w:r w:rsidRPr="001848AE">
        <w:rPr>
          <w:rFonts w:ascii="Times New Roman" w:hAnsi="Times New Roman" w:cs="Times New Roman"/>
          <w:b w:val="0"/>
          <w:bCs w:val="0"/>
        </w:rPr>
        <w:t xml:space="preserve"> </w:t>
      </w:r>
      <w:proofErr w:type="gramStart"/>
      <w:r w:rsidRPr="001848AE">
        <w:rPr>
          <w:rFonts w:ascii="Times New Roman" w:hAnsi="Times New Roman" w:cs="Times New Roman"/>
          <w:b w:val="0"/>
          <w:bCs w:val="0"/>
        </w:rPr>
        <w:t>заявках</w:t>
      </w:r>
      <w:proofErr w:type="gramEnd"/>
      <w:r w:rsidRPr="001848AE">
        <w:rPr>
          <w:rFonts w:ascii="Times New Roman" w:hAnsi="Times New Roman" w:cs="Times New Roman"/>
          <w:b w:val="0"/>
          <w:bCs w:val="0"/>
        </w:rPr>
        <w:t xml:space="preserve"> цене договора, сниженной на 15 процентов, при этом договор заключается по цене договора, предложенной участником в заявке на участие в закупке.</w:t>
      </w:r>
    </w:p>
    <w:p w14:paraId="0C8FA159" w14:textId="77777777"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7D2D85AE" w14:textId="77777777" w:rsidR="00A67AA5" w:rsidRPr="00C70643" w:rsidRDefault="00A67AA5" w:rsidP="00D62DF4">
      <w:pPr>
        <w:pStyle w:val="afffff6"/>
        <w:ind w:left="851"/>
        <w:rPr>
          <w:b/>
          <w:bCs/>
          <w:kern w:val="28"/>
        </w:rPr>
      </w:pPr>
      <w:bookmarkStart w:id="30" w:name="_Toc123405462"/>
      <w:bookmarkStart w:id="31" w:name="_Toc166101207"/>
      <w:bookmarkEnd w:id="10"/>
    </w:p>
    <w:p w14:paraId="566E66CF" w14:textId="77777777" w:rsidR="007633E7" w:rsidRPr="00183F25" w:rsidRDefault="007633E7" w:rsidP="00D35172">
      <w:pPr>
        <w:pStyle w:val="11"/>
        <w:keepNext w:val="0"/>
        <w:numPr>
          <w:ilvl w:val="0"/>
          <w:numId w:val="1"/>
        </w:numPr>
        <w:spacing w:before="0" w:after="0"/>
        <w:ind w:left="0" w:firstLine="567"/>
        <w:jc w:val="both"/>
        <w:rPr>
          <w:sz w:val="24"/>
          <w:szCs w:val="24"/>
        </w:rPr>
      </w:pPr>
      <w:bookmarkStart w:id="32" w:name="_Toc535964377"/>
      <w:r w:rsidRPr="00183F25">
        <w:rPr>
          <w:sz w:val="24"/>
          <w:szCs w:val="24"/>
        </w:rPr>
        <w:t>ДОКУМЕНТАЦИЯ</w:t>
      </w:r>
      <w:bookmarkEnd w:id="30"/>
      <w:bookmarkEnd w:id="31"/>
      <w:r w:rsidR="00D62DF4" w:rsidRPr="00183F25">
        <w:rPr>
          <w:sz w:val="24"/>
          <w:szCs w:val="24"/>
        </w:rPr>
        <w:t xml:space="preserve"> О ЗАКУПКЕ</w:t>
      </w:r>
      <w:bookmarkEnd w:id="32"/>
    </w:p>
    <w:p w14:paraId="646B041D" w14:textId="77777777" w:rsidR="007633E7" w:rsidRPr="00C70643"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5964378"/>
      <w:r w:rsidRPr="00C70643">
        <w:rPr>
          <w:sz w:val="24"/>
          <w:szCs w:val="24"/>
        </w:rPr>
        <w:t>Предоставление документации</w:t>
      </w:r>
      <w:bookmarkEnd w:id="33"/>
      <w:bookmarkEnd w:id="34"/>
      <w:bookmarkEnd w:id="35"/>
      <w:bookmarkEnd w:id="36"/>
      <w:r w:rsidR="00D62DF4">
        <w:rPr>
          <w:sz w:val="24"/>
          <w:szCs w:val="24"/>
        </w:rPr>
        <w:t xml:space="preserve"> о закупке</w:t>
      </w:r>
      <w:bookmarkEnd w:id="37"/>
    </w:p>
    <w:p w14:paraId="7889C278" w14:textId="0E4D6DFD" w:rsidR="007633E7" w:rsidRPr="00C7064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D62DF4">
        <w:rPr>
          <w:rFonts w:ascii="Times New Roman" w:hAnsi="Times New Roman" w:cs="Times New Roman"/>
          <w:b w:val="0"/>
          <w:bCs w:val="0"/>
        </w:rPr>
        <w:t xml:space="preserve">Документация </w:t>
      </w:r>
      <w:proofErr w:type="gramStart"/>
      <w:r w:rsidRPr="00D62DF4">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D62DF4">
        <w:rPr>
          <w:rFonts w:ascii="Times New Roman" w:hAnsi="Times New Roman" w:cs="Times New Roman"/>
          <w:b w:val="0"/>
          <w:bCs w:val="0"/>
        </w:rPr>
        <w:t xml:space="preserve"> Единой информационной системы www.zakupki.gov.ru, а также на сайте Единой электронной торговой площадки (далее – ЕЭТП) </w:t>
      </w:r>
      <w:hyperlink r:id="rId10" w:history="1">
        <w:r w:rsidR="00D353A7" w:rsidRPr="00FC6391">
          <w:rPr>
            <w:rStyle w:val="aff9"/>
            <w:rFonts w:ascii="Times New Roman" w:hAnsi="Times New Roman" w:cs="Times New Roman"/>
            <w:b w:val="0"/>
            <w:bCs w:val="0"/>
          </w:rPr>
          <w:t>https://www.roseltorg.ru/</w:t>
        </w:r>
      </w:hyperlink>
      <w:r w:rsidR="007633E7" w:rsidRPr="00C70643">
        <w:rPr>
          <w:rFonts w:ascii="Times New Roman" w:hAnsi="Times New Roman" w:cs="Times New Roman"/>
          <w:b w:val="0"/>
          <w:bCs w:val="0"/>
        </w:rPr>
        <w:t>.</w:t>
      </w:r>
      <w:bookmarkEnd w:id="38"/>
      <w:r>
        <w:rPr>
          <w:rFonts w:ascii="Times New Roman" w:hAnsi="Times New Roman" w:cs="Times New Roman"/>
          <w:b w:val="0"/>
          <w:bCs w:val="0"/>
        </w:rPr>
        <w:t xml:space="preserve"> Срок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14:paraId="57F6720C" w14:textId="77777777"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535964379"/>
      <w:r w:rsidRPr="00C70643">
        <w:rPr>
          <w:sz w:val="24"/>
          <w:szCs w:val="24"/>
        </w:rPr>
        <w:t>Разъяснение положений документации</w:t>
      </w:r>
      <w:bookmarkEnd w:id="39"/>
      <w:r w:rsidR="00D62DF4">
        <w:rPr>
          <w:sz w:val="24"/>
          <w:szCs w:val="24"/>
        </w:rPr>
        <w:t xml:space="preserve"> о закупке</w:t>
      </w:r>
      <w:bookmarkEnd w:id="40"/>
    </w:p>
    <w:p w14:paraId="24822B53" w14:textId="77777777" w:rsidR="00183F25" w:rsidRPr="00D35172"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аказчику запрос о даче разъяснений положений документации</w:t>
      </w:r>
      <w:r w:rsidR="00120A22">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w:t>
      </w:r>
      <w:r w:rsidR="00CD72EE">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CD72EE">
        <w:rPr>
          <w:rFonts w:ascii="Times New Roman" w:hAnsi="Times New Roman" w:cs="Times New Roman"/>
          <w:b w:val="0"/>
        </w:rPr>
        <w:t>Регламентом работы ЕЭТП</w:t>
      </w:r>
      <w:r w:rsidR="00CD72EE" w:rsidRPr="00CD72EE">
        <w:rPr>
          <w:rFonts w:ascii="Times New Roman" w:hAnsi="Times New Roman" w:cs="Times New Roman"/>
          <w:b w:val="0"/>
          <w:bCs w:val="0"/>
        </w:rPr>
        <w:t>.</w:t>
      </w:r>
      <w:r w:rsidR="00CD72EE">
        <w:rPr>
          <w:rFonts w:ascii="Times New Roman" w:hAnsi="Times New Roman" w:cs="Times New Roman"/>
          <w:b w:val="0"/>
          <w:bCs w:val="0"/>
        </w:rPr>
        <w:t xml:space="preserve"> </w:t>
      </w:r>
      <w:r w:rsidR="00183F25">
        <w:rPr>
          <w:rFonts w:ascii="Times New Roman" w:hAnsi="Times New Roman" w:cs="Times New Roman"/>
          <w:b w:val="0"/>
          <w:bCs w:val="0"/>
        </w:rPr>
        <w:t xml:space="preserve">Дата и время окончания срока </w:t>
      </w:r>
      <w:r w:rsidR="00183F25" w:rsidRPr="00D35172">
        <w:rPr>
          <w:rFonts w:ascii="Times New Roman" w:hAnsi="Times New Roman" w:cs="Times New Roman"/>
          <w:b w:val="0"/>
          <w:bCs w:val="0"/>
        </w:rPr>
        <w:t xml:space="preserve">предоставления участникам закупки разъяснений положений документации о закупке указаны в пункте </w:t>
      </w:r>
      <w:r w:rsidR="00D35172" w:rsidRPr="00D35172">
        <w:rPr>
          <w:rFonts w:ascii="Times New Roman" w:hAnsi="Times New Roman" w:cs="Times New Roman"/>
          <w:b w:val="0"/>
          <w:bCs w:val="0"/>
        </w:rPr>
        <w:t>15</w:t>
      </w:r>
      <w:r w:rsidR="00183F25" w:rsidRPr="00D35172">
        <w:rPr>
          <w:rFonts w:ascii="Times New Roman" w:hAnsi="Times New Roman" w:cs="Times New Roman"/>
          <w:b w:val="0"/>
          <w:bCs w:val="0"/>
        </w:rPr>
        <w:t xml:space="preserve"> части II «ИНФОРМАЦИОННАЯ КАРТА ЗАКУПКИ».</w:t>
      </w:r>
    </w:p>
    <w:p w14:paraId="30C4D762" w14:textId="77777777" w:rsidR="00120A22"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20A22">
        <w:rPr>
          <w:rFonts w:ascii="Times New Roman" w:hAnsi="Times New Roman" w:cs="Times New Roman"/>
          <w:b w:val="0"/>
          <w:bCs w:val="0"/>
        </w:rPr>
        <w:t xml:space="preserve">В течение трех рабочих дней </w:t>
      </w:r>
      <w:proofErr w:type="gramStart"/>
      <w:r w:rsidRPr="00120A22">
        <w:rPr>
          <w:rFonts w:ascii="Times New Roman" w:hAnsi="Times New Roman" w:cs="Times New Roman"/>
          <w:b w:val="0"/>
          <w:bCs w:val="0"/>
        </w:rPr>
        <w:t>с даты поступления</w:t>
      </w:r>
      <w:proofErr w:type="gramEnd"/>
      <w:r w:rsidRPr="00120A22">
        <w:rPr>
          <w:rFonts w:ascii="Times New Roman" w:hAnsi="Times New Roman" w:cs="Times New Roman"/>
          <w:b w:val="0"/>
          <w:bCs w:val="0"/>
        </w:rPr>
        <w:t xml:space="preserve"> запроса,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Pr>
          <w:rFonts w:ascii="Times New Roman" w:hAnsi="Times New Roman" w:cs="Times New Roman"/>
          <w:b w:val="0"/>
          <w:bCs w:val="0"/>
        </w:rPr>
        <w:t>ЕИС</w:t>
      </w:r>
      <w:r w:rsidRPr="00120A22">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Pr>
          <w:rFonts w:ascii="Times New Roman" w:hAnsi="Times New Roman" w:cs="Times New Roman"/>
          <w:b w:val="0"/>
          <w:bCs w:val="0"/>
        </w:rPr>
        <w:t>З</w:t>
      </w:r>
      <w:r w:rsidRPr="00120A22">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120A22">
        <w:rPr>
          <w:rFonts w:ascii="Times New Roman" w:hAnsi="Times New Roman" w:cs="Times New Roman"/>
          <w:b w:val="0"/>
          <w:bCs w:val="0"/>
        </w:rPr>
        <w:t>позднее</w:t>
      </w:r>
      <w:proofErr w:type="gramEnd"/>
      <w:r w:rsidRPr="00120A22">
        <w:rPr>
          <w:rFonts w:ascii="Times New Roman" w:hAnsi="Times New Roman" w:cs="Times New Roman"/>
          <w:b w:val="0"/>
          <w:bCs w:val="0"/>
        </w:rPr>
        <w:t xml:space="preserve"> чем за </w:t>
      </w:r>
      <w:r w:rsidR="00D35172">
        <w:rPr>
          <w:rFonts w:ascii="Times New Roman" w:hAnsi="Times New Roman" w:cs="Times New Roman"/>
          <w:b w:val="0"/>
          <w:bCs w:val="0"/>
        </w:rPr>
        <w:t>3 (</w:t>
      </w:r>
      <w:r w:rsidRPr="00120A22">
        <w:rPr>
          <w:rFonts w:ascii="Times New Roman" w:hAnsi="Times New Roman" w:cs="Times New Roman"/>
          <w:b w:val="0"/>
          <w:bCs w:val="0"/>
        </w:rPr>
        <w:t>три</w:t>
      </w:r>
      <w:r w:rsidR="00D35172">
        <w:rPr>
          <w:rFonts w:ascii="Times New Roman" w:hAnsi="Times New Roman" w:cs="Times New Roman"/>
          <w:b w:val="0"/>
          <w:bCs w:val="0"/>
        </w:rPr>
        <w:t>)</w:t>
      </w:r>
      <w:r w:rsidRPr="00120A22">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Pr>
          <w:rFonts w:ascii="Times New Roman" w:hAnsi="Times New Roman" w:cs="Times New Roman"/>
          <w:b w:val="0"/>
          <w:bCs w:val="0"/>
        </w:rPr>
        <w:t xml:space="preserve">. </w:t>
      </w:r>
      <w:bookmarkEnd w:id="41"/>
    </w:p>
    <w:p w14:paraId="0A87A857" w14:textId="77777777" w:rsidR="00183F25" w:rsidRPr="00183F2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83F2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1151CE00" w14:textId="77777777" w:rsidR="007633E7" w:rsidRPr="00C70643"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5964380"/>
      <w:r w:rsidRPr="00C70643">
        <w:rPr>
          <w:sz w:val="24"/>
          <w:szCs w:val="24"/>
        </w:rPr>
        <w:t xml:space="preserve">Внесение изменений в извещение о </w:t>
      </w:r>
      <w:bookmarkEnd w:id="42"/>
      <w:bookmarkEnd w:id="43"/>
      <w:r w:rsidR="00183F25">
        <w:rPr>
          <w:sz w:val="24"/>
          <w:szCs w:val="24"/>
        </w:rPr>
        <w:t>закупке и/или документацию о закупке</w:t>
      </w:r>
      <w:bookmarkEnd w:id="44"/>
    </w:p>
    <w:p w14:paraId="0A5898EA" w14:textId="77777777" w:rsidR="007633E7"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50314">
        <w:rPr>
          <w:rFonts w:ascii="Times New Roman" w:hAnsi="Times New Roman" w:cs="Times New Roman"/>
          <w:b w:val="0"/>
          <w:bCs w:val="0"/>
        </w:rPr>
        <w:lastRenderedPageBreak/>
        <w:t xml:space="preserve">До окончания срока подачи заявок </w:t>
      </w:r>
      <w:r>
        <w:rPr>
          <w:rFonts w:ascii="Times New Roman" w:hAnsi="Times New Roman" w:cs="Times New Roman"/>
          <w:b w:val="0"/>
          <w:bCs w:val="0"/>
        </w:rPr>
        <w:t>Заказчик</w:t>
      </w:r>
      <w:r w:rsidRPr="00850314">
        <w:rPr>
          <w:rFonts w:ascii="Times New Roman" w:hAnsi="Times New Roman" w:cs="Times New Roman"/>
          <w:b w:val="0"/>
          <w:bCs w:val="0"/>
        </w:rPr>
        <w:t xml:space="preserve"> может по любой причине внести </w:t>
      </w:r>
      <w:r w:rsidRPr="00844051">
        <w:rPr>
          <w:rFonts w:ascii="Times New Roman" w:hAnsi="Times New Roman" w:cs="Times New Roman"/>
          <w:b w:val="0"/>
          <w:bCs w:val="0"/>
        </w:rPr>
        <w:t>изменения в извещение о закупке и/или документацию о закупке.</w:t>
      </w:r>
    </w:p>
    <w:p w14:paraId="03EF045B" w14:textId="74D5485C" w:rsidR="00850314" w:rsidRPr="008440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rPr>
        <w:t xml:space="preserve">Изменения, вносимые в извещение о закупке и/или документацию </w:t>
      </w:r>
      <w:r w:rsidR="003654FB" w:rsidRPr="00844051">
        <w:rPr>
          <w:rFonts w:ascii="Times New Roman" w:hAnsi="Times New Roman" w:cs="Times New Roman"/>
          <w:b w:val="0"/>
        </w:rPr>
        <w:t>о закупке,</w:t>
      </w:r>
      <w:r w:rsidRPr="00844051">
        <w:rPr>
          <w:rFonts w:ascii="Times New Roman" w:hAnsi="Times New Roman" w:cs="Times New Roman"/>
          <w:b w:val="0"/>
        </w:rPr>
        <w:t xml:space="preserve"> размещаются Заказчиком в ЕИС не позднее чем в течение </w:t>
      </w:r>
      <w:r w:rsidR="00D35172" w:rsidRPr="00844051">
        <w:rPr>
          <w:rFonts w:ascii="Times New Roman" w:hAnsi="Times New Roman" w:cs="Times New Roman"/>
          <w:b w:val="0"/>
        </w:rPr>
        <w:t>3 (</w:t>
      </w:r>
      <w:r w:rsidRPr="00844051">
        <w:rPr>
          <w:rFonts w:ascii="Times New Roman" w:hAnsi="Times New Roman" w:cs="Times New Roman"/>
          <w:b w:val="0"/>
        </w:rPr>
        <w:t>трех</w:t>
      </w:r>
      <w:r w:rsidR="00D35172" w:rsidRPr="00844051">
        <w:rPr>
          <w:rFonts w:ascii="Times New Roman" w:hAnsi="Times New Roman" w:cs="Times New Roman"/>
          <w:b w:val="0"/>
        </w:rPr>
        <w:t>)</w:t>
      </w:r>
      <w:r w:rsidRPr="00844051">
        <w:rPr>
          <w:rFonts w:ascii="Times New Roman" w:hAnsi="Times New Roman" w:cs="Times New Roman"/>
          <w:b w:val="0"/>
        </w:rPr>
        <w:t xml:space="preserve"> дней со дня принятия решения о внесении указанных изменений. </w:t>
      </w:r>
      <w:r w:rsidR="007633E7" w:rsidRPr="00844051">
        <w:rPr>
          <w:rFonts w:ascii="Times New Roman" w:hAnsi="Times New Roman" w:cs="Times New Roman"/>
          <w:b w:val="0"/>
          <w:bCs w:val="0"/>
        </w:rPr>
        <w:t xml:space="preserve">При этом </w:t>
      </w:r>
      <w:r w:rsidRPr="0084405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844051">
        <w:rPr>
          <w:rFonts w:ascii="Times New Roman" w:hAnsi="Times New Roman" w:cs="Times New Roman"/>
          <w:b w:val="0"/>
        </w:rPr>
        <w:t>с даты размещения</w:t>
      </w:r>
      <w:proofErr w:type="gramEnd"/>
      <w:r w:rsidRPr="0084405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844051">
        <w:rPr>
          <w:rFonts w:ascii="Times New Roman" w:hAnsi="Times New Roman" w:cs="Times New Roman"/>
          <w:b w:val="0"/>
        </w:rPr>
        <w:t>Положении о закупке</w:t>
      </w:r>
      <w:r w:rsidRPr="00844051">
        <w:rPr>
          <w:rFonts w:ascii="Times New Roman" w:hAnsi="Times New Roman" w:cs="Times New Roman"/>
          <w:b w:val="0"/>
        </w:rPr>
        <w:t>.</w:t>
      </w:r>
    </w:p>
    <w:p w14:paraId="0386C525" w14:textId="77777777" w:rsidR="007633E7" w:rsidRPr="00C70643"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844051">
        <w:rPr>
          <w:rFonts w:ascii="Times New Roman" w:hAnsi="Times New Roman" w:cs="Times New Roman"/>
          <w:b w:val="0"/>
          <w:bCs w:val="0"/>
        </w:rPr>
        <w:t>Заказчик не несет ответственности в случае, если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не ознакомился с изменениями, внесенными в извещение о </w:t>
      </w:r>
      <w:r w:rsidR="00850314">
        <w:rPr>
          <w:rFonts w:ascii="Times New Roman" w:hAnsi="Times New Roman" w:cs="Times New Roman"/>
          <w:b w:val="0"/>
          <w:bCs w:val="0"/>
        </w:rPr>
        <w:t xml:space="preserve">закупке и/или </w:t>
      </w:r>
      <w:r w:rsidRPr="00C70643">
        <w:rPr>
          <w:rFonts w:ascii="Times New Roman" w:hAnsi="Times New Roman" w:cs="Times New Roman"/>
          <w:b w:val="0"/>
          <w:bCs w:val="0"/>
        </w:rPr>
        <w:t>документацию</w:t>
      </w:r>
      <w:r w:rsidR="00850314">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размещенными надлежащим образом. </w:t>
      </w:r>
    </w:p>
    <w:p w14:paraId="6445C4C0" w14:textId="77777777" w:rsidR="007633E7" w:rsidRPr="00C70643" w:rsidRDefault="007633E7" w:rsidP="00FA1AA1">
      <w:pPr>
        <w:pStyle w:val="21"/>
        <w:numPr>
          <w:ilvl w:val="1"/>
          <w:numId w:val="1"/>
        </w:numPr>
        <w:spacing w:after="0"/>
        <w:ind w:left="0" w:firstLine="567"/>
        <w:jc w:val="left"/>
        <w:rPr>
          <w:sz w:val="24"/>
          <w:szCs w:val="24"/>
        </w:rPr>
      </w:pPr>
      <w:bookmarkStart w:id="45" w:name="_Toc123405466"/>
      <w:bookmarkStart w:id="46" w:name="_Toc535964381"/>
      <w:r w:rsidRPr="00C70643">
        <w:rPr>
          <w:sz w:val="24"/>
          <w:szCs w:val="24"/>
        </w:rPr>
        <w:t xml:space="preserve">Отмена </w:t>
      </w:r>
      <w:bookmarkEnd w:id="45"/>
      <w:r w:rsidR="00E976B0">
        <w:rPr>
          <w:sz w:val="24"/>
          <w:szCs w:val="24"/>
        </w:rPr>
        <w:t>закупки</w:t>
      </w:r>
      <w:bookmarkEnd w:id="46"/>
    </w:p>
    <w:p w14:paraId="6399EF50"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C70643">
        <w:rPr>
          <w:rFonts w:ascii="Times New Roman" w:hAnsi="Times New Roman" w:cs="Times New Roman"/>
          <w:b w:val="0"/>
          <w:bCs w:val="0"/>
        </w:rPr>
        <w:t xml:space="preserve">Заказчик </w:t>
      </w:r>
      <w:r w:rsidR="00E976B0" w:rsidRPr="00E976B0">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C70643">
        <w:rPr>
          <w:rFonts w:ascii="Times New Roman" w:hAnsi="Times New Roman" w:cs="Times New Roman"/>
          <w:b w:val="0"/>
          <w:bCs w:val="0"/>
        </w:rPr>
        <w:t>.</w:t>
      </w:r>
      <w:bookmarkEnd w:id="47"/>
    </w:p>
    <w:p w14:paraId="237EA9AE" w14:textId="77777777" w:rsidR="007633E7" w:rsidRPr="00C7064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C70643">
        <w:rPr>
          <w:rFonts w:ascii="Times New Roman" w:hAnsi="Times New Roman" w:cs="Times New Roman"/>
          <w:b w:val="0"/>
          <w:bCs w:val="0"/>
        </w:rPr>
        <w:t xml:space="preserve">Решение об отмене </w:t>
      </w:r>
      <w:r w:rsidR="00E976B0" w:rsidRPr="00E976B0">
        <w:rPr>
          <w:rFonts w:ascii="Times New Roman" w:hAnsi="Times New Roman" w:cs="Times New Roman"/>
          <w:b w:val="0"/>
          <w:bCs w:val="0"/>
        </w:rPr>
        <w:t xml:space="preserve">закупки размещается </w:t>
      </w:r>
      <w:r w:rsidR="00E976B0">
        <w:rPr>
          <w:rFonts w:ascii="Times New Roman" w:hAnsi="Times New Roman" w:cs="Times New Roman"/>
          <w:b w:val="0"/>
          <w:bCs w:val="0"/>
        </w:rPr>
        <w:t xml:space="preserve">Заказчиком </w:t>
      </w:r>
      <w:r w:rsidR="00E976B0" w:rsidRPr="00E976B0">
        <w:rPr>
          <w:rFonts w:ascii="Times New Roman" w:hAnsi="Times New Roman" w:cs="Times New Roman"/>
          <w:b w:val="0"/>
          <w:bCs w:val="0"/>
        </w:rPr>
        <w:t xml:space="preserve">в </w:t>
      </w:r>
      <w:r w:rsidR="00E976B0">
        <w:rPr>
          <w:rFonts w:ascii="Times New Roman" w:hAnsi="Times New Roman" w:cs="Times New Roman"/>
          <w:b w:val="0"/>
          <w:bCs w:val="0"/>
        </w:rPr>
        <w:t>ЕИС</w:t>
      </w:r>
      <w:r w:rsidR="00E976B0" w:rsidRPr="00E976B0">
        <w:rPr>
          <w:rFonts w:ascii="Times New Roman" w:hAnsi="Times New Roman" w:cs="Times New Roman"/>
          <w:b w:val="0"/>
          <w:bCs w:val="0"/>
        </w:rPr>
        <w:t xml:space="preserve"> в день принятия этого решения</w:t>
      </w:r>
      <w:r w:rsidRPr="00C70643">
        <w:rPr>
          <w:rFonts w:ascii="Times New Roman" w:hAnsi="Times New Roman" w:cs="Times New Roman"/>
          <w:b w:val="0"/>
          <w:bCs w:val="0"/>
        </w:rPr>
        <w:t>.</w:t>
      </w:r>
    </w:p>
    <w:p w14:paraId="4D4034FA" w14:textId="77777777" w:rsidR="007633E7" w:rsidRPr="008316C8"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976B0">
        <w:rPr>
          <w:rFonts w:ascii="Times New Roman" w:hAnsi="Times New Roman" w:cs="Times New Roman"/>
          <w:b w:val="0"/>
          <w:bCs w:val="0"/>
        </w:rPr>
        <w:t xml:space="preserve">По истечении срока отмены закупки и до заключения договора </w:t>
      </w:r>
      <w:r>
        <w:rPr>
          <w:rFonts w:ascii="Times New Roman" w:hAnsi="Times New Roman" w:cs="Times New Roman"/>
          <w:b w:val="0"/>
          <w:bCs w:val="0"/>
        </w:rPr>
        <w:t>З</w:t>
      </w:r>
      <w:r w:rsidRPr="00E976B0">
        <w:rPr>
          <w:rFonts w:ascii="Times New Roman" w:hAnsi="Times New Roman" w:cs="Times New Roman"/>
          <w:b w:val="0"/>
          <w:bCs w:val="0"/>
        </w:rPr>
        <w:t xml:space="preserve">аказчик вправе отменить </w:t>
      </w:r>
      <w:r>
        <w:rPr>
          <w:rFonts w:ascii="Times New Roman" w:hAnsi="Times New Roman" w:cs="Times New Roman"/>
          <w:b w:val="0"/>
          <w:bCs w:val="0"/>
        </w:rPr>
        <w:t>закупку</w:t>
      </w:r>
      <w:r w:rsidRPr="00E976B0">
        <w:rPr>
          <w:rFonts w:ascii="Times New Roman" w:hAnsi="Times New Roman" w:cs="Times New Roman"/>
          <w:b w:val="0"/>
          <w:bCs w:val="0"/>
        </w:rPr>
        <w:t xml:space="preserve"> только в случае возникновения обстоятельств непреодолимой </w:t>
      </w:r>
      <w:r w:rsidRPr="008316C8">
        <w:rPr>
          <w:rFonts w:ascii="Times New Roman" w:hAnsi="Times New Roman" w:cs="Times New Roman"/>
          <w:b w:val="0"/>
          <w:bCs w:val="0"/>
        </w:rPr>
        <w:t>силы в соответствии с гражданским законодательством</w:t>
      </w:r>
      <w:r w:rsidR="007633E7" w:rsidRPr="008316C8">
        <w:rPr>
          <w:rFonts w:ascii="Times New Roman" w:hAnsi="Times New Roman" w:cs="Times New Roman"/>
          <w:b w:val="0"/>
          <w:bCs w:val="0"/>
        </w:rPr>
        <w:t xml:space="preserve">. </w:t>
      </w:r>
    </w:p>
    <w:p w14:paraId="333D4093" w14:textId="77777777" w:rsidR="007633E7" w:rsidRPr="008316C8" w:rsidRDefault="007633E7" w:rsidP="00FA1AA1"/>
    <w:p w14:paraId="4FE31481" w14:textId="77777777" w:rsidR="007633E7"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5964382"/>
      <w:bookmarkEnd w:id="48"/>
      <w:r w:rsidRPr="008316C8">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8316C8">
        <w:rPr>
          <w:sz w:val="24"/>
          <w:szCs w:val="24"/>
        </w:rPr>
        <w:t>ЗАКУПКЕ</w:t>
      </w:r>
      <w:bookmarkEnd w:id="55"/>
    </w:p>
    <w:p w14:paraId="55966F2E" w14:textId="77777777" w:rsidR="007633E7" w:rsidRPr="008316C8" w:rsidRDefault="007F42E6" w:rsidP="00FA1AA1">
      <w:pPr>
        <w:pStyle w:val="21"/>
        <w:numPr>
          <w:ilvl w:val="1"/>
          <w:numId w:val="1"/>
        </w:numPr>
        <w:spacing w:after="0"/>
        <w:ind w:left="0" w:firstLine="567"/>
        <w:jc w:val="left"/>
        <w:rPr>
          <w:sz w:val="24"/>
          <w:szCs w:val="24"/>
        </w:rPr>
      </w:pPr>
      <w:bookmarkStart w:id="56" w:name="_Toc535964383"/>
      <w:r w:rsidRPr="008316C8">
        <w:rPr>
          <w:sz w:val="24"/>
          <w:szCs w:val="24"/>
        </w:rPr>
        <w:t xml:space="preserve">Требования к оформлению заявки на участие в </w:t>
      </w:r>
      <w:r w:rsidR="008316C8" w:rsidRPr="008316C8">
        <w:rPr>
          <w:sz w:val="24"/>
          <w:szCs w:val="24"/>
        </w:rPr>
        <w:t>закупке</w:t>
      </w:r>
      <w:bookmarkEnd w:id="56"/>
    </w:p>
    <w:p w14:paraId="07341B25" w14:textId="77777777" w:rsidR="002C4B51" w:rsidRPr="001F5C18"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1F5C18">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1F5C18">
        <w:rPr>
          <w:rFonts w:ascii="Times New Roman" w:hAnsi="Times New Roman" w:cs="Times New Roman"/>
          <w:b w:val="0"/>
          <w:bCs w:val="0"/>
        </w:rPr>
        <w:t>заявки, не отвечающей требованиям документации о закупк</w:t>
      </w:r>
      <w:r w:rsidR="00B95A22">
        <w:rPr>
          <w:rFonts w:ascii="Times New Roman" w:hAnsi="Times New Roman" w:cs="Times New Roman"/>
          <w:b w:val="0"/>
          <w:bCs w:val="0"/>
        </w:rPr>
        <w:t>е</w:t>
      </w:r>
      <w:r w:rsidRPr="001F5C18">
        <w:rPr>
          <w:rFonts w:ascii="Times New Roman" w:hAnsi="Times New Roman" w:cs="Times New Roman"/>
          <w:b w:val="0"/>
          <w:bCs w:val="0"/>
        </w:rPr>
        <w:t xml:space="preserve"> является</w:t>
      </w:r>
      <w:proofErr w:type="gramEnd"/>
      <w:r w:rsidRPr="001F5C18">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5020F56" w14:textId="77777777" w:rsidR="007515C1" w:rsidRPr="007515C1" w:rsidRDefault="00D040BA" w:rsidP="007515C1">
      <w:pPr>
        <w:pStyle w:val="afffff6"/>
        <w:numPr>
          <w:ilvl w:val="2"/>
          <w:numId w:val="1"/>
        </w:numPr>
        <w:ind w:left="0" w:firstLine="567"/>
        <w:jc w:val="both"/>
      </w:pPr>
      <w:r w:rsidRPr="002C4B51">
        <w:t xml:space="preserve">Участник </w:t>
      </w:r>
      <w:r w:rsidRPr="00D35172">
        <w:t xml:space="preserve">закупки готовит заявку на участие в </w:t>
      </w:r>
      <w:r w:rsidR="008316C8" w:rsidRPr="00D35172">
        <w:t>закупке</w:t>
      </w:r>
      <w:r w:rsidRPr="00D35172">
        <w:t xml:space="preserve"> в соответствии с требованиями раздела 3 «ТРЕБОВАНИЯ К СОДЕРЖАНИЮ ЗАЯВКИ НА УЧАСТИЕ В </w:t>
      </w:r>
      <w:r w:rsidR="008316C8" w:rsidRPr="00D35172">
        <w:t>ЗАКУПКЕ</w:t>
      </w:r>
      <w:r w:rsidRPr="00D35172">
        <w:t xml:space="preserve">» </w:t>
      </w:r>
      <w:r w:rsidR="00D35172" w:rsidRPr="00D35172">
        <w:t xml:space="preserve">части </w:t>
      </w:r>
      <w:r w:rsidR="00D35172" w:rsidRPr="007515C1">
        <w:rPr>
          <w:lang w:val="en-US"/>
        </w:rPr>
        <w:t>I</w:t>
      </w:r>
      <w:r w:rsidR="00D35172" w:rsidRPr="00D35172">
        <w:t xml:space="preserve"> «ОБЩИЕ УСЛОВИЯ ПРОВЕДЕНИЯ ЗАКУПКИ» </w:t>
      </w:r>
      <w:r w:rsidRPr="00D35172">
        <w:t xml:space="preserve">и в соответствии с формами документов, установленными частью </w:t>
      </w:r>
      <w:r w:rsidR="008316C8" w:rsidRPr="007515C1">
        <w:rPr>
          <w:lang w:val="en-US"/>
        </w:rPr>
        <w:t>II</w:t>
      </w:r>
      <w:r w:rsidRPr="007515C1">
        <w:rPr>
          <w:lang w:val="en-US"/>
        </w:rPr>
        <w:t>I</w:t>
      </w:r>
      <w:r w:rsidRPr="00D35172">
        <w:t xml:space="preserve"> «ОБРАЗЦЫ ФОРМ ДЛЯ ЗАПОЛНЕНИЯ УЧАСТНИКАМИ ЗАКУПКИ».</w:t>
      </w:r>
      <w:bookmarkEnd w:id="57"/>
      <w:r w:rsidR="007515C1" w:rsidRPr="007515C1">
        <w:rPr>
          <w:b/>
          <w:bCs/>
        </w:rPr>
        <w:t xml:space="preserve"> </w:t>
      </w:r>
      <w:r w:rsidR="007515C1" w:rsidRPr="007515C1">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7515C1" w:rsidRPr="007515C1">
        <w:t>,</w:t>
      </w:r>
      <w:proofErr w:type="gramEnd"/>
      <w:r w:rsidR="007515C1" w:rsidRPr="007515C1">
        <w:t xml:space="preserve"> чем 90 календарных дней со дня, следующего за днем окончания подачи заявок, указанном в пункте 8 части II </w:t>
      </w:r>
      <w:r w:rsidR="007515C1">
        <w:t>«</w:t>
      </w:r>
      <w:r w:rsidR="007515C1" w:rsidRPr="007515C1">
        <w:t>ИНФОРМАЦИОННАЯ КАРТА ЗАКУПКИ</w:t>
      </w:r>
      <w:r w:rsidR="007515C1">
        <w:t>»</w:t>
      </w:r>
      <w:r w:rsidR="007515C1" w:rsidRPr="007515C1">
        <w:t>.</w:t>
      </w:r>
    </w:p>
    <w:p w14:paraId="6B135F95" w14:textId="77777777" w:rsidR="006757BF" w:rsidRPr="006757BF"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6757BF">
        <w:rPr>
          <w:rFonts w:ascii="Times New Roman" w:hAnsi="Times New Roman" w:cs="Times New Roman"/>
          <w:b w:val="0"/>
          <w:bCs w:val="0"/>
        </w:rPr>
        <w:t xml:space="preserve">Участник должен принять во внимание, что согласно ч. 19 и ч. 21 ст. </w:t>
      </w:r>
      <w:r w:rsidR="00B95A22">
        <w:rPr>
          <w:rFonts w:ascii="Times New Roman" w:hAnsi="Times New Roman" w:cs="Times New Roman"/>
          <w:b w:val="0"/>
          <w:bCs w:val="0"/>
        </w:rPr>
        <w:t>3.</w:t>
      </w:r>
      <w:r w:rsidRPr="006757BF">
        <w:rPr>
          <w:rFonts w:ascii="Times New Roman" w:hAnsi="Times New Roman" w:cs="Times New Roman"/>
          <w:b w:val="0"/>
          <w:bCs w:val="0"/>
        </w:rPr>
        <w:t>4 223-ФЗ заявка участника состоит их двух частей и ценового предложения, при этом:</w:t>
      </w:r>
    </w:p>
    <w:p w14:paraId="6146D562" w14:textId="77777777" w:rsidR="006757BF" w:rsidRPr="001F5C18" w:rsidRDefault="006757BF" w:rsidP="00C06846">
      <w:pPr>
        <w:pStyle w:val="afffff6"/>
        <w:numPr>
          <w:ilvl w:val="0"/>
          <w:numId w:val="20"/>
        </w:numPr>
        <w:ind w:left="0" w:firstLine="567"/>
        <w:jc w:val="both"/>
      </w:pPr>
      <w:r w:rsidRPr="001F5C18">
        <w:t xml:space="preserve">первая часть </w:t>
      </w:r>
      <w:r w:rsidR="00D35172">
        <w:t xml:space="preserve">заявки </w:t>
      </w:r>
      <w:r w:rsidRPr="001F5C18">
        <w:t>содержит предложение в отношени</w:t>
      </w:r>
      <w:r w:rsidR="0016410E">
        <w:t>и предмета закупки (ЦЕНОВОЕ ПРЕ</w:t>
      </w:r>
      <w:r w:rsidRPr="001F5C18">
        <w:t>ДЛОЖЕНИЕ И СВЕДЕНИЯ ОБ УЧАСТНИКЕ, А ТАКЖЕ О СООТВЕТСТВИИ ЕГО ТРЕБОВАНИЯМ ДОКУМЕНТАЦИИ О ЗАКУПКЕ В СОСТАВЕ ПЕРВОЙ ЧАСТИ НЕ УКАЗЫВАЮТСЯ)</w:t>
      </w:r>
    </w:p>
    <w:p w14:paraId="7574ECFC" w14:textId="77777777" w:rsidR="006757BF" w:rsidRPr="001F5C18" w:rsidRDefault="006757BF" w:rsidP="00C06846">
      <w:pPr>
        <w:pStyle w:val="afffff6"/>
        <w:numPr>
          <w:ilvl w:val="0"/>
          <w:numId w:val="20"/>
        </w:numPr>
        <w:ind w:left="0" w:firstLine="567"/>
        <w:jc w:val="both"/>
      </w:pPr>
      <w:r w:rsidRPr="001F5C18">
        <w:t xml:space="preserve">вторая часть </w:t>
      </w:r>
      <w:r w:rsidR="00D35172">
        <w:t xml:space="preserve">заявки </w:t>
      </w:r>
      <w:r w:rsidRPr="001F5C18">
        <w:t>содержит сведения об участнике, о соответствии его требованиям, установленным документацией о закупке, о предложении участника о функциональных характеристиках (потребительских свойствах) товара, качестве работы, услуги и об иных условиях и</w:t>
      </w:r>
      <w:r w:rsidR="0016410E">
        <w:t>сполнения договора (ЦЕНОВОЕ ПРЕ</w:t>
      </w:r>
      <w:r w:rsidRPr="001F5C18">
        <w:t>ДЛОЖЕНИЕ В СОСТАВЕ ВТОРОЙ ЧАСТИ НЕ УКАЗЫВАЕТСЯ).</w:t>
      </w:r>
    </w:p>
    <w:p w14:paraId="21B47E54" w14:textId="77777777" w:rsidR="006757BF" w:rsidRPr="006757BF" w:rsidRDefault="006757BF" w:rsidP="001F5C18">
      <w:pPr>
        <w:ind w:left="567"/>
      </w:pPr>
      <w:r w:rsidRPr="006757BF">
        <w:lastRenderedPageBreak/>
        <w:t xml:space="preserve">В </w:t>
      </w:r>
      <w:proofErr w:type="gramStart"/>
      <w:r w:rsidRPr="006757BF">
        <w:t>случае</w:t>
      </w:r>
      <w:proofErr w:type="gramEnd"/>
      <w:r w:rsidRPr="006757BF">
        <w:t xml:space="preserve"> нарушения указанных требований заявка подлежит обязательному отклонению.</w:t>
      </w:r>
    </w:p>
    <w:p w14:paraId="245F1CE2" w14:textId="77777777" w:rsidR="00D040BA" w:rsidRPr="00C7064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sidR="00D35172">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«ТЕХНИЧЕСКАЯ ЧАСТЬ»</w:t>
      </w:r>
      <w:r w:rsidRPr="00C70643">
        <w:rPr>
          <w:rFonts w:ascii="Times New Roman" w:hAnsi="Times New Roman" w:cs="Times New Roman"/>
          <w:b w:val="0"/>
          <w:bCs w:val="0"/>
        </w:rPr>
        <w:t>.</w:t>
      </w:r>
    </w:p>
    <w:p w14:paraId="6FE3BEB3" w14:textId="77777777" w:rsidR="00D040B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0F17C680" w14:textId="77777777"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1E26DE84" w14:textId="77777777"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14:paraId="54332267" w14:textId="77777777"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48BBA8F4" w14:textId="77777777"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624D62D1" w14:textId="77777777"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535964384"/>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14:paraId="4DD4E562" w14:textId="77777777"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14:paraId="4EC6D2C2" w14:textId="19C56CA4" w:rsidR="00BD59DF" w:rsidRPr="00BD59DF" w:rsidRDefault="00BD59DF" w:rsidP="00BD59DF">
      <w:pPr>
        <w:pStyle w:val="afffff6"/>
        <w:numPr>
          <w:ilvl w:val="2"/>
          <w:numId w:val="1"/>
        </w:numPr>
        <w:jc w:val="both"/>
      </w:pPr>
      <w:bookmarkStart w:id="67" w:name="_Toc518119272"/>
      <w:r w:rsidRPr="00BD59DF">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3654FB" w:rsidRPr="00BD59DF">
        <w:t>в случаях,</w:t>
      </w:r>
      <w:r w:rsidRPr="00BD59DF">
        <w:t xml:space="preserve"> установленных Законодательством — </w:t>
      </w:r>
      <w:proofErr w:type="spellStart"/>
      <w:r w:rsidRPr="00BD59DF">
        <w:t>апостилированный</w:t>
      </w:r>
      <w:proofErr w:type="spellEnd"/>
      <w:r w:rsidRPr="00BD59DF">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313415A0" w14:textId="77777777"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14:paraId="362E6E12" w14:textId="77777777" w:rsidR="007633E7" w:rsidRPr="00C70643" w:rsidRDefault="00A004A8" w:rsidP="00FA1AA1">
      <w:pPr>
        <w:pStyle w:val="21"/>
        <w:keepNext w:val="0"/>
        <w:numPr>
          <w:ilvl w:val="1"/>
          <w:numId w:val="1"/>
        </w:numPr>
        <w:spacing w:after="0"/>
        <w:ind w:left="0" w:firstLine="567"/>
        <w:jc w:val="both"/>
        <w:rPr>
          <w:sz w:val="24"/>
          <w:szCs w:val="24"/>
        </w:rPr>
      </w:pPr>
      <w:bookmarkStart w:id="68" w:name="_Toc535964385"/>
      <w:r>
        <w:rPr>
          <w:sz w:val="24"/>
          <w:szCs w:val="24"/>
        </w:rPr>
        <w:t>Требования к валюте заявки</w:t>
      </w:r>
      <w:bookmarkEnd w:id="68"/>
    </w:p>
    <w:p w14:paraId="2E41854D"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w:t>
      </w:r>
      <w:proofErr w:type="gramStart"/>
      <w:r w:rsidRPr="007D7748">
        <w:rPr>
          <w:rFonts w:ascii="Times New Roman" w:hAnsi="Times New Roman" w:cs="Times New Roman"/>
          <w:b w:val="0"/>
        </w:rPr>
        <w:t>дств в д</w:t>
      </w:r>
      <w:proofErr w:type="gramEnd"/>
      <w:r w:rsidRPr="007D7748">
        <w:rPr>
          <w:rFonts w:ascii="Times New Roman" w:hAnsi="Times New Roman" w:cs="Times New Roman"/>
          <w:b w:val="0"/>
        </w:rPr>
        <w:t>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14:paraId="22A3AFDE"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roofErr w:type="gramEnd"/>
    </w:p>
    <w:p w14:paraId="7C9EA9C4" w14:textId="77777777"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изменении официального курса валюты</w:t>
      </w:r>
      <w:r w:rsidR="007633E7" w:rsidRPr="007D7748">
        <w:rPr>
          <w:rFonts w:ascii="Times New Roman" w:hAnsi="Times New Roman" w:cs="Times New Roman"/>
          <w:b w:val="0"/>
          <w:bCs w:val="0"/>
        </w:rPr>
        <w:t>.</w:t>
      </w:r>
    </w:p>
    <w:p w14:paraId="6DE3C766" w14:textId="77777777" w:rsidR="007633E7" w:rsidRPr="00C70643" w:rsidRDefault="007633E7" w:rsidP="00FA1AA1">
      <w:pPr>
        <w:pStyle w:val="21"/>
        <w:keepNext w:val="0"/>
        <w:numPr>
          <w:ilvl w:val="1"/>
          <w:numId w:val="1"/>
        </w:numPr>
        <w:spacing w:after="0"/>
        <w:ind w:left="0" w:firstLine="567"/>
        <w:jc w:val="both"/>
        <w:rPr>
          <w:sz w:val="24"/>
          <w:szCs w:val="24"/>
        </w:rPr>
      </w:pPr>
      <w:bookmarkStart w:id="72" w:name="_Toc535964386"/>
      <w:r w:rsidRPr="00C70643">
        <w:rPr>
          <w:sz w:val="24"/>
          <w:szCs w:val="24"/>
        </w:rPr>
        <w:t xml:space="preserve">Требования к составу заявки на участие в </w:t>
      </w:r>
      <w:r w:rsidR="00FB4696">
        <w:rPr>
          <w:sz w:val="24"/>
          <w:szCs w:val="24"/>
        </w:rPr>
        <w:t>закупк</w:t>
      </w:r>
      <w:r w:rsidRPr="00C70643">
        <w:rPr>
          <w:sz w:val="24"/>
          <w:szCs w:val="24"/>
        </w:rPr>
        <w:t>е</w:t>
      </w:r>
      <w:bookmarkEnd w:id="58"/>
      <w:bookmarkEnd w:id="59"/>
      <w:bookmarkEnd w:id="60"/>
      <w:bookmarkEnd w:id="61"/>
      <w:bookmarkEnd w:id="72"/>
    </w:p>
    <w:p w14:paraId="5665965B" w14:textId="77777777" w:rsidR="007633E7" w:rsidRPr="000509DD"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0509DD">
        <w:rPr>
          <w:rFonts w:ascii="Times New Roman" w:hAnsi="Times New Roman" w:cs="Times New Roman"/>
          <w:b w:val="0"/>
          <w:bCs w:val="0"/>
        </w:rPr>
        <w:t xml:space="preserve">Заявка </w:t>
      </w:r>
      <w:r w:rsidR="0036505B" w:rsidRPr="0036505B">
        <w:rPr>
          <w:rFonts w:ascii="Times New Roman" w:hAnsi="Times New Roman" w:cs="Times New Roman"/>
          <w:b w:val="0"/>
          <w:bCs w:val="0"/>
        </w:rPr>
        <w:t xml:space="preserve">участника </w:t>
      </w:r>
      <w:r w:rsidRPr="0036505B">
        <w:rPr>
          <w:rFonts w:ascii="Times New Roman" w:hAnsi="Times New Roman" w:cs="Times New Roman"/>
          <w:b w:val="0"/>
          <w:bCs w:val="0"/>
        </w:rPr>
        <w:t xml:space="preserve">на участие в </w:t>
      </w:r>
      <w:r w:rsidR="0036505B" w:rsidRPr="0036505B">
        <w:rPr>
          <w:rFonts w:ascii="Times New Roman" w:hAnsi="Times New Roman" w:cs="Times New Roman"/>
          <w:b w:val="0"/>
          <w:bCs w:val="0"/>
        </w:rPr>
        <w:t>закупке</w:t>
      </w:r>
      <w:r w:rsidRPr="0036505B">
        <w:rPr>
          <w:rFonts w:ascii="Times New Roman" w:hAnsi="Times New Roman" w:cs="Times New Roman"/>
          <w:b w:val="0"/>
          <w:bCs w:val="0"/>
        </w:rPr>
        <w:t xml:space="preserve"> должна содержать</w:t>
      </w:r>
      <w:r w:rsidR="000509DD" w:rsidRPr="0036505B">
        <w:rPr>
          <w:rFonts w:ascii="Times New Roman" w:hAnsi="Times New Roman" w:cs="Times New Roman"/>
          <w:b w:val="0"/>
          <w:bCs w:val="0"/>
        </w:rPr>
        <w:t xml:space="preserve"> сведения и документы, указанные в </w:t>
      </w:r>
      <w:r w:rsidR="000509DD" w:rsidRPr="0036505B">
        <w:rPr>
          <w:rFonts w:ascii="Times New Roman" w:hAnsi="Times New Roman" w:cs="Times New Roman"/>
          <w:b w:val="0"/>
        </w:rPr>
        <w:t xml:space="preserve">пунктах </w:t>
      </w:r>
      <w:r w:rsidR="0036505B" w:rsidRPr="0036505B">
        <w:rPr>
          <w:rFonts w:ascii="Times New Roman" w:hAnsi="Times New Roman" w:cs="Times New Roman"/>
          <w:b w:val="0"/>
        </w:rPr>
        <w:t>10,</w:t>
      </w:r>
      <w:r w:rsidR="000509DD" w:rsidRPr="0036505B">
        <w:rPr>
          <w:rFonts w:ascii="Times New Roman" w:hAnsi="Times New Roman" w:cs="Times New Roman"/>
          <w:b w:val="0"/>
        </w:rPr>
        <w:t xml:space="preserve"> </w:t>
      </w:r>
      <w:r w:rsidR="0036505B" w:rsidRPr="0036505B">
        <w:rPr>
          <w:rFonts w:ascii="Times New Roman" w:hAnsi="Times New Roman" w:cs="Times New Roman"/>
          <w:b w:val="0"/>
        </w:rPr>
        <w:t xml:space="preserve">12, 14 </w:t>
      </w:r>
      <w:r w:rsidR="000509DD" w:rsidRPr="0036505B">
        <w:rPr>
          <w:rFonts w:ascii="Times New Roman" w:hAnsi="Times New Roman" w:cs="Times New Roman"/>
          <w:b w:val="0"/>
        </w:rPr>
        <w:t>части II «ИНФОРМАЦИОННАЯ</w:t>
      </w:r>
      <w:r w:rsidR="000509DD" w:rsidRPr="000509DD">
        <w:rPr>
          <w:rFonts w:ascii="Times New Roman" w:hAnsi="Times New Roman" w:cs="Times New Roman"/>
          <w:b w:val="0"/>
        </w:rPr>
        <w:t xml:space="preserve"> КАРТА </w:t>
      </w:r>
      <w:r w:rsidR="000509DD" w:rsidRPr="000509DD">
        <w:rPr>
          <w:rFonts w:ascii="Times New Roman" w:hAnsi="Times New Roman" w:cs="Times New Roman"/>
          <w:b w:val="0"/>
          <w:bCs w:val="0"/>
        </w:rPr>
        <w:t>ЗАКУПКИ</w:t>
      </w:r>
      <w:r w:rsidR="000509DD" w:rsidRPr="000509DD">
        <w:rPr>
          <w:rFonts w:ascii="Times New Roman" w:hAnsi="Times New Roman" w:cs="Times New Roman"/>
          <w:b w:val="0"/>
        </w:rPr>
        <w:t>»</w:t>
      </w:r>
      <w:r w:rsidRPr="000509DD">
        <w:rPr>
          <w:rFonts w:ascii="Times New Roman" w:hAnsi="Times New Roman" w:cs="Times New Roman"/>
          <w:b w:val="0"/>
          <w:bCs w:val="0"/>
        </w:rPr>
        <w:t>:</w:t>
      </w:r>
      <w:bookmarkEnd w:id="73"/>
    </w:p>
    <w:p w14:paraId="1245F61B"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неполного представления документов, перечисленных в </w:t>
      </w:r>
      <w:r w:rsidR="000509DD" w:rsidRPr="0036505B">
        <w:rPr>
          <w:rFonts w:ascii="Times New Roman" w:hAnsi="Times New Roman" w:cs="Times New Roman"/>
          <w:b w:val="0"/>
          <w:bCs w:val="0"/>
        </w:rPr>
        <w:t xml:space="preserve">пунктах </w:t>
      </w:r>
      <w:r w:rsidR="0036505B" w:rsidRPr="0036505B">
        <w:rPr>
          <w:rFonts w:ascii="Times New Roman" w:hAnsi="Times New Roman" w:cs="Times New Roman"/>
          <w:b w:val="0"/>
        </w:rPr>
        <w:t xml:space="preserve">10, 12, 14 </w:t>
      </w:r>
      <w:r w:rsidRPr="0036505B">
        <w:rPr>
          <w:rFonts w:ascii="Times New Roman" w:hAnsi="Times New Roman" w:cs="Times New Roman"/>
          <w:b w:val="0"/>
          <w:bCs w:val="0"/>
        </w:rPr>
        <w:t xml:space="preserve">части II «ИНФОРМАЦИОННАЯ КАРТА </w:t>
      </w:r>
      <w:r w:rsidR="000509DD" w:rsidRPr="0036505B">
        <w:rPr>
          <w:rFonts w:ascii="Times New Roman" w:hAnsi="Times New Roman" w:cs="Times New Roman"/>
          <w:b w:val="0"/>
          <w:bCs w:val="0"/>
        </w:rPr>
        <w:t>ЗАКУПКИ</w:t>
      </w:r>
      <w:r w:rsidRPr="0036505B">
        <w:rPr>
          <w:rFonts w:ascii="Times New Roman" w:hAnsi="Times New Roman" w:cs="Times New Roman"/>
          <w:b w:val="0"/>
          <w:bCs w:val="0"/>
        </w:rPr>
        <w:t xml:space="preserve">» </w:t>
      </w:r>
      <w:r w:rsidR="000509DD" w:rsidRPr="0036505B">
        <w:rPr>
          <w:rFonts w:ascii="Times New Roman" w:hAnsi="Times New Roman" w:cs="Times New Roman"/>
          <w:b w:val="0"/>
          <w:bCs w:val="0"/>
        </w:rPr>
        <w:t>Закупочная</w:t>
      </w:r>
      <w:r w:rsidRPr="0036505B">
        <w:rPr>
          <w:rFonts w:ascii="Times New Roman" w:hAnsi="Times New Roman" w:cs="Times New Roman"/>
          <w:b w:val="0"/>
          <w:bCs w:val="0"/>
        </w:rPr>
        <w:t xml:space="preserve"> комиссия отклоняет заявку, поданную на</w:t>
      </w:r>
      <w:r w:rsidRPr="00E56BD7">
        <w:rPr>
          <w:rFonts w:ascii="Times New Roman" w:hAnsi="Times New Roman" w:cs="Times New Roman"/>
          <w:b w:val="0"/>
          <w:bCs w:val="0"/>
        </w:rPr>
        <w:t xml:space="preserve"> участие в </w:t>
      </w:r>
      <w:r w:rsidR="000509DD" w:rsidRPr="00E56BD7">
        <w:rPr>
          <w:rFonts w:ascii="Times New Roman" w:hAnsi="Times New Roman" w:cs="Times New Roman"/>
          <w:b w:val="0"/>
          <w:bCs w:val="0"/>
        </w:rPr>
        <w:t>закупке</w:t>
      </w:r>
      <w:r w:rsidRPr="00E56BD7">
        <w:rPr>
          <w:rFonts w:ascii="Times New Roman" w:hAnsi="Times New Roman" w:cs="Times New Roman"/>
          <w:b w:val="0"/>
          <w:bCs w:val="0"/>
        </w:rPr>
        <w:t>.</w:t>
      </w:r>
      <w:bookmarkEnd w:id="74"/>
    </w:p>
    <w:p w14:paraId="20FF2381" w14:textId="77777777" w:rsidR="007633E7" w:rsidRPr="00E56BD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E56BD7">
        <w:rPr>
          <w:rFonts w:ascii="Times New Roman" w:hAnsi="Times New Roman" w:cs="Times New Roman"/>
          <w:b w:val="0"/>
          <w:bCs w:val="0"/>
        </w:rPr>
        <w:t>документации о закупке</w:t>
      </w:r>
      <w:r w:rsidRPr="00E56BD7">
        <w:rPr>
          <w:rFonts w:ascii="Times New Roman" w:hAnsi="Times New Roman" w:cs="Times New Roman"/>
          <w:b w:val="0"/>
          <w:bCs w:val="0"/>
        </w:rPr>
        <w:t xml:space="preserve"> форм может быть расценено </w:t>
      </w:r>
      <w:r w:rsidR="000509DD" w:rsidRPr="00E56BD7">
        <w:rPr>
          <w:rFonts w:ascii="Times New Roman" w:hAnsi="Times New Roman" w:cs="Times New Roman"/>
          <w:b w:val="0"/>
          <w:bCs w:val="0"/>
        </w:rPr>
        <w:t>Закупочной</w:t>
      </w:r>
      <w:r w:rsidRPr="00E56BD7">
        <w:rPr>
          <w:rFonts w:ascii="Times New Roman" w:hAnsi="Times New Roman" w:cs="Times New Roman"/>
          <w:b w:val="0"/>
          <w:bCs w:val="0"/>
        </w:rPr>
        <w:t xml:space="preserve"> комиссией как несоответствие заявки на участие в </w:t>
      </w:r>
      <w:r w:rsidR="000509DD" w:rsidRPr="00E56BD7">
        <w:rPr>
          <w:rFonts w:ascii="Times New Roman" w:hAnsi="Times New Roman" w:cs="Times New Roman"/>
          <w:b w:val="0"/>
          <w:bCs w:val="0"/>
        </w:rPr>
        <w:t xml:space="preserve">закупке </w:t>
      </w:r>
      <w:r w:rsidRPr="00E56BD7">
        <w:rPr>
          <w:rFonts w:ascii="Times New Roman" w:hAnsi="Times New Roman" w:cs="Times New Roman"/>
          <w:b w:val="0"/>
          <w:bCs w:val="0"/>
        </w:rPr>
        <w:t>требованиям, установленным документацией</w:t>
      </w:r>
      <w:r w:rsidR="000509DD" w:rsidRPr="00E56BD7">
        <w:rPr>
          <w:rFonts w:ascii="Times New Roman" w:hAnsi="Times New Roman" w:cs="Times New Roman"/>
          <w:b w:val="0"/>
          <w:bCs w:val="0"/>
        </w:rPr>
        <w:t xml:space="preserve"> о закупке</w:t>
      </w:r>
      <w:r w:rsidRPr="00E56BD7">
        <w:rPr>
          <w:rFonts w:ascii="Times New Roman" w:hAnsi="Times New Roman" w:cs="Times New Roman"/>
          <w:b w:val="0"/>
          <w:bCs w:val="0"/>
        </w:rPr>
        <w:t xml:space="preserve">. </w:t>
      </w:r>
    </w:p>
    <w:p w14:paraId="7701E074" w14:textId="77777777" w:rsidR="00E56BD7" w:rsidRPr="00E56BD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6BD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1E0CC51E" w14:textId="77777777" w:rsidR="00B10420" w:rsidRPr="001F5C18"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1F5C18">
        <w:rPr>
          <w:rFonts w:ascii="Times New Roman" w:hAnsi="Times New Roman" w:cs="Times New Roman"/>
          <w:b w:val="0"/>
          <w:bCs w:val="0"/>
        </w:rPr>
        <w:t>согласии</w:t>
      </w:r>
      <w:proofErr w:type="gramEnd"/>
      <w:r w:rsidRPr="001F5C18">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1F5C18">
        <w:rPr>
          <w:rFonts w:ascii="Times New Roman" w:hAnsi="Times New Roman" w:cs="Times New Roman"/>
          <w:b w:val="0"/>
          <w:bCs w:val="0"/>
        </w:rPr>
        <w:t>предоставляются документы</w:t>
      </w:r>
      <w:proofErr w:type="gramEnd"/>
      <w:r w:rsidRPr="001F5C18">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1F5C18">
        <w:rPr>
          <w:rFonts w:ascii="Times New Roman" w:hAnsi="Times New Roman" w:cs="Times New Roman"/>
          <w:b w:val="0"/>
          <w:bCs w:val="0"/>
        </w:rPr>
        <w:t>аффилированности</w:t>
      </w:r>
      <w:proofErr w:type="spellEnd"/>
      <w:r w:rsidRPr="001F5C18">
        <w:rPr>
          <w:rFonts w:ascii="Times New Roman" w:hAnsi="Times New Roman" w:cs="Times New Roman"/>
          <w:b w:val="0"/>
          <w:bCs w:val="0"/>
        </w:rPr>
        <w:t xml:space="preserve"> предприятий.</w:t>
      </w:r>
    </w:p>
    <w:p w14:paraId="6AF2D6DA" w14:textId="77777777" w:rsidR="000F2AD4" w:rsidRPr="001F5C18" w:rsidRDefault="000F2AD4"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012969ED" w14:textId="77777777" w:rsidR="000F2AD4" w:rsidRPr="000F2AD4" w:rsidRDefault="000F2AD4" w:rsidP="000F2AD4">
      <w:pPr>
        <w:spacing w:after="0"/>
        <w:ind w:firstLine="567"/>
        <w:rPr>
          <w:bCs/>
        </w:rPr>
      </w:pPr>
      <w:r w:rsidRPr="000F2AD4">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2CD15EF9" w14:textId="77777777" w:rsidR="000F2AD4" w:rsidRPr="000F2AD4" w:rsidRDefault="000F2AD4" w:rsidP="000F2AD4">
      <w:pPr>
        <w:spacing w:after="0"/>
        <w:ind w:firstLine="567"/>
        <w:rPr>
          <w:bCs/>
        </w:rPr>
      </w:pPr>
      <w:r w:rsidRPr="000F2AD4">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773540EF" w14:textId="77777777" w:rsidR="000F2AD4" w:rsidRPr="000F2AD4" w:rsidRDefault="000F2AD4" w:rsidP="000F2AD4">
      <w:pPr>
        <w:spacing w:after="0"/>
        <w:ind w:firstLine="567"/>
        <w:rPr>
          <w:bCs/>
        </w:rPr>
      </w:pPr>
      <w:r w:rsidRPr="000F2AD4">
        <w:rPr>
          <w:bCs/>
        </w:rPr>
        <w:t xml:space="preserve">в) в соглашении должен быть определен лидер </w:t>
      </w:r>
      <w:r>
        <w:rPr>
          <w:bCs/>
        </w:rPr>
        <w:t>к</w:t>
      </w:r>
      <w:r w:rsidRPr="000F2AD4">
        <w:rPr>
          <w:bCs/>
        </w:rPr>
        <w:t>оллективного участника, который в дальнейшем представляет интересы каждого члена коллективного участника во взаимоотношениях с заказчиком;</w:t>
      </w:r>
    </w:p>
    <w:p w14:paraId="51090B4B" w14:textId="77777777" w:rsidR="000F2AD4" w:rsidRPr="000F2AD4" w:rsidRDefault="000F2AD4" w:rsidP="000F2AD4">
      <w:pPr>
        <w:spacing w:after="0"/>
        <w:ind w:firstLine="567"/>
        <w:rPr>
          <w:bCs/>
        </w:rPr>
      </w:pPr>
      <w:r w:rsidRPr="000F2AD4">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63032538" w14:textId="77777777" w:rsidR="000F2AD4" w:rsidRPr="000F2AD4" w:rsidRDefault="000F2AD4" w:rsidP="000F2AD4">
      <w:pPr>
        <w:spacing w:after="0"/>
        <w:ind w:firstLine="567"/>
        <w:rPr>
          <w:bCs/>
        </w:rPr>
      </w:pPr>
      <w:r w:rsidRPr="000F2AD4">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AB7C18B" w14:textId="77777777" w:rsidR="000F2AD4" w:rsidRPr="000F2AD4" w:rsidRDefault="000F2AD4" w:rsidP="000F2AD4">
      <w:pPr>
        <w:spacing w:after="0"/>
        <w:ind w:firstLine="567"/>
        <w:rPr>
          <w:bCs/>
        </w:rPr>
      </w:pPr>
      <w:r w:rsidRPr="000F2AD4">
        <w:rPr>
          <w:bCs/>
        </w:rPr>
        <w:t>е) срок действия соглашения должен быть не менее</w:t>
      </w:r>
      <w:proofErr w:type="gramStart"/>
      <w:r w:rsidRPr="000F2AD4">
        <w:rPr>
          <w:bCs/>
        </w:rPr>
        <w:t>,</w:t>
      </w:r>
      <w:proofErr w:type="gramEnd"/>
      <w:r w:rsidRPr="000F2AD4">
        <w:rPr>
          <w:bCs/>
        </w:rPr>
        <w:t xml:space="preserve"> чем срок действия договора.</w:t>
      </w:r>
    </w:p>
    <w:p w14:paraId="4688B010" w14:textId="77777777" w:rsidR="00B10420" w:rsidRPr="001F5C18" w:rsidRDefault="0036505B" w:rsidP="0036505B">
      <w:pPr>
        <w:pStyle w:val="32"/>
        <w:keepNext w:val="0"/>
        <w:numPr>
          <w:ilvl w:val="2"/>
          <w:numId w:val="1"/>
        </w:numPr>
        <w:spacing w:before="0" w:after="0"/>
        <w:ind w:left="0" w:firstLine="567"/>
        <w:rPr>
          <w:rFonts w:ascii="Times New Roman" w:hAnsi="Times New Roman" w:cs="Times New Roman"/>
          <w:b w:val="0"/>
          <w:bCs w:val="0"/>
        </w:rPr>
      </w:pPr>
      <w:r w:rsidRPr="0036505B">
        <w:rPr>
          <w:rFonts w:ascii="Times New Roman" w:hAnsi="Times New Roman" w:cs="Times New Roman"/>
          <w:b w:val="0"/>
          <w:bCs w:val="0"/>
        </w:rPr>
        <w:t xml:space="preserve">В </w:t>
      </w:r>
      <w:proofErr w:type="gramStart"/>
      <w:r w:rsidRPr="0036505B">
        <w:rPr>
          <w:rFonts w:ascii="Times New Roman" w:hAnsi="Times New Roman" w:cs="Times New Roman"/>
          <w:b w:val="0"/>
          <w:bCs w:val="0"/>
        </w:rPr>
        <w:t>случае</w:t>
      </w:r>
      <w:proofErr w:type="gramEnd"/>
      <w:r w:rsidRPr="0036505B">
        <w:rPr>
          <w:rFonts w:ascii="Times New Roman" w:hAnsi="Times New Roman" w:cs="Times New Roman"/>
          <w:b w:val="0"/>
          <w:bCs w:val="0"/>
        </w:rPr>
        <w:t xml:space="preserve">, если в закупочной процедуре принимает участие </w:t>
      </w:r>
      <w:r>
        <w:rPr>
          <w:rFonts w:ascii="Times New Roman" w:hAnsi="Times New Roman" w:cs="Times New Roman"/>
          <w:b w:val="0"/>
          <w:bCs w:val="0"/>
        </w:rPr>
        <w:t xml:space="preserve">коллективный участник такой участник </w:t>
      </w:r>
      <w:r w:rsidR="000F2AD4" w:rsidRPr="001F5C18">
        <w:rPr>
          <w:rFonts w:ascii="Times New Roman" w:hAnsi="Times New Roman" w:cs="Times New Roman"/>
          <w:b w:val="0"/>
          <w:bCs w:val="0"/>
        </w:rPr>
        <w:t>должен подготовить заявку на участие в закупке</w:t>
      </w:r>
      <w:r w:rsidR="00B10420" w:rsidRPr="001F5C18">
        <w:rPr>
          <w:rFonts w:ascii="Times New Roman" w:hAnsi="Times New Roman" w:cs="Times New Roman"/>
          <w:b w:val="0"/>
          <w:bCs w:val="0"/>
        </w:rPr>
        <w:t xml:space="preserve"> с учетом следующих дополнительных требований:</w:t>
      </w:r>
    </w:p>
    <w:p w14:paraId="04D722FE" w14:textId="77777777" w:rsidR="00B10420" w:rsidRDefault="00B10420" w:rsidP="00C06846">
      <w:pPr>
        <w:pStyle w:val="afffff6"/>
        <w:numPr>
          <w:ilvl w:val="0"/>
          <w:numId w:val="15"/>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4C662132" w14:textId="77777777" w:rsidR="00B10420" w:rsidRPr="001D264B" w:rsidRDefault="00B10420" w:rsidP="00C06846">
      <w:pPr>
        <w:pStyle w:val="afffff6"/>
        <w:numPr>
          <w:ilvl w:val="0"/>
          <w:numId w:val="15"/>
        </w:numPr>
        <w:ind w:left="0" w:firstLine="567"/>
        <w:jc w:val="both"/>
      </w:pPr>
      <w:r>
        <w:t xml:space="preserve">заявка подготавливается и подается лидером от своего имени со ссылкой на то, что он </w:t>
      </w:r>
      <w:r w:rsidRPr="001D264B">
        <w:t xml:space="preserve">представляет интересы коллективного </w:t>
      </w:r>
      <w:r w:rsidR="000F2AD4" w:rsidRPr="001D264B">
        <w:t>у</w:t>
      </w:r>
      <w:r w:rsidRPr="001D264B">
        <w:t>частника;</w:t>
      </w:r>
    </w:p>
    <w:p w14:paraId="05145A7A" w14:textId="77777777" w:rsidR="00B10420" w:rsidRPr="001D264B" w:rsidRDefault="00B10420" w:rsidP="00C06846">
      <w:pPr>
        <w:pStyle w:val="afffff6"/>
        <w:numPr>
          <w:ilvl w:val="0"/>
          <w:numId w:val="15"/>
        </w:numPr>
        <w:ind w:left="0" w:firstLine="567"/>
        <w:jc w:val="both"/>
      </w:pPr>
      <w:r w:rsidRPr="001D264B">
        <w:t xml:space="preserve">в состав заявки дополнительно включается </w:t>
      </w:r>
      <w:r w:rsidR="00B95A22" w:rsidRPr="001D264B">
        <w:t>с</w:t>
      </w:r>
      <w:r w:rsidRPr="001D264B">
        <w:t>оглашени</w:t>
      </w:r>
      <w:r w:rsidR="00B95A22" w:rsidRPr="001D264B">
        <w:t>е</w:t>
      </w:r>
      <w:r w:rsidRPr="001D264B">
        <w:t xml:space="preserve"> между членами коллективного </w:t>
      </w:r>
      <w:r w:rsidR="000F2AD4" w:rsidRPr="001D264B">
        <w:t>участника.</w:t>
      </w:r>
    </w:p>
    <w:p w14:paraId="78DFAF97" w14:textId="77777777" w:rsidR="007633E7" w:rsidRPr="00C70643" w:rsidRDefault="007633E7" w:rsidP="000F2AD4">
      <w:pPr>
        <w:pStyle w:val="21"/>
        <w:keepNext w:val="0"/>
        <w:numPr>
          <w:ilvl w:val="1"/>
          <w:numId w:val="1"/>
        </w:numPr>
        <w:spacing w:after="0"/>
        <w:ind w:left="0" w:firstLine="567"/>
        <w:jc w:val="both"/>
        <w:rPr>
          <w:sz w:val="24"/>
          <w:szCs w:val="24"/>
        </w:rPr>
      </w:pPr>
      <w:bookmarkStart w:id="75" w:name="_Toc123405472"/>
      <w:bookmarkStart w:id="76" w:name="_Toc535964387"/>
      <w:bookmarkStart w:id="77" w:name="_Toc123405471"/>
      <w:bookmarkStart w:id="78" w:name="_Toc286523204"/>
      <w:r w:rsidRPr="00C70643">
        <w:rPr>
          <w:sz w:val="24"/>
          <w:szCs w:val="24"/>
        </w:rPr>
        <w:t xml:space="preserve">Требования к описанию </w:t>
      </w:r>
      <w:bookmarkEnd w:id="75"/>
      <w:r w:rsidRPr="00C70643">
        <w:rPr>
          <w:sz w:val="24"/>
          <w:szCs w:val="24"/>
        </w:rPr>
        <w:t xml:space="preserve">предложения участника </w:t>
      </w:r>
      <w:r w:rsidR="0036505B">
        <w:rPr>
          <w:sz w:val="24"/>
          <w:szCs w:val="24"/>
        </w:rPr>
        <w:t>закупки</w:t>
      </w:r>
      <w:bookmarkEnd w:id="76"/>
    </w:p>
    <w:p w14:paraId="386039AE" w14:textId="77777777" w:rsidR="007633E7" w:rsidRPr="00340006"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Цена договора,</w:t>
      </w:r>
      <w:r w:rsidR="007633E7" w:rsidRPr="00340006">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w:t>
      </w:r>
      <w:r w:rsidR="007633E7" w:rsidRPr="00340006">
        <w:rPr>
          <w:rFonts w:ascii="Times New Roman" w:hAnsi="Times New Roman" w:cs="Times New Roman"/>
          <w:b w:val="0"/>
          <w:bCs w:val="0"/>
        </w:rPr>
        <w:lastRenderedPageBreak/>
        <w:t xml:space="preserve">пункте </w:t>
      </w:r>
      <w:r w:rsidR="0016410E">
        <w:rPr>
          <w:rFonts w:ascii="Times New Roman" w:hAnsi="Times New Roman" w:cs="Times New Roman"/>
          <w:b w:val="0"/>
          <w:bCs w:val="0"/>
        </w:rPr>
        <w:t>5</w:t>
      </w:r>
      <w:r w:rsidR="007633E7" w:rsidRPr="00340006">
        <w:rPr>
          <w:rFonts w:ascii="Times New Roman" w:hAnsi="Times New Roman" w:cs="Times New Roman"/>
          <w:b w:val="0"/>
          <w:bCs w:val="0"/>
        </w:rPr>
        <w:t xml:space="preserve"> части II «ИНФОРМАЦИОННАЯ КАРТА </w:t>
      </w:r>
      <w:r w:rsidR="00FB4696">
        <w:rPr>
          <w:rFonts w:ascii="Times New Roman" w:hAnsi="Times New Roman" w:cs="Times New Roman"/>
          <w:b w:val="0"/>
          <w:bCs w:val="0"/>
        </w:rPr>
        <w:t>ЗАКУПКИ</w:t>
      </w:r>
      <w:r w:rsidR="007633E7" w:rsidRPr="00340006">
        <w:rPr>
          <w:rFonts w:ascii="Times New Roman" w:hAnsi="Times New Roman" w:cs="Times New Roman"/>
          <w:b w:val="0"/>
          <w:bCs w:val="0"/>
        </w:rPr>
        <w:t>»</w:t>
      </w:r>
      <w:r w:rsidR="00340006" w:rsidRPr="00340006">
        <w:rPr>
          <w:rFonts w:ascii="Times New Roman" w:hAnsi="Times New Roman" w:cs="Times New Roman"/>
          <w:b w:val="0"/>
          <w:bCs w:val="0"/>
        </w:rPr>
        <w:t xml:space="preserve">, при этом </w:t>
      </w:r>
      <w:bookmarkEnd w:id="79"/>
      <w:r w:rsidR="00340006" w:rsidRPr="0034000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Pr>
          <w:rFonts w:ascii="Times New Roman" w:hAnsi="Times New Roman" w:cs="Times New Roman"/>
          <w:b w:val="0"/>
          <w:bCs w:val="0"/>
        </w:rPr>
        <w:t xml:space="preserve">(далее также - продукция) </w:t>
      </w:r>
      <w:r w:rsidR="00340006" w:rsidRPr="00340006">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340006">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5E918B92" w14:textId="77777777" w:rsidR="00340006" w:rsidRPr="005B19D9"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5B19D9">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751029" w:rsidRPr="00E24511">
        <w:rPr>
          <w:rFonts w:ascii="Times New Roman" w:hAnsi="Times New Roman" w:cs="Times New Roman"/>
          <w:b w:val="0"/>
        </w:rPr>
        <w:t xml:space="preserve">в документации о закупке может быть установлено, что </w:t>
      </w:r>
      <w:r w:rsidRPr="005B19D9">
        <w:rPr>
          <w:rFonts w:ascii="Times New Roman" w:hAnsi="Times New Roman" w:cs="Times New Roman"/>
          <w:b w:val="0"/>
          <w:bCs w:val="0"/>
        </w:rPr>
        <w:t>предложение участника не</w:t>
      </w:r>
      <w:proofErr w:type="gramEnd"/>
      <w:r w:rsidRPr="005B19D9">
        <w:rPr>
          <w:rFonts w:ascii="Times New Roman" w:hAnsi="Times New Roman" w:cs="Times New Roman"/>
          <w:b w:val="0"/>
          <w:bCs w:val="0"/>
        </w:rPr>
        <w:t xml:space="preserve"> должно превышать единичные расценки либо отдельные стоимостные позиции соответственно.</w:t>
      </w:r>
    </w:p>
    <w:p w14:paraId="10A44532" w14:textId="77777777" w:rsidR="00340006" w:rsidRPr="00340006" w:rsidRDefault="00340006" w:rsidP="005B19D9">
      <w:pPr>
        <w:pStyle w:val="afffff6"/>
        <w:numPr>
          <w:ilvl w:val="2"/>
          <w:numId w:val="1"/>
        </w:numPr>
        <w:ind w:left="0" w:firstLine="567"/>
        <w:jc w:val="both"/>
      </w:pPr>
      <w:proofErr w:type="gramStart"/>
      <w:r w:rsidRPr="00340006">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w:t>
      </w:r>
      <w:r>
        <w:t>подаче ценовых предложений</w:t>
      </w:r>
      <w:r w:rsidRPr="00340006">
        <w:t xml:space="preserve"> </w:t>
      </w:r>
      <w:r w:rsidR="00B95A22">
        <w:t xml:space="preserve">(дополнительных ценовых предложений) </w:t>
      </w:r>
      <w:r w:rsidRPr="0034000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r>
        <w:t>.</w:t>
      </w:r>
      <w:proofErr w:type="gramEnd"/>
    </w:p>
    <w:p w14:paraId="08FF4AE3" w14:textId="77777777" w:rsidR="007633E7" w:rsidRPr="00EB563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Цена договора должна </w:t>
      </w:r>
      <w:r w:rsidRPr="00EB563F">
        <w:rPr>
          <w:rFonts w:ascii="Times New Roman" w:hAnsi="Times New Roman" w:cs="Times New Roman"/>
          <w:b w:val="0"/>
          <w:bCs w:val="0"/>
        </w:rPr>
        <w:t xml:space="preserve">включать </w:t>
      </w:r>
      <w:r w:rsidR="00EB563F" w:rsidRPr="00EB563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B563F">
        <w:rPr>
          <w:rFonts w:ascii="Times New Roman" w:hAnsi="Times New Roman" w:cs="Times New Roman"/>
          <w:b w:val="0"/>
          <w:bCs w:val="0"/>
        </w:rPr>
        <w:t>, если иное не установлено документацией о закупке</w:t>
      </w:r>
      <w:r w:rsidRPr="00EB563F">
        <w:rPr>
          <w:rFonts w:ascii="Times New Roman" w:hAnsi="Times New Roman" w:cs="Times New Roman"/>
          <w:b w:val="0"/>
          <w:bCs w:val="0"/>
        </w:rPr>
        <w:t>.</w:t>
      </w:r>
      <w:bookmarkStart w:id="82" w:name="_Toc354408413"/>
      <w:bookmarkEnd w:id="81"/>
      <w:r w:rsidRPr="00EB563F">
        <w:rPr>
          <w:rFonts w:ascii="Times New Roman" w:hAnsi="Times New Roman" w:cs="Times New Roman"/>
          <w:b w:val="0"/>
          <w:bCs w:val="0"/>
        </w:rPr>
        <w:t xml:space="preserve"> </w:t>
      </w:r>
    </w:p>
    <w:p w14:paraId="44E89106" w14:textId="77777777" w:rsidR="004B4157" w:rsidRDefault="004B4157" w:rsidP="005B19D9">
      <w:pPr>
        <w:pStyle w:val="32"/>
        <w:keepNext w:val="0"/>
        <w:numPr>
          <w:ilvl w:val="2"/>
          <w:numId w:val="1"/>
        </w:numPr>
        <w:spacing w:before="0" w:after="0"/>
        <w:ind w:left="0" w:firstLine="567"/>
        <w:rPr>
          <w:rFonts w:ascii="Times New Roman" w:hAnsi="Times New Roman" w:cs="Times New Roman"/>
          <w:b w:val="0"/>
        </w:rPr>
      </w:pPr>
      <w:proofErr w:type="gramStart"/>
      <w:r w:rsidRPr="00C70643">
        <w:rPr>
          <w:rFonts w:ascii="Times New Roman" w:hAnsi="Times New Roman" w:cs="Times New Roman"/>
          <w:b w:val="0"/>
          <w:bCs w:val="0"/>
        </w:rPr>
        <w:t xml:space="preserve">Описание участниками закупки </w:t>
      </w:r>
      <w:r w:rsidR="00496A7E" w:rsidRPr="00496A7E">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w:t>
      </w:r>
      <w:r w:rsidR="00496A7E">
        <w:rPr>
          <w:rFonts w:ascii="Times New Roman" w:hAnsi="Times New Roman" w:cs="Times New Roman"/>
          <w:b w:val="0"/>
          <w:bCs w:val="0"/>
        </w:rPr>
        <w:t>е</w:t>
      </w:r>
      <w:r w:rsidR="00496A7E" w:rsidRPr="00496A7E">
        <w:rPr>
          <w:rFonts w:ascii="Times New Roman" w:hAnsi="Times New Roman" w:cs="Times New Roman"/>
          <w:b w:val="0"/>
          <w:bCs w:val="0"/>
        </w:rPr>
        <w:t xml:space="preserve"> выполняемой работы, оказываемой услуги, которые являются предметом закупки, их количественных и качественных характеристик</w:t>
      </w:r>
      <w:r w:rsidR="00496A7E">
        <w:rPr>
          <w:rFonts w:ascii="Times New Roman" w:hAnsi="Times New Roman" w:cs="Times New Roman"/>
          <w:b w:val="0"/>
          <w:bCs w:val="0"/>
        </w:rPr>
        <w:t xml:space="preserve"> </w:t>
      </w:r>
      <w:r w:rsidRPr="00C70643">
        <w:rPr>
          <w:rFonts w:ascii="Times New Roman" w:hAnsi="Times New Roman" w:cs="Times New Roman"/>
          <w:b w:val="0"/>
          <w:bCs w:val="0"/>
        </w:rPr>
        <w:t xml:space="preserve">осуществляется </w:t>
      </w:r>
      <w:r w:rsidR="00496A7E">
        <w:rPr>
          <w:rFonts w:ascii="Times New Roman" w:hAnsi="Times New Roman" w:cs="Times New Roman"/>
          <w:b w:val="0"/>
          <w:bCs w:val="0"/>
        </w:rPr>
        <w:t xml:space="preserve">участником закупки </w:t>
      </w:r>
      <w:r w:rsidRPr="00C70643">
        <w:rPr>
          <w:rFonts w:ascii="Times New Roman" w:hAnsi="Times New Roman" w:cs="Times New Roman"/>
          <w:b w:val="0"/>
          <w:bCs w:val="0"/>
        </w:rPr>
        <w:t xml:space="preserve">в соответствии с требованиями части </w:t>
      </w:r>
      <w:r w:rsidRPr="00C70643">
        <w:rPr>
          <w:rFonts w:ascii="Times New Roman" w:hAnsi="Times New Roman" w:cs="Times New Roman"/>
          <w:b w:val="0"/>
          <w:bCs w:val="0"/>
          <w:lang w:val="en-US"/>
        </w:rPr>
        <w:t>V</w:t>
      </w:r>
      <w:r w:rsidRPr="00C70643">
        <w:rPr>
          <w:rFonts w:ascii="Times New Roman" w:hAnsi="Times New Roman" w:cs="Times New Roman"/>
          <w:b w:val="0"/>
          <w:bCs w:val="0"/>
        </w:rPr>
        <w:t xml:space="preserve"> </w:t>
      </w:r>
      <w:r w:rsidRPr="00C70643">
        <w:rPr>
          <w:rFonts w:ascii="Times New Roman" w:hAnsi="Times New Roman" w:cs="Times New Roman"/>
          <w:b w:val="0"/>
        </w:rPr>
        <w:t xml:space="preserve">«ТЕХНИЧЕСКАЯ ЧАСТЬ» </w:t>
      </w:r>
      <w:r w:rsidRPr="00C70643">
        <w:rPr>
          <w:rFonts w:ascii="Times New Roman" w:hAnsi="Times New Roman" w:cs="Times New Roman"/>
          <w:b w:val="0"/>
          <w:bCs w:val="0"/>
        </w:rPr>
        <w:t>по форм</w:t>
      </w:r>
      <w:r w:rsidR="00496A7E">
        <w:rPr>
          <w:rFonts w:ascii="Times New Roman" w:hAnsi="Times New Roman" w:cs="Times New Roman"/>
          <w:b w:val="0"/>
          <w:bCs w:val="0"/>
        </w:rPr>
        <w:t xml:space="preserve">ами, установленными в части </w:t>
      </w:r>
      <w:r w:rsidR="00496A7E">
        <w:rPr>
          <w:rFonts w:ascii="Times New Roman" w:hAnsi="Times New Roman" w:cs="Times New Roman"/>
          <w:b w:val="0"/>
          <w:bCs w:val="0"/>
          <w:lang w:val="en-US"/>
        </w:rPr>
        <w:t>III</w:t>
      </w:r>
      <w:r w:rsidR="00496A7E" w:rsidRPr="00496A7E">
        <w:rPr>
          <w:rFonts w:ascii="Times New Roman" w:hAnsi="Times New Roman" w:cs="Times New Roman"/>
          <w:b w:val="0"/>
          <w:bCs w:val="0"/>
        </w:rPr>
        <w:t xml:space="preserve"> «ОБРАЗЦЫ ФОРМ ДЛЯ ЗАПОЛНЕНИЯ УЧАСТНИКАМИ ЗАКУПКИ»</w:t>
      </w:r>
      <w:r w:rsidRPr="00496A7E">
        <w:rPr>
          <w:rFonts w:ascii="Times New Roman" w:hAnsi="Times New Roman" w:cs="Times New Roman"/>
          <w:b w:val="0"/>
        </w:rPr>
        <w:t>.</w:t>
      </w:r>
      <w:proofErr w:type="gramEnd"/>
    </w:p>
    <w:p w14:paraId="2910739D" w14:textId="77777777" w:rsidR="00B21F94"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B21F94">
        <w:rPr>
          <w:rFonts w:ascii="Times New Roman" w:hAnsi="Times New Roman" w:cs="Times New Roman"/>
          <w:b w:val="0"/>
          <w:bCs w:val="0"/>
        </w:rPr>
        <w:t>Участник</w:t>
      </w:r>
      <w:r>
        <w:rPr>
          <w:rFonts w:ascii="Times New Roman" w:hAnsi="Times New Roman" w:cs="Times New Roman"/>
          <w:b w:val="0"/>
          <w:bCs w:val="0"/>
        </w:rPr>
        <w:t xml:space="preserve"> закупки долж</w:t>
      </w:r>
      <w:r w:rsidR="003A4739">
        <w:rPr>
          <w:rFonts w:ascii="Times New Roman" w:hAnsi="Times New Roman" w:cs="Times New Roman"/>
          <w:b w:val="0"/>
          <w:bCs w:val="0"/>
        </w:rPr>
        <w:t>ен</w:t>
      </w:r>
      <w:r w:rsidRPr="00B21F94">
        <w:rPr>
          <w:rFonts w:ascii="Times New Roman" w:hAnsi="Times New Roman" w:cs="Times New Roman"/>
          <w:b w:val="0"/>
          <w:bCs w:val="0"/>
        </w:rPr>
        <w:t xml:space="preserve"> принять во внимание, что</w:t>
      </w:r>
      <w:r w:rsidR="003A4739">
        <w:rPr>
          <w:rFonts w:ascii="Times New Roman" w:hAnsi="Times New Roman" w:cs="Times New Roman"/>
          <w:b w:val="0"/>
          <w:bCs w:val="0"/>
        </w:rPr>
        <w:t>,</w:t>
      </w:r>
      <w:r w:rsidRPr="00B21F94">
        <w:rPr>
          <w:rFonts w:ascii="Times New Roman" w:hAnsi="Times New Roman" w:cs="Times New Roman"/>
          <w:b w:val="0"/>
          <w:bCs w:val="0"/>
        </w:rPr>
        <w:t xml:space="preserve"> </w:t>
      </w:r>
      <w:r>
        <w:rPr>
          <w:rFonts w:ascii="Times New Roman" w:hAnsi="Times New Roman" w:cs="Times New Roman"/>
          <w:b w:val="0"/>
          <w:bCs w:val="0"/>
        </w:rPr>
        <w:t xml:space="preserve">если иное не установлено документацией о закупке </w:t>
      </w:r>
      <w:r w:rsidRPr="00B21F94">
        <w:rPr>
          <w:rFonts w:ascii="Times New Roman" w:hAnsi="Times New Roman" w:cs="Times New Roman"/>
          <w:b w:val="0"/>
          <w:bCs w:val="0"/>
        </w:rPr>
        <w:t xml:space="preserve">ссылки в документации </w:t>
      </w:r>
      <w:r>
        <w:rPr>
          <w:rFonts w:ascii="Times New Roman" w:hAnsi="Times New Roman" w:cs="Times New Roman"/>
          <w:b w:val="0"/>
          <w:bCs w:val="0"/>
        </w:rPr>
        <w:t xml:space="preserve">о закупке </w:t>
      </w:r>
      <w:r w:rsidRPr="00B21F94">
        <w:rPr>
          <w:rFonts w:ascii="Times New Roman" w:hAnsi="Times New Roman" w:cs="Times New Roman"/>
          <w:b w:val="0"/>
          <w:bCs w:val="0"/>
        </w:rPr>
        <w:t>на конкретный тип продукции, производителя, носят лишь рекомендательный, а не обязательный характер. Участник</w:t>
      </w:r>
      <w:r>
        <w:rPr>
          <w:rFonts w:ascii="Times New Roman" w:hAnsi="Times New Roman" w:cs="Times New Roman"/>
          <w:b w:val="0"/>
          <w:bCs w:val="0"/>
        </w:rPr>
        <w:t xml:space="preserve"> закупки</w:t>
      </w:r>
      <w:r w:rsidRPr="00B21F94">
        <w:rPr>
          <w:rFonts w:ascii="Times New Roman" w:hAnsi="Times New Roman" w:cs="Times New Roman"/>
          <w:b w:val="0"/>
          <w:bCs w:val="0"/>
        </w:rPr>
        <w:t xml:space="preserve"> мо</w:t>
      </w:r>
      <w:r w:rsidR="003A4739">
        <w:rPr>
          <w:rFonts w:ascii="Times New Roman" w:hAnsi="Times New Roman" w:cs="Times New Roman"/>
          <w:b w:val="0"/>
          <w:bCs w:val="0"/>
        </w:rPr>
        <w:t>жет представить в своей заявке</w:t>
      </w:r>
      <w:r w:rsidRPr="00B21F9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70643">
        <w:rPr>
          <w:rFonts w:ascii="Times New Roman" w:hAnsi="Times New Roman" w:cs="Times New Roman"/>
          <w:b w:val="0"/>
          <w:bCs w:val="0"/>
        </w:rPr>
        <w:t xml:space="preserve">части </w:t>
      </w:r>
      <w:r w:rsidR="003A4739" w:rsidRPr="00C70643">
        <w:rPr>
          <w:rFonts w:ascii="Times New Roman" w:hAnsi="Times New Roman" w:cs="Times New Roman"/>
          <w:b w:val="0"/>
          <w:bCs w:val="0"/>
          <w:lang w:val="en-US"/>
        </w:rPr>
        <w:t>V</w:t>
      </w:r>
      <w:r w:rsidR="003A4739" w:rsidRPr="00C70643">
        <w:rPr>
          <w:rFonts w:ascii="Times New Roman" w:hAnsi="Times New Roman" w:cs="Times New Roman"/>
          <w:b w:val="0"/>
          <w:bCs w:val="0"/>
        </w:rPr>
        <w:t xml:space="preserve"> </w:t>
      </w:r>
      <w:r w:rsidR="003A4739" w:rsidRPr="00C70643">
        <w:rPr>
          <w:rFonts w:ascii="Times New Roman" w:hAnsi="Times New Roman" w:cs="Times New Roman"/>
          <w:b w:val="0"/>
        </w:rPr>
        <w:t>«ТЕХНИЧЕСКАЯ ЧАСТЬ»</w:t>
      </w:r>
      <w:r>
        <w:rPr>
          <w:rFonts w:ascii="Times New Roman" w:hAnsi="Times New Roman" w:cs="Times New Roman"/>
          <w:b w:val="0"/>
          <w:bCs w:val="0"/>
        </w:rPr>
        <w:t>.</w:t>
      </w:r>
    </w:p>
    <w:p w14:paraId="77301F1B"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0C263D2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w:t>
      </w:r>
    </w:p>
    <w:p w14:paraId="3205D69E" w14:textId="77777777" w:rsidR="001D264B" w:rsidRP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proofErr w:type="gramStart"/>
      <w:r w:rsidRPr="001D264B">
        <w:rPr>
          <w:rFonts w:ascii="Times New Roman" w:hAnsi="Times New Roman" w:cs="Times New Roman"/>
          <w:b w:val="0"/>
          <w:bCs w:val="0"/>
        </w:rPr>
        <w:t xml:space="preserve">В случае если </w:t>
      </w:r>
      <w:r w:rsidRPr="00B21F94">
        <w:rPr>
          <w:rFonts w:ascii="Times New Roman" w:hAnsi="Times New Roman" w:cs="Times New Roman"/>
          <w:b w:val="0"/>
          <w:bCs w:val="0"/>
        </w:rPr>
        <w:t xml:space="preserve">в </w:t>
      </w:r>
      <w:r w:rsidRPr="00C70643">
        <w:rPr>
          <w:rFonts w:ascii="Times New Roman" w:hAnsi="Times New Roman" w:cs="Times New Roman"/>
          <w:b w:val="0"/>
          <w:bCs w:val="0"/>
        </w:rPr>
        <w:t xml:space="preserve">части </w:t>
      </w:r>
      <w:r w:rsidRPr="001D264B">
        <w:rPr>
          <w:rFonts w:ascii="Times New Roman" w:hAnsi="Times New Roman" w:cs="Times New Roman"/>
          <w:b w:val="0"/>
          <w:bCs w:val="0"/>
        </w:rPr>
        <w:t>V</w:t>
      </w:r>
      <w:r w:rsidRPr="00C70643">
        <w:rPr>
          <w:rFonts w:ascii="Times New Roman" w:hAnsi="Times New Roman" w:cs="Times New Roman"/>
          <w:b w:val="0"/>
          <w:bCs w:val="0"/>
        </w:rPr>
        <w:t xml:space="preserve"> </w:t>
      </w:r>
      <w:r w:rsidRPr="001D264B">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25073B20" w14:textId="64EFA9CB" w:rsidR="001D26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D26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ADD7465" w14:textId="77777777" w:rsidR="003C1395" w:rsidRPr="007552CF" w:rsidRDefault="003C1395" w:rsidP="003C139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5951BB5E" w14:textId="77777777" w:rsidR="003C1395" w:rsidRPr="003C1395" w:rsidRDefault="003C1395" w:rsidP="003C1395"/>
    <w:p w14:paraId="2173F84B" w14:textId="77777777" w:rsidR="007633E7" w:rsidRPr="00C70643"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5964388"/>
      <w:bookmarkStart w:id="86" w:name="_Toc123405474"/>
      <w:bookmarkStart w:id="87" w:name="_Toc166101209"/>
      <w:bookmarkEnd w:id="80"/>
      <w:bookmarkEnd w:id="82"/>
      <w:r w:rsidRPr="00C70643">
        <w:rPr>
          <w:sz w:val="24"/>
          <w:szCs w:val="24"/>
        </w:rPr>
        <w:t xml:space="preserve">Требования к обеспечению заявок на участие в </w:t>
      </w:r>
      <w:r w:rsidR="00FB4696">
        <w:rPr>
          <w:sz w:val="24"/>
          <w:szCs w:val="24"/>
        </w:rPr>
        <w:t>закупке</w:t>
      </w:r>
      <w:bookmarkEnd w:id="83"/>
      <w:bookmarkEnd w:id="84"/>
      <w:bookmarkEnd w:id="85"/>
    </w:p>
    <w:p w14:paraId="79091B87" w14:textId="6948B1F4"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В </w:t>
      </w:r>
      <w:proofErr w:type="gramStart"/>
      <w:r w:rsidRPr="00F017D5">
        <w:rPr>
          <w:rFonts w:ascii="Times New Roman" w:hAnsi="Times New Roman" w:cs="Times New Roman"/>
          <w:b w:val="0"/>
          <w:bCs w:val="0"/>
        </w:rPr>
        <w:t>случае</w:t>
      </w:r>
      <w:proofErr w:type="gramEnd"/>
      <w:r w:rsidRPr="00F017D5">
        <w:rPr>
          <w:rFonts w:ascii="Times New Roman" w:hAnsi="Times New Roman" w:cs="Times New Roman"/>
          <w:b w:val="0"/>
          <w:bCs w:val="0"/>
        </w:rPr>
        <w:t xml:space="preserve"> если размер начальной (максимальной) цены закупки (цены лота) превышает </w:t>
      </w:r>
      <w:r w:rsidR="001848AE">
        <w:rPr>
          <w:rFonts w:ascii="Times New Roman" w:hAnsi="Times New Roman" w:cs="Times New Roman"/>
          <w:b w:val="0"/>
          <w:bCs w:val="0"/>
        </w:rPr>
        <w:t>5 (пять) миллионов рублей с НДС, Заказчик вправе</w:t>
      </w:r>
      <w:r w:rsidR="00D2171C">
        <w:rPr>
          <w:rFonts w:ascii="Times New Roman" w:hAnsi="Times New Roman" w:cs="Times New Roman"/>
          <w:b w:val="0"/>
          <w:bCs w:val="0"/>
        </w:rPr>
        <w:t xml:space="preserve"> установить требование предоставления</w:t>
      </w:r>
      <w:r w:rsidR="001848AE">
        <w:rPr>
          <w:rFonts w:ascii="Times New Roman" w:hAnsi="Times New Roman" w:cs="Times New Roman"/>
          <w:b w:val="0"/>
          <w:bCs w:val="0"/>
        </w:rPr>
        <w:t xml:space="preserve"> </w:t>
      </w:r>
      <w:r w:rsidR="0055290D" w:rsidRPr="0055290D">
        <w:rPr>
          <w:rFonts w:ascii="Times New Roman" w:hAnsi="Times New Roman" w:cs="Times New Roman"/>
          <w:b w:val="0"/>
          <w:bCs w:val="0"/>
        </w:rPr>
        <w:t>обеспечени</w:t>
      </w:r>
      <w:r w:rsidR="00D2171C">
        <w:rPr>
          <w:rFonts w:ascii="Times New Roman" w:hAnsi="Times New Roman" w:cs="Times New Roman"/>
          <w:b w:val="0"/>
          <w:bCs w:val="0"/>
        </w:rPr>
        <w:t>я</w:t>
      </w:r>
      <w:r w:rsidR="0055290D" w:rsidRPr="0055290D">
        <w:rPr>
          <w:rFonts w:ascii="Times New Roman" w:hAnsi="Times New Roman" w:cs="Times New Roman"/>
          <w:b w:val="0"/>
          <w:bCs w:val="0"/>
        </w:rPr>
        <w:t xml:space="preserve"> заявок на участие в закупке в размере 2 </w:t>
      </w:r>
      <w:r w:rsidRPr="00F017D5">
        <w:rPr>
          <w:rFonts w:ascii="Times New Roman" w:hAnsi="Times New Roman" w:cs="Times New Roman"/>
          <w:b w:val="0"/>
          <w:bCs w:val="0"/>
        </w:rPr>
        <w:t>(двух)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6D71F26A"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14:paraId="476DCDC2"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14:paraId="5A7B720D" w14:textId="77777777" w:rsidR="00F017D5" w:rsidRPr="00F017D5"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 </w:t>
      </w:r>
      <w:r w:rsidR="00FF37F5">
        <w:rPr>
          <w:rFonts w:ascii="Times New Roman" w:hAnsi="Times New Roman" w:cs="Times New Roman"/>
          <w:b w:val="0"/>
          <w:bCs w:val="0"/>
        </w:rPr>
        <w:t xml:space="preserve">Порядок </w:t>
      </w:r>
      <w:r w:rsidR="00B96E51" w:rsidRPr="00B96E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CD3501D" w14:textId="77777777"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F017D5">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14:paraId="61B537E2" w14:textId="77777777" w:rsidR="00F017D5" w:rsidRPr="00F017D5" w:rsidRDefault="00F017D5" w:rsidP="00F017D5">
      <w:pPr>
        <w:spacing w:after="0"/>
        <w:ind w:firstLine="567"/>
        <w:rPr>
          <w:rFonts w:eastAsia="MS Mincho"/>
          <w:bCs/>
        </w:rPr>
      </w:pPr>
      <w:r w:rsidRPr="00F017D5">
        <w:t>- непредставлени</w:t>
      </w:r>
      <w:r w:rsidR="00A52BE4">
        <w:t>я</w:t>
      </w:r>
      <w:r w:rsidRPr="00F017D5">
        <w:t xml:space="preserve"> или предоставлени</w:t>
      </w:r>
      <w:r w:rsidR="00A52BE4">
        <w:t>я</w:t>
      </w:r>
      <w:r w:rsidRPr="00F017D5">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02DC0A8" w14:textId="77777777" w:rsidR="00F017D5" w:rsidRPr="00F017D5" w:rsidRDefault="00F75470" w:rsidP="00F017D5">
      <w:pPr>
        <w:spacing w:after="0"/>
        <w:ind w:firstLine="567"/>
        <w:rPr>
          <w:rFonts w:eastAsia="MS Mincho"/>
          <w:bCs/>
        </w:rPr>
      </w:pPr>
      <w:r>
        <w:t xml:space="preserve">- </w:t>
      </w:r>
      <w:r w:rsidR="00A52BE4">
        <w:t xml:space="preserve">уклонения или </w:t>
      </w:r>
      <w:r w:rsidR="00F017D5" w:rsidRPr="00F017D5">
        <w:t>отказ</w:t>
      </w:r>
      <w:r w:rsidR="00A52BE4">
        <w:t>а</w:t>
      </w:r>
      <w:r w:rsidR="00F017D5" w:rsidRPr="00F017D5">
        <w:t xml:space="preserve"> участника закупки от заключения договора</w:t>
      </w:r>
      <w:r w:rsidR="00F017D5" w:rsidRPr="00F017D5">
        <w:rPr>
          <w:spacing w:val="-2"/>
        </w:rPr>
        <w:t>.</w:t>
      </w:r>
    </w:p>
    <w:p w14:paraId="7644A18E" w14:textId="77777777" w:rsid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9462CD">
        <w:rPr>
          <w:rFonts w:ascii="Times New Roman" w:hAnsi="Times New Roman" w:cs="Times New Roman"/>
          <w:b w:val="0"/>
          <w:bCs w:val="0"/>
        </w:rPr>
        <w:fldChar w:fldCharType="begin"/>
      </w:r>
      <w:r w:rsidR="009462CD">
        <w:rPr>
          <w:rFonts w:ascii="Times New Roman" w:hAnsi="Times New Roman" w:cs="Times New Roman"/>
          <w:b w:val="0"/>
          <w:bCs w:val="0"/>
        </w:rPr>
        <w:instrText xml:space="preserve"> REF _Ref535415072 \r \h </w:instrText>
      </w:r>
      <w:r w:rsidR="009462CD">
        <w:rPr>
          <w:rFonts w:ascii="Times New Roman" w:hAnsi="Times New Roman" w:cs="Times New Roman"/>
          <w:b w:val="0"/>
          <w:bCs w:val="0"/>
        </w:rPr>
      </w:r>
      <w:r w:rsidR="009462CD">
        <w:rPr>
          <w:rFonts w:ascii="Times New Roman" w:hAnsi="Times New Roman" w:cs="Times New Roman"/>
          <w:b w:val="0"/>
          <w:bCs w:val="0"/>
        </w:rPr>
        <w:fldChar w:fldCharType="separate"/>
      </w:r>
      <w:r w:rsidR="00B96E51">
        <w:rPr>
          <w:rFonts w:ascii="Times New Roman" w:hAnsi="Times New Roman" w:cs="Times New Roman"/>
          <w:b w:val="0"/>
          <w:bCs w:val="0"/>
        </w:rPr>
        <w:t>3.6.5</w:t>
      </w:r>
      <w:r w:rsidR="009462CD">
        <w:rPr>
          <w:rFonts w:ascii="Times New Roman" w:hAnsi="Times New Roman" w:cs="Times New Roman"/>
          <w:b w:val="0"/>
          <w:bCs w:val="0"/>
        </w:rPr>
        <w:fldChar w:fldCharType="end"/>
      </w:r>
      <w:r w:rsidR="009462CD">
        <w:rPr>
          <w:rFonts w:ascii="Times New Roman" w:hAnsi="Times New Roman" w:cs="Times New Roman"/>
          <w:b w:val="0"/>
          <w:bCs w:val="0"/>
        </w:rPr>
        <w:t xml:space="preserve"> </w:t>
      </w:r>
      <w:r w:rsidRPr="00F017D5">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Pr>
          <w:rFonts w:ascii="Times New Roman" w:hAnsi="Times New Roman" w:cs="Times New Roman"/>
          <w:b w:val="0"/>
          <w:bCs w:val="0"/>
        </w:rPr>
        <w:t>пункте 17</w:t>
      </w:r>
      <w:r w:rsidRPr="00F017D5">
        <w:rPr>
          <w:rFonts w:ascii="Times New Roman" w:hAnsi="Times New Roman" w:cs="Times New Roman"/>
          <w:b w:val="0"/>
          <w:bCs w:val="0"/>
        </w:rPr>
        <w:t xml:space="preserve"> раздела II «ИНФОРМАЦИОННАЯ КАРТА ЗАКУПКИ». </w:t>
      </w:r>
    </w:p>
    <w:p w14:paraId="0E9CE64C" w14:textId="77777777" w:rsidR="00E0142F" w:rsidRPr="00D2171C" w:rsidRDefault="00E0142F" w:rsidP="002F7015">
      <w:pPr>
        <w:pStyle w:val="32"/>
        <w:numPr>
          <w:ilvl w:val="2"/>
          <w:numId w:val="1"/>
        </w:numPr>
        <w:spacing w:before="0" w:after="0"/>
        <w:ind w:left="0" w:firstLine="567"/>
        <w:rPr>
          <w:rFonts w:ascii="Times New Roman" w:hAnsi="Times New Roman" w:cs="Times New Roman"/>
          <w:b w:val="0"/>
          <w:bCs w:val="0"/>
        </w:rPr>
      </w:pPr>
      <w:bookmarkStart w:id="89" w:name="_Ref536100152"/>
      <w:r w:rsidRPr="00D2171C">
        <w:rPr>
          <w:rFonts w:ascii="Times New Roman" w:hAnsi="Times New Roman" w:cs="Times New Roman"/>
          <w:b w:val="0"/>
          <w:bCs w:val="0"/>
        </w:rPr>
        <w:lastRenderedPageBreak/>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14:paraId="343BAA08" w14:textId="77777777" w:rsidR="00E0142F" w:rsidRPr="00D2171C" w:rsidRDefault="00E0142F" w:rsidP="00C06846">
      <w:pPr>
        <w:pStyle w:val="afffff6"/>
        <w:numPr>
          <w:ilvl w:val="0"/>
          <w:numId w:val="21"/>
        </w:numPr>
        <w:ind w:left="0" w:firstLine="567"/>
        <w:jc w:val="both"/>
      </w:pPr>
      <w:r w:rsidRPr="00D2171C">
        <w:t>банковская гарантия должна быть безотзывной.</w:t>
      </w:r>
    </w:p>
    <w:p w14:paraId="6FF6C620" w14:textId="438E8231" w:rsidR="00E0142F" w:rsidRPr="00D2171C" w:rsidRDefault="002F7015" w:rsidP="00C06846">
      <w:pPr>
        <w:pStyle w:val="afffff6"/>
        <w:numPr>
          <w:ilvl w:val="0"/>
          <w:numId w:val="21"/>
        </w:numPr>
        <w:ind w:left="0" w:firstLine="567"/>
        <w:jc w:val="both"/>
      </w:pPr>
      <w:r w:rsidRPr="00D2171C">
        <w:t xml:space="preserve">срок действия банковской гарантии должен заканчиваться не ранее, чем через 90 календарных дней </w:t>
      </w:r>
      <w:proofErr w:type="gramStart"/>
      <w:r w:rsidRPr="00D2171C">
        <w:t>с даты окончания</w:t>
      </w:r>
      <w:proofErr w:type="gramEnd"/>
      <w:r w:rsidRPr="00D2171C">
        <w:t xml:space="preserve"> срока подачи заявок, установленного настоящей документацией</w:t>
      </w:r>
      <w:r w:rsidR="00E0142F" w:rsidRPr="00D2171C">
        <w:t xml:space="preserve">. </w:t>
      </w:r>
    </w:p>
    <w:p w14:paraId="691BB5EE" w14:textId="77777777" w:rsidR="00E0142F" w:rsidRPr="00D2171C" w:rsidRDefault="00E0142F" w:rsidP="00C06846">
      <w:pPr>
        <w:pStyle w:val="afffff6"/>
        <w:numPr>
          <w:ilvl w:val="0"/>
          <w:numId w:val="21"/>
        </w:numPr>
        <w:ind w:left="0" w:firstLine="567"/>
        <w:jc w:val="both"/>
      </w:pPr>
      <w:r w:rsidRPr="00D2171C">
        <w:t xml:space="preserve">в банковской </w:t>
      </w:r>
      <w:proofErr w:type="gramStart"/>
      <w:r w:rsidRPr="00D2171C">
        <w:t>гарантии</w:t>
      </w:r>
      <w:proofErr w:type="gramEnd"/>
      <w:r w:rsidRPr="00D2171C">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671F527C" w14:textId="77777777" w:rsidR="00E0142F" w:rsidRPr="00D2171C" w:rsidRDefault="00E0142F" w:rsidP="00E0142F">
      <w:pPr>
        <w:pStyle w:val="32"/>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7AC55E2" w14:textId="77777777" w:rsidR="00E0142F" w:rsidRPr="00D2171C" w:rsidRDefault="00E0142F" w:rsidP="00C06846">
      <w:pPr>
        <w:pStyle w:val="afffff6"/>
        <w:numPr>
          <w:ilvl w:val="0"/>
          <w:numId w:val="22"/>
        </w:numPr>
        <w:ind w:left="0" w:firstLine="567"/>
        <w:jc w:val="both"/>
      </w:pPr>
      <w:r w:rsidRPr="00D2171C">
        <w:t>надлежащим образом оформленного требования бенефициара;</w:t>
      </w:r>
    </w:p>
    <w:p w14:paraId="69679C16" w14:textId="77777777" w:rsidR="00E0142F" w:rsidRPr="00D2171C" w:rsidRDefault="00E0142F" w:rsidP="00C06846">
      <w:pPr>
        <w:pStyle w:val="afffff6"/>
        <w:numPr>
          <w:ilvl w:val="0"/>
          <w:numId w:val="22"/>
        </w:numPr>
        <w:ind w:left="0" w:firstLine="567"/>
        <w:jc w:val="both"/>
      </w:pPr>
      <w:r w:rsidRPr="00D2171C">
        <w:t>документов, подтверждающих полномочия лица, подписавшего требование от имени бенефициара;</w:t>
      </w:r>
    </w:p>
    <w:p w14:paraId="46DBE1CA" w14:textId="77777777" w:rsidR="00E0142F" w:rsidRPr="00D2171C" w:rsidRDefault="00E0142F" w:rsidP="00C06846">
      <w:pPr>
        <w:pStyle w:val="afffff6"/>
        <w:numPr>
          <w:ilvl w:val="0"/>
          <w:numId w:val="22"/>
        </w:numPr>
        <w:ind w:left="0" w:firstLine="567"/>
        <w:jc w:val="both"/>
      </w:pPr>
      <w:r w:rsidRPr="00D2171C">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C71EE80" w14:textId="77777777" w:rsidR="00E0142F" w:rsidRPr="00D2171C" w:rsidRDefault="00E0142F" w:rsidP="00E0142F">
      <w:pPr>
        <w:pStyle w:val="32"/>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Банк, выдающий банковскую гарантию, должен отвечать всем нижеследующим требованиям:</w:t>
      </w:r>
    </w:p>
    <w:p w14:paraId="39D7A8D3" w14:textId="77777777" w:rsidR="00E0142F" w:rsidRPr="00D2171C" w:rsidRDefault="00E0142F" w:rsidP="00C06846">
      <w:pPr>
        <w:pStyle w:val="afffff6"/>
        <w:numPr>
          <w:ilvl w:val="0"/>
          <w:numId w:val="23"/>
        </w:numPr>
        <w:ind w:left="0" w:firstLine="567"/>
        <w:jc w:val="both"/>
      </w:pPr>
      <w:r w:rsidRPr="00D2171C">
        <w:t>банк обладает действующей лицензией на банковскую деятельность, выданной Банком России;</w:t>
      </w:r>
    </w:p>
    <w:p w14:paraId="2174781A" w14:textId="77777777" w:rsidR="00E0142F" w:rsidRPr="00D2171C" w:rsidRDefault="00E0142F" w:rsidP="00C06846">
      <w:pPr>
        <w:pStyle w:val="afffff6"/>
        <w:numPr>
          <w:ilvl w:val="0"/>
          <w:numId w:val="23"/>
        </w:numPr>
        <w:ind w:left="0" w:firstLine="567"/>
        <w:jc w:val="both"/>
      </w:pPr>
      <w:r w:rsidRPr="00D2171C">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0C3041EF" w14:textId="77777777" w:rsidR="00E0142F" w:rsidRPr="00D2171C" w:rsidRDefault="00E0142F" w:rsidP="00C06846">
      <w:pPr>
        <w:pStyle w:val="afffff6"/>
        <w:numPr>
          <w:ilvl w:val="0"/>
          <w:numId w:val="23"/>
        </w:numPr>
        <w:ind w:left="0" w:firstLine="567"/>
        <w:jc w:val="both"/>
      </w:pPr>
      <w:proofErr w:type="gramStart"/>
      <w:r w:rsidRPr="00D2171C">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D2171C">
        <w:t xml:space="preserve"> 21 июля 2014 года № 213-ФЗ;</w:t>
      </w:r>
    </w:p>
    <w:p w14:paraId="325E220D" w14:textId="07796CEC" w:rsidR="00E0142F" w:rsidRPr="00D2171C" w:rsidRDefault="00E0142F" w:rsidP="00C06846">
      <w:pPr>
        <w:pStyle w:val="afffff6"/>
        <w:numPr>
          <w:ilvl w:val="0"/>
          <w:numId w:val="23"/>
        </w:numPr>
        <w:ind w:left="0" w:firstLine="567"/>
        <w:jc w:val="both"/>
      </w:pPr>
      <w:r w:rsidRPr="00D2171C">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585452E7" w14:textId="427A7D41" w:rsidR="00D5749E" w:rsidRPr="00D2171C" w:rsidRDefault="00D5749E" w:rsidP="00C06846">
      <w:pPr>
        <w:pStyle w:val="afffff6"/>
        <w:numPr>
          <w:ilvl w:val="0"/>
          <w:numId w:val="23"/>
        </w:numPr>
        <w:ind w:left="0" w:firstLine="567"/>
        <w:jc w:val="both"/>
      </w:pPr>
      <w:r w:rsidRPr="00D2171C">
        <w:t>Банк должен находиться в перечне банков,</w:t>
      </w:r>
    </w:p>
    <w:p w14:paraId="604D1759" w14:textId="77777777" w:rsidR="00E0142F" w:rsidRPr="00D2171C" w:rsidRDefault="00E0142F" w:rsidP="00E0142F">
      <w:pPr>
        <w:pStyle w:val="32"/>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885AE3E" w14:textId="77777777" w:rsidR="00E0142F" w:rsidRPr="00D2171C" w:rsidRDefault="00E0142F" w:rsidP="00C06846">
      <w:pPr>
        <w:pStyle w:val="afffff6"/>
        <w:numPr>
          <w:ilvl w:val="0"/>
          <w:numId w:val="24"/>
        </w:numPr>
        <w:ind w:left="0" w:firstLine="567"/>
        <w:jc w:val="both"/>
      </w:pPr>
      <w:r w:rsidRPr="00D2171C">
        <w:t xml:space="preserve">гарант осуществляет кредитование юридических лиц, входящих в Группу компаний </w:t>
      </w:r>
      <w:proofErr w:type="spellStart"/>
      <w:r w:rsidRPr="00D2171C">
        <w:t>Россети</w:t>
      </w:r>
      <w:proofErr w:type="spellEnd"/>
      <w:r w:rsidRPr="00D2171C">
        <w:t>;</w:t>
      </w:r>
    </w:p>
    <w:p w14:paraId="0B7A2C23" w14:textId="77777777" w:rsidR="00E0142F" w:rsidRPr="00D2171C" w:rsidRDefault="00E0142F" w:rsidP="00C06846">
      <w:pPr>
        <w:pStyle w:val="afffff6"/>
        <w:numPr>
          <w:ilvl w:val="0"/>
          <w:numId w:val="24"/>
        </w:numPr>
        <w:ind w:left="0" w:firstLine="567"/>
        <w:jc w:val="both"/>
      </w:pPr>
      <w:r w:rsidRPr="00D2171C">
        <w:t>собственный капитал гаранта превышает либо равен 9 млрд. рублей и активы гаранта превышают либо равны 50 млрд. рублей;</w:t>
      </w:r>
    </w:p>
    <w:p w14:paraId="68FBE340" w14:textId="77777777" w:rsidR="00E0142F" w:rsidRPr="00D2171C" w:rsidRDefault="00E0142F" w:rsidP="00C06846">
      <w:pPr>
        <w:pStyle w:val="afffff6"/>
        <w:numPr>
          <w:ilvl w:val="0"/>
          <w:numId w:val="24"/>
        </w:numPr>
        <w:ind w:left="0" w:firstLine="567"/>
        <w:jc w:val="both"/>
      </w:pPr>
      <w:r w:rsidRPr="00D2171C">
        <w:t>активы гаранта превышают либо равны 40 млрд. рублей;</w:t>
      </w:r>
    </w:p>
    <w:p w14:paraId="2249F25B" w14:textId="5B9DBF3A" w:rsidR="00E0142F" w:rsidRPr="00D2171C" w:rsidRDefault="00E0142F" w:rsidP="00C06846">
      <w:pPr>
        <w:pStyle w:val="afffff6"/>
        <w:numPr>
          <w:ilvl w:val="0"/>
          <w:numId w:val="24"/>
        </w:numPr>
        <w:ind w:left="0" w:firstLine="567"/>
        <w:jc w:val="both"/>
      </w:pPr>
      <w:r w:rsidRPr="00D2171C">
        <w:t>активы гаранта превышают либо равны 10 млрд. рублей</w:t>
      </w:r>
      <w:r w:rsidRPr="00D2171C">
        <w:rPr>
          <w:b/>
        </w:rPr>
        <w:t xml:space="preserve"> </w:t>
      </w:r>
      <w:r w:rsidRPr="00D2171C">
        <w:t xml:space="preserve">(при сумме банковской гарантии не более 1,5 </w:t>
      </w:r>
      <w:proofErr w:type="gramStart"/>
      <w:r w:rsidRPr="00D2171C">
        <w:t>млн</w:t>
      </w:r>
      <w:proofErr w:type="gramEnd"/>
      <w:r w:rsidRPr="00D2171C">
        <w:t xml:space="preserve"> рублей).</w:t>
      </w:r>
    </w:p>
    <w:p w14:paraId="4DBE019D" w14:textId="399E7B6A" w:rsidR="00D5749E" w:rsidRPr="00D2171C" w:rsidRDefault="00D5749E" w:rsidP="00C06846">
      <w:pPr>
        <w:pStyle w:val="afffff6"/>
        <w:numPr>
          <w:ilvl w:val="0"/>
          <w:numId w:val="24"/>
        </w:numPr>
        <w:ind w:left="0" w:firstLine="567"/>
      </w:pPr>
      <w:r w:rsidRPr="00D2171C">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D2171C">
        <w:t>чающих требованиям ПАО «</w:t>
      </w:r>
      <w:proofErr w:type="spellStart"/>
      <w:r w:rsidR="003654FB" w:rsidRPr="00D2171C">
        <w:t>Россети</w:t>
      </w:r>
      <w:proofErr w:type="spellEnd"/>
      <w:r w:rsidR="003654FB" w:rsidRPr="00D2171C">
        <w:t xml:space="preserve"> Юг</w:t>
      </w:r>
      <w:r w:rsidRPr="00D2171C">
        <w:t>» для представления банковской гарантии согласно приложению № 4 к документации).</w:t>
      </w:r>
    </w:p>
    <w:p w14:paraId="09E35A50" w14:textId="77777777" w:rsidR="00E0142F" w:rsidRPr="00D2171C" w:rsidRDefault="00E0142F" w:rsidP="00D5749E">
      <w:pPr>
        <w:pStyle w:val="32"/>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lastRenderedPageBreak/>
        <w:t xml:space="preserve">При наличии информации о неправомерных действиях банка-гаранта в отношении Группы компаний </w:t>
      </w:r>
      <w:proofErr w:type="spellStart"/>
      <w:r w:rsidRPr="00D2171C">
        <w:rPr>
          <w:rFonts w:ascii="Times New Roman" w:hAnsi="Times New Roman" w:cs="Times New Roman"/>
          <w:b w:val="0"/>
          <w:bCs w:val="0"/>
        </w:rPr>
        <w:t>Россети</w:t>
      </w:r>
      <w:proofErr w:type="spellEnd"/>
      <w:r w:rsidRPr="00D2171C">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D2171C">
        <w:rPr>
          <w:rFonts w:ascii="Times New Roman" w:hAnsi="Times New Roman" w:cs="Times New Roman"/>
          <w:b w:val="0"/>
          <w:bCs w:val="0"/>
        </w:rPr>
        <w:t>Россети</w:t>
      </w:r>
      <w:proofErr w:type="spellEnd"/>
      <w:r w:rsidRPr="00D2171C">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720C6CF3" w14:textId="77777777" w:rsidR="00E0142F" w:rsidRPr="00D2171C" w:rsidRDefault="00E0142F" w:rsidP="00E0142F">
      <w:pPr>
        <w:pStyle w:val="32"/>
        <w:numPr>
          <w:ilvl w:val="2"/>
          <w:numId w:val="1"/>
        </w:numPr>
        <w:spacing w:before="0" w:after="0"/>
        <w:ind w:left="0" w:firstLine="567"/>
        <w:rPr>
          <w:rFonts w:ascii="Times New Roman" w:hAnsi="Times New Roman" w:cs="Times New Roman"/>
          <w:b w:val="0"/>
          <w:bCs w:val="0"/>
        </w:rPr>
      </w:pPr>
      <w:bookmarkStart w:id="90" w:name="_Ref536100163"/>
      <w:r w:rsidRPr="00D2171C">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bookmarkEnd w:id="90"/>
    </w:p>
    <w:p w14:paraId="61BCA7D4" w14:textId="77777777" w:rsidR="00E0142F" w:rsidRPr="00D2171C" w:rsidRDefault="00E0142F" w:rsidP="00C06846">
      <w:pPr>
        <w:pStyle w:val="afffff6"/>
        <w:numPr>
          <w:ilvl w:val="0"/>
          <w:numId w:val="25"/>
        </w:numPr>
        <w:ind w:left="0" w:firstLine="567"/>
        <w:jc w:val="both"/>
      </w:pPr>
      <w:r w:rsidRPr="00D2171C">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1D7F4C1B" w14:textId="77777777" w:rsidR="00E0142F" w:rsidRPr="00D2171C" w:rsidRDefault="00E0142F" w:rsidP="00C06846">
      <w:pPr>
        <w:pStyle w:val="afffff6"/>
        <w:numPr>
          <w:ilvl w:val="0"/>
          <w:numId w:val="25"/>
        </w:numPr>
        <w:ind w:left="0" w:firstLine="567"/>
        <w:jc w:val="both"/>
      </w:pPr>
      <w:r w:rsidRPr="00D2171C">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73428BA4" w14:textId="77777777" w:rsidR="00211822" w:rsidRPr="00211822" w:rsidRDefault="00211822" w:rsidP="00211822"/>
    <w:p w14:paraId="68BED913" w14:textId="77777777" w:rsidR="00D5749E" w:rsidRPr="00DB1E6F" w:rsidRDefault="00D5749E" w:rsidP="00D5749E">
      <w:pPr>
        <w:pStyle w:val="21"/>
        <w:keepNext w:val="0"/>
        <w:numPr>
          <w:ilvl w:val="1"/>
          <w:numId w:val="1"/>
        </w:numPr>
        <w:spacing w:after="0"/>
        <w:ind w:left="0" w:firstLine="567"/>
        <w:jc w:val="both"/>
        <w:rPr>
          <w:sz w:val="24"/>
          <w:szCs w:val="24"/>
        </w:rPr>
      </w:pPr>
      <w:bookmarkStart w:id="91" w:name="_Toc1562688"/>
      <w:bookmarkStart w:id="92" w:name="_Toc4506021"/>
      <w:bookmarkStart w:id="93" w:name="_Toc5021844"/>
      <w:r w:rsidRPr="00DB1E6F">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bookmarkEnd w:id="92"/>
      <w:bookmarkEnd w:id="93"/>
      <w:r w:rsidRPr="00DB1E6F">
        <w:rPr>
          <w:sz w:val="24"/>
          <w:szCs w:val="24"/>
        </w:rPr>
        <w:t xml:space="preserve"> </w:t>
      </w:r>
    </w:p>
    <w:p w14:paraId="7C9A9F1E"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закупки и документации о закупке на 25 (двадцать пять) и более процентов.</w:t>
      </w:r>
    </w:p>
    <w:p w14:paraId="52D72D58"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bookmarkStart w:id="94" w:name="_Ref4407664"/>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4"/>
    </w:p>
    <w:p w14:paraId="23F37518" w14:textId="77777777" w:rsidR="00D5749E" w:rsidRPr="00DB1E6F" w:rsidRDefault="00D5749E" w:rsidP="00D5749E"/>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D5749E" w:rsidRPr="00DB1E6F" w14:paraId="1B6837E4" w14:textId="77777777" w:rsidTr="00BE47C8">
        <w:tc>
          <w:tcPr>
            <w:tcW w:w="443" w:type="dxa"/>
            <w:vMerge w:val="restart"/>
            <w:tcBorders>
              <w:top w:val="single" w:sz="4" w:space="0" w:color="auto"/>
              <w:left w:val="single" w:sz="4" w:space="0" w:color="auto"/>
              <w:bottom w:val="single" w:sz="4" w:space="0" w:color="auto"/>
              <w:right w:val="single" w:sz="4" w:space="0" w:color="auto"/>
            </w:tcBorders>
          </w:tcPr>
          <w:p w14:paraId="4DDFD151" w14:textId="77777777" w:rsidR="00D5749E" w:rsidRPr="00DB1E6F" w:rsidRDefault="00D5749E" w:rsidP="00BE47C8"/>
          <w:p w14:paraId="1E6DE1BA" w14:textId="77777777" w:rsidR="00D5749E" w:rsidRPr="00DB1E6F" w:rsidRDefault="00D5749E" w:rsidP="00BE47C8">
            <w:r w:rsidRPr="00DB1E6F">
              <w:t>№</w:t>
            </w:r>
          </w:p>
        </w:tc>
        <w:tc>
          <w:tcPr>
            <w:tcW w:w="5228" w:type="dxa"/>
            <w:gridSpan w:val="3"/>
            <w:tcBorders>
              <w:top w:val="single" w:sz="4" w:space="0" w:color="auto"/>
              <w:left w:val="single" w:sz="4" w:space="0" w:color="auto"/>
              <w:bottom w:val="single" w:sz="4" w:space="0" w:color="auto"/>
              <w:right w:val="single" w:sz="4" w:space="0" w:color="auto"/>
            </w:tcBorders>
            <w:hideMark/>
          </w:tcPr>
          <w:p w14:paraId="7879531D" w14:textId="77777777" w:rsidR="00D5749E" w:rsidRPr="00DB1E6F" w:rsidRDefault="00D5749E" w:rsidP="00BE47C8">
            <w:pPr>
              <w:jc w:val="center"/>
            </w:pPr>
            <w:r w:rsidRPr="00DB1E6F">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14:paraId="617688BA" w14:textId="77777777" w:rsidR="00D5749E" w:rsidRPr="00DB1E6F" w:rsidRDefault="00D5749E" w:rsidP="00BE47C8">
            <w:r w:rsidRPr="00DB1E6F">
              <w:t>Изменение размера обеспечения исполнения договора в случае подачи участником закупки аномально низкого ценового предложения</w:t>
            </w:r>
          </w:p>
        </w:tc>
      </w:tr>
      <w:tr w:rsidR="00D5749E" w:rsidRPr="00DB1E6F" w14:paraId="3801C9D6" w14:textId="77777777" w:rsidTr="00BE47C8">
        <w:tc>
          <w:tcPr>
            <w:tcW w:w="443" w:type="dxa"/>
            <w:vMerge/>
            <w:tcBorders>
              <w:top w:val="single" w:sz="4" w:space="0" w:color="auto"/>
              <w:left w:val="single" w:sz="4" w:space="0" w:color="auto"/>
              <w:bottom w:val="single" w:sz="4" w:space="0" w:color="auto"/>
              <w:right w:val="single" w:sz="4" w:space="0" w:color="auto"/>
            </w:tcBorders>
            <w:vAlign w:val="center"/>
            <w:hideMark/>
          </w:tcPr>
          <w:p w14:paraId="0834E406" w14:textId="77777777" w:rsidR="00D5749E" w:rsidRPr="00DB1E6F" w:rsidRDefault="00D5749E" w:rsidP="00BE47C8">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14:paraId="701C6483" w14:textId="77777777" w:rsidR="00D5749E" w:rsidRPr="00DB1E6F" w:rsidRDefault="00D5749E" w:rsidP="00BE47C8">
            <w:r w:rsidRPr="00DB1E6F">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14:paraId="0C48E77C" w14:textId="77777777" w:rsidR="00D5749E" w:rsidRPr="00DB1E6F" w:rsidRDefault="00D5749E" w:rsidP="00BE47C8">
            <w:r w:rsidRPr="00DB1E6F">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14:paraId="63E5371E" w14:textId="77777777" w:rsidR="00D5749E" w:rsidRPr="00DB1E6F" w:rsidRDefault="00D5749E" w:rsidP="00BE47C8">
            <w:r w:rsidRPr="00DB1E6F">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B806724" w14:textId="77777777" w:rsidR="00D5749E" w:rsidRPr="00DB1E6F" w:rsidRDefault="00D5749E" w:rsidP="00BE47C8">
            <w:pPr>
              <w:spacing w:after="0"/>
              <w:jc w:val="left"/>
            </w:pPr>
          </w:p>
        </w:tc>
      </w:tr>
      <w:tr w:rsidR="00D5749E" w:rsidRPr="00DB1E6F" w14:paraId="221094E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7A8F707" w14:textId="77777777" w:rsidR="00D5749E" w:rsidRPr="00DB1E6F" w:rsidRDefault="00D5749E" w:rsidP="00BE47C8">
            <w:r w:rsidRPr="00DB1E6F">
              <w:t>1</w:t>
            </w:r>
          </w:p>
        </w:tc>
        <w:tc>
          <w:tcPr>
            <w:tcW w:w="1826" w:type="dxa"/>
            <w:tcBorders>
              <w:top w:val="single" w:sz="4" w:space="0" w:color="auto"/>
              <w:left w:val="single" w:sz="4" w:space="0" w:color="auto"/>
              <w:bottom w:val="single" w:sz="4" w:space="0" w:color="auto"/>
              <w:right w:val="single" w:sz="4" w:space="0" w:color="auto"/>
            </w:tcBorders>
            <w:hideMark/>
          </w:tcPr>
          <w:p w14:paraId="68198AAD"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6EA0576"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4AE047F3" w14:textId="77777777" w:rsidR="00D5749E" w:rsidRPr="00DB1E6F" w:rsidRDefault="00D5749E" w:rsidP="00BE47C8">
            <w:pPr>
              <w:jc w:val="center"/>
            </w:pPr>
            <w:r w:rsidRPr="00DB1E6F">
              <w:t>не предусмотрено</w:t>
            </w:r>
          </w:p>
        </w:tc>
        <w:tc>
          <w:tcPr>
            <w:tcW w:w="4535" w:type="dxa"/>
            <w:shd w:val="clear" w:color="auto" w:fill="auto"/>
            <w:hideMark/>
          </w:tcPr>
          <w:p w14:paraId="19350514" w14:textId="77777777" w:rsidR="00D5749E" w:rsidRPr="00DB1E6F" w:rsidRDefault="00D5749E" w:rsidP="00BE47C8">
            <w:r w:rsidRPr="00DB1E6F">
              <w:t>3% (три) от начальной (максимальной) цены договора</w:t>
            </w:r>
          </w:p>
        </w:tc>
      </w:tr>
      <w:tr w:rsidR="00D5749E" w:rsidRPr="00DB1E6F" w14:paraId="529F3377"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712D2414" w14:textId="77777777" w:rsidR="00D5749E" w:rsidRPr="00DB1E6F" w:rsidRDefault="00D5749E" w:rsidP="00BE47C8">
            <w:r w:rsidRPr="00DB1E6F">
              <w:t>2</w:t>
            </w:r>
          </w:p>
        </w:tc>
        <w:tc>
          <w:tcPr>
            <w:tcW w:w="1826" w:type="dxa"/>
            <w:tcBorders>
              <w:top w:val="single" w:sz="4" w:space="0" w:color="auto"/>
              <w:left w:val="single" w:sz="4" w:space="0" w:color="auto"/>
              <w:bottom w:val="single" w:sz="4" w:space="0" w:color="auto"/>
              <w:right w:val="single" w:sz="4" w:space="0" w:color="auto"/>
            </w:tcBorders>
            <w:hideMark/>
          </w:tcPr>
          <w:p w14:paraId="6BCDFC03"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5849FCE5" w14:textId="77777777" w:rsidR="00D5749E" w:rsidRPr="00DB1E6F" w:rsidRDefault="00D5749E" w:rsidP="00BE47C8">
            <w:pPr>
              <w:jc w:val="center"/>
            </w:pPr>
            <w:r w:rsidRPr="00DB1E6F">
              <w:t>не 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977B622" w14:textId="77777777" w:rsidR="00D5749E" w:rsidRPr="00DB1E6F" w:rsidRDefault="00D5749E" w:rsidP="00BE47C8">
            <w:pPr>
              <w:jc w:val="center"/>
            </w:pPr>
            <w:r w:rsidRPr="00DB1E6F">
              <w:t>не предусмотрено</w:t>
            </w:r>
          </w:p>
        </w:tc>
        <w:tc>
          <w:tcPr>
            <w:tcW w:w="4535" w:type="dxa"/>
            <w:shd w:val="clear" w:color="auto" w:fill="auto"/>
            <w:hideMark/>
          </w:tcPr>
          <w:p w14:paraId="70930121" w14:textId="77777777" w:rsidR="00D5749E" w:rsidRPr="00DB1E6F" w:rsidRDefault="00D5749E" w:rsidP="00BE47C8">
            <w:proofErr w:type="gramStart"/>
            <w:r w:rsidRPr="00DB1E6F">
              <w:t>увеличенное</w:t>
            </w:r>
            <w:proofErr w:type="gramEnd"/>
            <w:r w:rsidRPr="00DB1E6F">
              <w:t xml:space="preserve"> от первоначально установленного обеспечения исполнения договора в 1,5 (полтора) раза, но не более 5% (пяти) от начальной (максимальной) цены договора</w:t>
            </w:r>
          </w:p>
        </w:tc>
      </w:tr>
      <w:tr w:rsidR="00D5749E" w:rsidRPr="00DB1E6F" w14:paraId="30DD87A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40864C66" w14:textId="77777777" w:rsidR="00D5749E" w:rsidRPr="00DB1E6F" w:rsidRDefault="00D5749E" w:rsidP="00BE47C8">
            <w:r w:rsidRPr="00DB1E6F">
              <w:t>3</w:t>
            </w:r>
          </w:p>
        </w:tc>
        <w:tc>
          <w:tcPr>
            <w:tcW w:w="1826" w:type="dxa"/>
            <w:tcBorders>
              <w:top w:val="single" w:sz="4" w:space="0" w:color="auto"/>
              <w:left w:val="single" w:sz="4" w:space="0" w:color="auto"/>
              <w:bottom w:val="single" w:sz="4" w:space="0" w:color="auto"/>
              <w:right w:val="single" w:sz="4" w:space="0" w:color="auto"/>
            </w:tcBorders>
            <w:hideMark/>
          </w:tcPr>
          <w:p w14:paraId="7B2DBBAB"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24858E6D"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32B5B674" w14:textId="77777777" w:rsidR="00D5749E" w:rsidRPr="00DB1E6F" w:rsidRDefault="00D5749E" w:rsidP="00BE47C8">
            <w:pPr>
              <w:jc w:val="center"/>
            </w:pPr>
            <w:r w:rsidRPr="00DB1E6F">
              <w:t>предусмотрено</w:t>
            </w:r>
          </w:p>
        </w:tc>
        <w:tc>
          <w:tcPr>
            <w:tcW w:w="4535" w:type="dxa"/>
            <w:shd w:val="clear" w:color="auto" w:fill="auto"/>
            <w:hideMark/>
          </w:tcPr>
          <w:p w14:paraId="0025453B" w14:textId="77777777" w:rsidR="00D5749E" w:rsidRPr="00DB1E6F" w:rsidRDefault="00D5749E" w:rsidP="00BE47C8">
            <w:r w:rsidRPr="00DB1E6F">
              <w:t>обеспечение исполнения договора в размере аванса</w:t>
            </w:r>
          </w:p>
        </w:tc>
      </w:tr>
      <w:tr w:rsidR="00D5749E" w:rsidRPr="00DB1E6F" w14:paraId="54F06F24"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DAAEE3C" w14:textId="77777777" w:rsidR="00D5749E" w:rsidRPr="00DB1E6F" w:rsidRDefault="00D5749E" w:rsidP="00BE47C8">
            <w:r w:rsidRPr="00DB1E6F">
              <w:t>4</w:t>
            </w:r>
          </w:p>
        </w:tc>
        <w:tc>
          <w:tcPr>
            <w:tcW w:w="1826" w:type="dxa"/>
            <w:tcBorders>
              <w:top w:val="single" w:sz="4" w:space="0" w:color="auto"/>
              <w:left w:val="single" w:sz="4" w:space="0" w:color="auto"/>
              <w:bottom w:val="single" w:sz="4" w:space="0" w:color="auto"/>
              <w:right w:val="single" w:sz="4" w:space="0" w:color="auto"/>
            </w:tcBorders>
            <w:hideMark/>
          </w:tcPr>
          <w:p w14:paraId="61825BB8" w14:textId="77777777" w:rsidR="00D5749E" w:rsidRPr="00DB1E6F" w:rsidRDefault="00D5749E" w:rsidP="00BE47C8">
            <w:pPr>
              <w:jc w:val="center"/>
            </w:pPr>
            <w:r w:rsidRPr="00DB1E6F">
              <w:t>не 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61059F92"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2FC79C4D" w14:textId="77777777" w:rsidR="00D5749E" w:rsidRPr="00DB1E6F" w:rsidRDefault="00D5749E" w:rsidP="00BE47C8">
            <w:pPr>
              <w:jc w:val="center"/>
            </w:pPr>
            <w:r w:rsidRPr="00DB1E6F">
              <w:t>не предусмотрено</w:t>
            </w:r>
          </w:p>
        </w:tc>
        <w:tc>
          <w:tcPr>
            <w:tcW w:w="4535" w:type="dxa"/>
            <w:shd w:val="clear" w:color="auto" w:fill="auto"/>
            <w:hideMark/>
          </w:tcPr>
          <w:p w14:paraId="17C3FDE8" w14:textId="77777777" w:rsidR="00D5749E" w:rsidRPr="00DB1E6F" w:rsidRDefault="00D5749E" w:rsidP="00BE47C8">
            <w:r w:rsidRPr="00DB1E6F">
              <w:t>обеспечение исполнения договора в размере аванса</w:t>
            </w:r>
          </w:p>
        </w:tc>
      </w:tr>
      <w:tr w:rsidR="00D5749E" w:rsidRPr="00DB1E6F" w14:paraId="724438D8"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26E4AB52" w14:textId="77777777" w:rsidR="00D5749E" w:rsidRPr="00DB1E6F" w:rsidRDefault="00D5749E" w:rsidP="00BE47C8">
            <w:r w:rsidRPr="00DB1E6F">
              <w:t>5</w:t>
            </w:r>
          </w:p>
        </w:tc>
        <w:tc>
          <w:tcPr>
            <w:tcW w:w="1826" w:type="dxa"/>
            <w:tcBorders>
              <w:top w:val="single" w:sz="4" w:space="0" w:color="auto"/>
              <w:left w:val="single" w:sz="4" w:space="0" w:color="auto"/>
              <w:bottom w:val="single" w:sz="4" w:space="0" w:color="auto"/>
              <w:right w:val="single" w:sz="4" w:space="0" w:color="auto"/>
            </w:tcBorders>
            <w:hideMark/>
          </w:tcPr>
          <w:p w14:paraId="2D8D2A34"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1B98D653"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5162E1ED" w14:textId="77777777" w:rsidR="00D5749E" w:rsidRPr="00DB1E6F" w:rsidRDefault="00D5749E" w:rsidP="00BE47C8">
            <w:pPr>
              <w:jc w:val="center"/>
            </w:pPr>
            <w:r w:rsidRPr="00DB1E6F">
              <w:t>не предусмотрено</w:t>
            </w:r>
          </w:p>
        </w:tc>
        <w:tc>
          <w:tcPr>
            <w:tcW w:w="4535" w:type="dxa"/>
            <w:shd w:val="clear" w:color="auto" w:fill="auto"/>
            <w:hideMark/>
          </w:tcPr>
          <w:p w14:paraId="59822EA4" w14:textId="77777777" w:rsidR="00D5749E" w:rsidRPr="00DB1E6F" w:rsidRDefault="00D5749E" w:rsidP="00BE47C8">
            <w:r w:rsidRPr="00DB1E6F">
              <w:t>обеспечение исполнения договора в размере аванса</w:t>
            </w:r>
          </w:p>
        </w:tc>
      </w:tr>
      <w:tr w:rsidR="00D5749E" w:rsidRPr="00DB1E6F" w14:paraId="5D0719DE" w14:textId="77777777" w:rsidTr="00BE47C8">
        <w:tc>
          <w:tcPr>
            <w:tcW w:w="443" w:type="dxa"/>
            <w:tcBorders>
              <w:top w:val="single" w:sz="4" w:space="0" w:color="auto"/>
              <w:left w:val="single" w:sz="4" w:space="0" w:color="auto"/>
              <w:bottom w:val="single" w:sz="4" w:space="0" w:color="auto"/>
              <w:right w:val="single" w:sz="4" w:space="0" w:color="auto"/>
            </w:tcBorders>
            <w:hideMark/>
          </w:tcPr>
          <w:p w14:paraId="3E45AC8E" w14:textId="77777777" w:rsidR="00D5749E" w:rsidRPr="00DB1E6F" w:rsidRDefault="00D5749E" w:rsidP="00BE47C8">
            <w:r w:rsidRPr="00DB1E6F">
              <w:t>6</w:t>
            </w:r>
          </w:p>
        </w:tc>
        <w:tc>
          <w:tcPr>
            <w:tcW w:w="1826" w:type="dxa"/>
            <w:tcBorders>
              <w:top w:val="single" w:sz="4" w:space="0" w:color="auto"/>
              <w:left w:val="single" w:sz="4" w:space="0" w:color="auto"/>
              <w:bottom w:val="single" w:sz="4" w:space="0" w:color="auto"/>
              <w:right w:val="single" w:sz="4" w:space="0" w:color="auto"/>
            </w:tcBorders>
            <w:hideMark/>
          </w:tcPr>
          <w:p w14:paraId="11F9A79E" w14:textId="77777777" w:rsidR="00D5749E" w:rsidRPr="00DB1E6F" w:rsidRDefault="00D5749E" w:rsidP="00BE47C8">
            <w:pPr>
              <w:jc w:val="center"/>
            </w:pPr>
            <w:r w:rsidRPr="00DB1E6F">
              <w:t>предусмотрено</w:t>
            </w:r>
          </w:p>
        </w:tc>
        <w:tc>
          <w:tcPr>
            <w:tcW w:w="1559" w:type="dxa"/>
            <w:tcBorders>
              <w:top w:val="single" w:sz="4" w:space="0" w:color="auto"/>
              <w:left w:val="single" w:sz="4" w:space="0" w:color="auto"/>
              <w:bottom w:val="single" w:sz="4" w:space="0" w:color="auto"/>
              <w:right w:val="single" w:sz="4" w:space="0" w:color="auto"/>
            </w:tcBorders>
            <w:hideMark/>
          </w:tcPr>
          <w:p w14:paraId="31A01EAF" w14:textId="77777777" w:rsidR="00D5749E" w:rsidRPr="00DB1E6F" w:rsidRDefault="00D5749E" w:rsidP="00BE47C8">
            <w:pPr>
              <w:jc w:val="center"/>
            </w:pPr>
            <w:r w:rsidRPr="00DB1E6F">
              <w:t>предусмотрено</w:t>
            </w:r>
          </w:p>
        </w:tc>
        <w:tc>
          <w:tcPr>
            <w:tcW w:w="1843" w:type="dxa"/>
            <w:tcBorders>
              <w:top w:val="single" w:sz="4" w:space="0" w:color="auto"/>
              <w:left w:val="single" w:sz="4" w:space="0" w:color="auto"/>
              <w:bottom w:val="single" w:sz="4" w:space="0" w:color="auto"/>
              <w:right w:val="single" w:sz="4" w:space="0" w:color="auto"/>
            </w:tcBorders>
            <w:hideMark/>
          </w:tcPr>
          <w:p w14:paraId="66C5E196" w14:textId="77777777" w:rsidR="00D5749E" w:rsidRPr="00DB1E6F" w:rsidRDefault="00D5749E" w:rsidP="00BE47C8">
            <w:pPr>
              <w:jc w:val="center"/>
            </w:pPr>
            <w:r w:rsidRPr="00DB1E6F">
              <w:t>предусмотрено</w:t>
            </w:r>
          </w:p>
        </w:tc>
        <w:tc>
          <w:tcPr>
            <w:tcW w:w="4535" w:type="dxa"/>
            <w:hideMark/>
          </w:tcPr>
          <w:p w14:paraId="506C124E" w14:textId="77777777" w:rsidR="00D5749E" w:rsidRPr="00DB1E6F" w:rsidRDefault="00D5749E" w:rsidP="00BE47C8">
            <w:r w:rsidRPr="00DB1E6F">
              <w:t>обеспечение исполнения договора в размере аванса</w:t>
            </w:r>
          </w:p>
        </w:tc>
      </w:tr>
    </w:tbl>
    <w:p w14:paraId="74784A30" w14:textId="77777777" w:rsidR="00D5749E" w:rsidRPr="00DB1E6F" w:rsidRDefault="00D5749E" w:rsidP="00D5749E"/>
    <w:p w14:paraId="45C30CE5"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w:t>
      </w:r>
      <w:r w:rsidRPr="00DB1E6F">
        <w:rPr>
          <w:rFonts w:ascii="Times New Roman" w:hAnsi="Times New Roman" w:cs="Times New Roman"/>
          <w:b w:val="0"/>
        </w:rPr>
        <w:lastRenderedPageBreak/>
        <w:t>Предоставление обеспечения иным, не указанным в настоящей документации о закупке способом не допускается.</w:t>
      </w:r>
    </w:p>
    <w:p w14:paraId="66D297F6"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DB1E6F">
        <w:rPr>
          <w:rFonts w:ascii="Times New Roman" w:hAnsi="Times New Roman" w:cs="Times New Roman"/>
          <w:b w:val="0"/>
        </w:rPr>
        <w:t>проекте</w:t>
      </w:r>
      <w:proofErr w:type="gramEnd"/>
      <w:r w:rsidRPr="00DB1E6F">
        <w:rPr>
          <w:rFonts w:ascii="Times New Roman" w:hAnsi="Times New Roman" w:cs="Times New Roman"/>
          <w:b w:val="0"/>
        </w:rPr>
        <w:t xml:space="preserve"> договора. В случае отсутствия в проекте </w:t>
      </w:r>
      <w:proofErr w:type="gramStart"/>
      <w:r w:rsidRPr="00DB1E6F">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DB1E6F">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77F046DE" w14:textId="77777777" w:rsidR="000B6F84" w:rsidRPr="00DB1E6F" w:rsidRDefault="00D5749E" w:rsidP="00C06846">
      <w:pPr>
        <w:pStyle w:val="32"/>
        <w:keepNext w:val="0"/>
        <w:widowControl w:val="0"/>
        <w:numPr>
          <w:ilvl w:val="2"/>
          <w:numId w:val="12"/>
        </w:numPr>
        <w:spacing w:before="0" w:after="0"/>
        <w:ind w:left="0" w:firstLine="567"/>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участником закупки решения о предоставлении обеспечение исполнения обязательств по договору, предусмотренного в пункте </w:t>
      </w:r>
      <w:r w:rsidRPr="00DB1E6F">
        <w:fldChar w:fldCharType="begin"/>
      </w:r>
      <w:r w:rsidRPr="00DB1E6F">
        <w:rPr>
          <w:rFonts w:ascii="Times New Roman" w:hAnsi="Times New Roman" w:cs="Times New Roman"/>
          <w:b w:val="0"/>
        </w:rPr>
        <w:instrText xml:space="preserve"> REF _Ref4407664 \r \h </w:instrText>
      </w:r>
      <w:r w:rsidRPr="00DB1E6F">
        <w:instrText xml:space="preserve"> \* MERGEFORMAT </w:instrText>
      </w:r>
      <w:r w:rsidRPr="00DB1E6F">
        <w:fldChar w:fldCharType="separate"/>
      </w:r>
      <w:r w:rsidRPr="00DB1E6F">
        <w:rPr>
          <w:rFonts w:ascii="Times New Roman" w:hAnsi="Times New Roman" w:cs="Times New Roman"/>
          <w:b w:val="0"/>
        </w:rPr>
        <w:t>3.7.2</w:t>
      </w:r>
      <w:r w:rsidRPr="00DB1E6F">
        <w:fldChar w:fldCharType="end"/>
      </w:r>
      <w:r w:rsidRPr="00DB1E6F">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r w:rsidR="000B6F84" w:rsidRPr="00DB1E6F">
        <w:rPr>
          <w:rFonts w:ascii="Times New Roman" w:hAnsi="Times New Roman" w:cs="Times New Roman"/>
        </w:rPr>
        <w:t xml:space="preserve"> </w:t>
      </w:r>
      <w:r w:rsidR="000B6F84" w:rsidRPr="00DB1E6F">
        <w:rPr>
          <w:rFonts w:ascii="Times New Roman" w:hAnsi="Times New Roman" w:cs="Times New Roman"/>
          <w:b w:val="0"/>
        </w:rPr>
        <w:t>будет представлено по запросу победителя на этапе заключения договора</w:t>
      </w:r>
      <w:r w:rsidR="000B6F84" w:rsidRPr="00DB1E6F">
        <w:rPr>
          <w:color w:val="000000"/>
        </w:rPr>
        <w:t>.</w:t>
      </w:r>
    </w:p>
    <w:p w14:paraId="667F46C4" w14:textId="7DDBE515" w:rsidR="00D5749E" w:rsidRPr="00DB1E6F" w:rsidRDefault="00D5749E" w:rsidP="000B6F84">
      <w:pPr>
        <w:pStyle w:val="32"/>
        <w:keepNext w:val="0"/>
        <w:widowControl w:val="0"/>
        <w:tabs>
          <w:tab w:val="clear" w:pos="312"/>
        </w:tabs>
        <w:spacing w:before="0" w:after="0"/>
        <w:ind w:left="567"/>
        <w:rPr>
          <w:rFonts w:ascii="Times New Roman" w:hAnsi="Times New Roman" w:cs="Times New Roman"/>
          <w:b w:val="0"/>
        </w:rPr>
      </w:pPr>
      <w:r w:rsidRPr="00DB1E6F">
        <w:rPr>
          <w:rFonts w:ascii="Times New Roman" w:hAnsi="Times New Roman" w:cs="Times New Roman"/>
          <w:b w:val="0"/>
        </w:rPr>
        <w:t xml:space="preserve">В платежном </w:t>
      </w:r>
      <w:proofErr w:type="gramStart"/>
      <w:r w:rsidRPr="00DB1E6F">
        <w:rPr>
          <w:rFonts w:ascii="Times New Roman" w:hAnsi="Times New Roman" w:cs="Times New Roman"/>
          <w:b w:val="0"/>
        </w:rPr>
        <w:t>поручении</w:t>
      </w:r>
      <w:proofErr w:type="gramEnd"/>
      <w:r w:rsidRPr="00DB1E6F">
        <w:rPr>
          <w:rFonts w:ascii="Times New Roman" w:hAnsi="Times New Roman" w:cs="Times New Roman"/>
          <w:b w:val="0"/>
        </w:rPr>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3BCAAC4A" w14:textId="77777777" w:rsidR="00D5749E" w:rsidRPr="00DB1E6F" w:rsidRDefault="00D5749E" w:rsidP="00C06846">
      <w:pPr>
        <w:pStyle w:val="32"/>
        <w:keepNext w:val="0"/>
        <w:widowControl w:val="0"/>
        <w:numPr>
          <w:ilvl w:val="2"/>
          <w:numId w:val="12"/>
        </w:numPr>
        <w:spacing w:before="0" w:after="0"/>
        <w:ind w:left="0" w:firstLine="567"/>
        <w:rPr>
          <w:rFonts w:ascii="Times New Roman" w:hAnsi="Times New Roman" w:cs="Times New Roman"/>
          <w:b w:val="0"/>
        </w:rPr>
      </w:pPr>
      <w:r w:rsidRPr="00DB1E6F">
        <w:rPr>
          <w:rFonts w:ascii="Times New Roman" w:hAnsi="Times New Roman" w:cs="Times New Roman"/>
          <w:b w:val="0"/>
        </w:rPr>
        <w:t xml:space="preserve">В </w:t>
      </w:r>
      <w:proofErr w:type="gramStart"/>
      <w:r w:rsidRPr="00DB1E6F">
        <w:rPr>
          <w:rFonts w:ascii="Times New Roman" w:hAnsi="Times New Roman" w:cs="Times New Roman"/>
          <w:b w:val="0"/>
        </w:rPr>
        <w:t>случае</w:t>
      </w:r>
      <w:proofErr w:type="gramEnd"/>
      <w:r w:rsidRPr="00DB1E6F">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_Ref4407664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3.7.2</w:t>
      </w:r>
      <w:r w:rsidRPr="00DB1E6F">
        <w:rPr>
          <w:rFonts w:ascii="Times New Roman" w:hAnsi="Times New Roman" w:cs="Times New Roman"/>
          <w:b w:val="0"/>
        </w:rPr>
        <w:fldChar w:fldCharType="end"/>
      </w:r>
      <w:r w:rsidRPr="00DB1E6F">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установленным в пункте </w:t>
      </w:r>
      <w:r w:rsidRPr="00DB1E6F">
        <w:rPr>
          <w:rFonts w:ascii="Times New Roman" w:hAnsi="Times New Roman" w:cs="Times New Roman"/>
          <w:b w:val="0"/>
        </w:rPr>
        <w:fldChar w:fldCharType="begin"/>
      </w:r>
      <w:r w:rsidRPr="00DB1E6F">
        <w:rPr>
          <w:rFonts w:ascii="Times New Roman" w:hAnsi="Times New Roman" w:cs="Times New Roman"/>
          <w:b w:val="0"/>
        </w:rPr>
        <w:instrText xml:space="preserve"> REF _Ref5021644 \r \h  \* MERGEFORMAT </w:instrText>
      </w:r>
      <w:r w:rsidRPr="00DB1E6F">
        <w:rPr>
          <w:rFonts w:ascii="Times New Roman" w:hAnsi="Times New Roman" w:cs="Times New Roman"/>
          <w:b w:val="0"/>
        </w:rPr>
      </w:r>
      <w:r w:rsidRPr="00DB1E6F">
        <w:rPr>
          <w:rFonts w:ascii="Times New Roman" w:hAnsi="Times New Roman" w:cs="Times New Roman"/>
          <w:b w:val="0"/>
        </w:rPr>
        <w:fldChar w:fldCharType="separate"/>
      </w:r>
      <w:r w:rsidRPr="00DB1E6F">
        <w:rPr>
          <w:rFonts w:ascii="Times New Roman" w:hAnsi="Times New Roman" w:cs="Times New Roman"/>
          <w:b w:val="0"/>
        </w:rPr>
        <w:t>7.2</w:t>
      </w:r>
      <w:r w:rsidRPr="00DB1E6F">
        <w:rPr>
          <w:rFonts w:ascii="Times New Roman" w:hAnsi="Times New Roman" w:cs="Times New Roman"/>
          <w:b w:val="0"/>
        </w:rPr>
        <w:fldChar w:fldCharType="end"/>
      </w:r>
      <w:r w:rsidRPr="00DB1E6F">
        <w:rPr>
          <w:rFonts w:ascii="Times New Roman" w:hAnsi="Times New Roman" w:cs="Times New Roman"/>
          <w:b w:val="0"/>
        </w:rPr>
        <w:t xml:space="preserve"> настоящей документации.</w:t>
      </w:r>
    </w:p>
    <w:p w14:paraId="326B7A4E" w14:textId="77777777" w:rsidR="007633E7" w:rsidRPr="00C70643" w:rsidRDefault="007633E7" w:rsidP="00FA1AA1">
      <w:pPr>
        <w:spacing w:after="0"/>
        <w:ind w:firstLine="567"/>
      </w:pPr>
    </w:p>
    <w:p w14:paraId="603FC0E6" w14:textId="77777777" w:rsidR="007633E7" w:rsidRDefault="007633E7" w:rsidP="00FA1AA1">
      <w:pPr>
        <w:pStyle w:val="11"/>
        <w:keepNext w:val="0"/>
        <w:numPr>
          <w:ilvl w:val="0"/>
          <w:numId w:val="1"/>
        </w:numPr>
        <w:spacing w:before="0" w:after="0"/>
        <w:ind w:left="0" w:firstLine="567"/>
        <w:rPr>
          <w:sz w:val="24"/>
          <w:szCs w:val="24"/>
        </w:rPr>
      </w:pPr>
      <w:bookmarkStart w:id="95" w:name="_Toc535964389"/>
      <w:r w:rsidRPr="00C70643">
        <w:rPr>
          <w:sz w:val="24"/>
          <w:szCs w:val="24"/>
        </w:rPr>
        <w:t xml:space="preserve">ПОДАЧА ЗАЯВОК НА УЧАСТИЕ В </w:t>
      </w:r>
      <w:bookmarkEnd w:id="86"/>
      <w:bookmarkEnd w:id="87"/>
      <w:r w:rsidR="001D0AB5">
        <w:rPr>
          <w:sz w:val="24"/>
          <w:szCs w:val="24"/>
        </w:rPr>
        <w:t>ЗАКУПКЕ</w:t>
      </w:r>
      <w:bookmarkEnd w:id="95"/>
    </w:p>
    <w:p w14:paraId="08D82B19" w14:textId="77777777" w:rsidR="001760A4" w:rsidRPr="001760A4" w:rsidRDefault="001760A4" w:rsidP="001760A4"/>
    <w:p w14:paraId="67FA1501" w14:textId="77777777" w:rsidR="00382C70" w:rsidRPr="00C70643" w:rsidRDefault="00382C70" w:rsidP="00FA1AA1">
      <w:pPr>
        <w:pStyle w:val="21"/>
        <w:keepNext w:val="0"/>
        <w:numPr>
          <w:ilvl w:val="1"/>
          <w:numId w:val="1"/>
        </w:numPr>
        <w:spacing w:after="0"/>
        <w:ind w:left="0" w:firstLine="567"/>
        <w:jc w:val="both"/>
        <w:rPr>
          <w:sz w:val="24"/>
          <w:szCs w:val="24"/>
        </w:rPr>
      </w:pPr>
      <w:bookmarkStart w:id="96" w:name="_Ref166249895"/>
      <w:bookmarkStart w:id="97" w:name="_Toc387652318"/>
      <w:bookmarkStart w:id="98" w:name="_Toc535964390"/>
      <w:r w:rsidRPr="00C70643">
        <w:rPr>
          <w:sz w:val="24"/>
          <w:szCs w:val="24"/>
        </w:rPr>
        <w:t xml:space="preserve">Порядок, место, дата начала и дата окончания срока подачи заявок на участие в </w:t>
      </w:r>
      <w:bookmarkEnd w:id="96"/>
      <w:bookmarkEnd w:id="97"/>
      <w:r w:rsidR="000D72A7">
        <w:rPr>
          <w:sz w:val="24"/>
          <w:szCs w:val="24"/>
        </w:rPr>
        <w:t>закупке</w:t>
      </w:r>
      <w:bookmarkEnd w:id="98"/>
    </w:p>
    <w:p w14:paraId="0004A6AD" w14:textId="77777777" w:rsidR="003F5352"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w:t>
      </w:r>
      <w:r w:rsidR="00B635E5">
        <w:rPr>
          <w:rFonts w:ascii="Times New Roman" w:hAnsi="Times New Roman" w:cs="Times New Roman"/>
          <w:b w:val="0"/>
          <w:bCs w:val="0"/>
        </w:rPr>
        <w:t xml:space="preserve">8 </w:t>
      </w:r>
      <w:r w:rsidRPr="001F5C18">
        <w:rPr>
          <w:rFonts w:ascii="Times New Roman" w:hAnsi="Times New Roman" w:cs="Times New Roman"/>
          <w:b w:val="0"/>
          <w:bCs w:val="0"/>
        </w:rPr>
        <w:t>части II «ИНФОРМАЦИОННАЯ КАРТА ЗАКУПКИ».</w:t>
      </w:r>
    </w:p>
    <w:p w14:paraId="4D7AF01F" w14:textId="77777777" w:rsidR="000D72A7" w:rsidRPr="001F5C18"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Pr>
          <w:rFonts w:ascii="Times New Roman" w:hAnsi="Times New Roman" w:cs="Times New Roman"/>
          <w:b w:val="0"/>
          <w:bCs w:val="0"/>
        </w:rPr>
        <w:t xml:space="preserve">закупки </w:t>
      </w:r>
      <w:r w:rsidRPr="001F5C18">
        <w:rPr>
          <w:rFonts w:ascii="Times New Roman" w:hAnsi="Times New Roman" w:cs="Times New Roman"/>
          <w:b w:val="0"/>
          <w:bCs w:val="0"/>
        </w:rPr>
        <w:t>в отношении каждого лота.</w:t>
      </w:r>
    </w:p>
    <w:p w14:paraId="005AB4BA" w14:textId="77777777" w:rsidR="00382C70" w:rsidRPr="00C70643" w:rsidRDefault="00382C70" w:rsidP="00BC68AF">
      <w:pPr>
        <w:pStyle w:val="21"/>
        <w:keepNext w:val="0"/>
        <w:numPr>
          <w:ilvl w:val="1"/>
          <w:numId w:val="1"/>
        </w:numPr>
        <w:spacing w:after="0"/>
        <w:ind w:left="0" w:firstLine="567"/>
        <w:jc w:val="both"/>
        <w:rPr>
          <w:sz w:val="24"/>
          <w:szCs w:val="24"/>
        </w:rPr>
      </w:pPr>
      <w:bookmarkStart w:id="99" w:name="_Ref119429670"/>
      <w:bookmarkStart w:id="100" w:name="_Toc123405476"/>
      <w:bookmarkStart w:id="101" w:name="_Toc387652319"/>
      <w:bookmarkStart w:id="102" w:name="_Toc535964391"/>
      <w:r w:rsidRPr="00C70643">
        <w:rPr>
          <w:sz w:val="24"/>
          <w:szCs w:val="24"/>
        </w:rPr>
        <w:t xml:space="preserve">Изменения </w:t>
      </w:r>
      <w:r w:rsidR="00E74D29">
        <w:rPr>
          <w:sz w:val="24"/>
          <w:szCs w:val="24"/>
        </w:rPr>
        <w:t xml:space="preserve">и отзыв </w:t>
      </w:r>
      <w:r w:rsidRPr="00C70643">
        <w:rPr>
          <w:sz w:val="24"/>
          <w:szCs w:val="24"/>
        </w:rPr>
        <w:t xml:space="preserve">заявок на участие в </w:t>
      </w:r>
      <w:bookmarkEnd w:id="99"/>
      <w:bookmarkEnd w:id="100"/>
      <w:bookmarkEnd w:id="101"/>
      <w:r w:rsidR="000D72A7">
        <w:rPr>
          <w:sz w:val="24"/>
          <w:szCs w:val="24"/>
        </w:rPr>
        <w:t>закупке</w:t>
      </w:r>
      <w:bookmarkEnd w:id="102"/>
    </w:p>
    <w:p w14:paraId="32D3EE48"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подавший 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вправе изменить </w:t>
      </w:r>
      <w:r w:rsidR="00E74D29" w:rsidRPr="001F5C18">
        <w:rPr>
          <w:rFonts w:ascii="Times New Roman" w:hAnsi="Times New Roman" w:cs="Times New Roman"/>
          <w:b w:val="0"/>
          <w:bCs w:val="0"/>
        </w:rPr>
        <w:t xml:space="preserve">или отозвать </w:t>
      </w:r>
      <w:r w:rsidRPr="001F5C18">
        <w:rPr>
          <w:rFonts w:ascii="Times New Roman" w:hAnsi="Times New Roman" w:cs="Times New Roman"/>
          <w:b w:val="0"/>
          <w:bCs w:val="0"/>
        </w:rPr>
        <w:t xml:space="preserve">заявку на участие в </w:t>
      </w:r>
      <w:r w:rsidR="00D81100" w:rsidRPr="001F5C18">
        <w:rPr>
          <w:rFonts w:ascii="Times New Roman" w:hAnsi="Times New Roman" w:cs="Times New Roman"/>
          <w:b w:val="0"/>
          <w:bCs w:val="0"/>
        </w:rPr>
        <w:t>закупке</w:t>
      </w:r>
      <w:r w:rsidRPr="001F5C18">
        <w:rPr>
          <w:rFonts w:ascii="Times New Roman" w:hAnsi="Times New Roman" w:cs="Times New Roman"/>
          <w:b w:val="0"/>
          <w:bCs w:val="0"/>
        </w:rPr>
        <w:t xml:space="preserve"> в любое время до момента </w:t>
      </w:r>
      <w:r w:rsidR="00D81100" w:rsidRPr="001F5C18">
        <w:rPr>
          <w:rFonts w:ascii="Times New Roman" w:hAnsi="Times New Roman" w:cs="Times New Roman"/>
          <w:b w:val="0"/>
          <w:bCs w:val="0"/>
        </w:rPr>
        <w:t>окончания срока по</w:t>
      </w:r>
      <w:r w:rsidR="00E74D29" w:rsidRPr="001F5C18">
        <w:rPr>
          <w:rFonts w:ascii="Times New Roman" w:hAnsi="Times New Roman" w:cs="Times New Roman"/>
          <w:b w:val="0"/>
          <w:bCs w:val="0"/>
        </w:rPr>
        <w:t>дачи заявок на участие в закупк</w:t>
      </w:r>
      <w:r w:rsidR="00D81100" w:rsidRPr="001F5C18">
        <w:rPr>
          <w:rFonts w:ascii="Times New Roman" w:hAnsi="Times New Roman" w:cs="Times New Roman"/>
          <w:b w:val="0"/>
          <w:bCs w:val="0"/>
        </w:rPr>
        <w:t>е</w:t>
      </w:r>
      <w:r w:rsidRPr="001F5C18">
        <w:rPr>
          <w:rFonts w:ascii="Times New Roman" w:hAnsi="Times New Roman" w:cs="Times New Roman"/>
          <w:b w:val="0"/>
          <w:bCs w:val="0"/>
        </w:rPr>
        <w:t xml:space="preserve">. </w:t>
      </w:r>
    </w:p>
    <w:p w14:paraId="0769082B" w14:textId="77777777" w:rsidR="00382C70" w:rsidRPr="001F5C18"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Порядок изменения </w:t>
      </w:r>
      <w:r w:rsidR="00E74D29" w:rsidRPr="001F5C18">
        <w:rPr>
          <w:rFonts w:ascii="Times New Roman" w:hAnsi="Times New Roman" w:cs="Times New Roman"/>
          <w:b w:val="0"/>
          <w:bCs w:val="0"/>
        </w:rPr>
        <w:t xml:space="preserve">и отзыва </w:t>
      </w:r>
      <w:r w:rsidRPr="001F5C18">
        <w:rPr>
          <w:rFonts w:ascii="Times New Roman" w:hAnsi="Times New Roman" w:cs="Times New Roman"/>
          <w:b w:val="0"/>
          <w:bCs w:val="0"/>
        </w:rPr>
        <w:t>заявок на участие в закупк</w:t>
      </w:r>
      <w:r w:rsidR="009462CD">
        <w:rPr>
          <w:rFonts w:ascii="Times New Roman" w:hAnsi="Times New Roman" w:cs="Times New Roman"/>
          <w:b w:val="0"/>
          <w:bCs w:val="0"/>
        </w:rPr>
        <w:t>е</w:t>
      </w:r>
      <w:r w:rsidRPr="001F5C18">
        <w:rPr>
          <w:rFonts w:ascii="Times New Roman" w:hAnsi="Times New Roman" w:cs="Times New Roman"/>
          <w:b w:val="0"/>
          <w:bCs w:val="0"/>
        </w:rPr>
        <w:t xml:space="preserve"> определен Регламентом работы ЕЭТП. </w:t>
      </w:r>
    </w:p>
    <w:p w14:paraId="636B0A79" w14:textId="77777777" w:rsidR="00382C70" w:rsidRPr="001F5C18"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После окончания срока подачи заявок не допускается </w:t>
      </w:r>
      <w:r w:rsidR="00E74D29" w:rsidRPr="001F5C18">
        <w:rPr>
          <w:rFonts w:ascii="Times New Roman" w:hAnsi="Times New Roman" w:cs="Times New Roman"/>
          <w:b w:val="0"/>
          <w:bCs w:val="0"/>
        </w:rPr>
        <w:t>изменени</w:t>
      </w:r>
      <w:r w:rsidR="009462CD">
        <w:rPr>
          <w:rFonts w:ascii="Times New Roman" w:hAnsi="Times New Roman" w:cs="Times New Roman"/>
          <w:b w:val="0"/>
          <w:bCs w:val="0"/>
        </w:rPr>
        <w:t>е</w:t>
      </w:r>
      <w:r w:rsidR="00E74D29" w:rsidRPr="001F5C18">
        <w:rPr>
          <w:rFonts w:ascii="Times New Roman" w:hAnsi="Times New Roman" w:cs="Times New Roman"/>
          <w:b w:val="0"/>
          <w:bCs w:val="0"/>
        </w:rPr>
        <w:t xml:space="preserve"> или </w:t>
      </w:r>
      <w:r w:rsidRPr="001F5C18">
        <w:rPr>
          <w:rFonts w:ascii="Times New Roman" w:hAnsi="Times New Roman" w:cs="Times New Roman"/>
          <w:b w:val="0"/>
          <w:bCs w:val="0"/>
        </w:rPr>
        <w:t xml:space="preserve">отзыв заявок на участие в </w:t>
      </w:r>
      <w:r w:rsidR="00E74D29" w:rsidRPr="001F5C18">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Pr>
          <w:rFonts w:ascii="Times New Roman" w:hAnsi="Times New Roman" w:cs="Times New Roman"/>
          <w:b w:val="0"/>
          <w:bCs w:val="0"/>
        </w:rPr>
        <w:t>в</w:t>
      </w:r>
      <w:r w:rsidR="00E74D29" w:rsidRPr="001F5C18">
        <w:rPr>
          <w:rFonts w:ascii="Times New Roman" w:hAnsi="Times New Roman" w:cs="Times New Roman"/>
          <w:b w:val="0"/>
          <w:bCs w:val="0"/>
        </w:rPr>
        <w:t xml:space="preserve"> юридических лиц</w:t>
      </w:r>
      <w:r w:rsidRPr="001F5C18">
        <w:rPr>
          <w:rFonts w:ascii="Times New Roman" w:hAnsi="Times New Roman" w:cs="Times New Roman"/>
          <w:b w:val="0"/>
          <w:bCs w:val="0"/>
        </w:rPr>
        <w:t>.</w:t>
      </w:r>
    </w:p>
    <w:p w14:paraId="1C7DAE48" w14:textId="77777777" w:rsidR="00382C70" w:rsidRDefault="00382C70" w:rsidP="00FA1AA1">
      <w:pPr>
        <w:ind w:firstLine="567"/>
      </w:pPr>
    </w:p>
    <w:p w14:paraId="1C93D055" w14:textId="77777777" w:rsidR="00382C70" w:rsidRDefault="00C727C1" w:rsidP="0037586E">
      <w:pPr>
        <w:pStyle w:val="11"/>
        <w:keepNext w:val="0"/>
        <w:numPr>
          <w:ilvl w:val="0"/>
          <w:numId w:val="1"/>
        </w:numPr>
        <w:spacing w:before="0" w:after="0"/>
        <w:ind w:left="0" w:firstLine="567"/>
        <w:rPr>
          <w:sz w:val="24"/>
          <w:szCs w:val="24"/>
        </w:rPr>
      </w:pPr>
      <w:bookmarkStart w:id="103" w:name="_Toc535964392"/>
      <w:r>
        <w:rPr>
          <w:sz w:val="24"/>
          <w:szCs w:val="24"/>
        </w:rPr>
        <w:t>ПОРЯДОК ПРОВЕДЕНИЯ ЭТАПОВ ЗАКУПКИ</w:t>
      </w:r>
      <w:bookmarkEnd w:id="103"/>
    </w:p>
    <w:p w14:paraId="6DAC0DFD" w14:textId="77777777" w:rsidR="001760A4" w:rsidRPr="001760A4" w:rsidRDefault="001760A4" w:rsidP="001760A4"/>
    <w:p w14:paraId="7CA19D31" w14:textId="77777777" w:rsidR="00C727C1" w:rsidRPr="00D2171C" w:rsidRDefault="00C727C1" w:rsidP="00C727C1">
      <w:pPr>
        <w:pStyle w:val="21"/>
        <w:keepNext w:val="0"/>
        <w:numPr>
          <w:ilvl w:val="1"/>
          <w:numId w:val="1"/>
        </w:numPr>
        <w:spacing w:after="0"/>
        <w:ind w:left="0" w:firstLine="567"/>
        <w:jc w:val="both"/>
        <w:rPr>
          <w:sz w:val="24"/>
          <w:szCs w:val="24"/>
        </w:rPr>
      </w:pPr>
      <w:bookmarkStart w:id="104" w:name="_Ref535416464"/>
      <w:bookmarkStart w:id="105" w:name="_Toc535964393"/>
      <w:r w:rsidRPr="00D2171C">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4"/>
      <w:bookmarkEnd w:id="105"/>
    </w:p>
    <w:p w14:paraId="5F184B6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535416033"/>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w:t>
      </w:r>
      <w:r w:rsidRPr="001F5C18">
        <w:rPr>
          <w:rFonts w:ascii="Times New Roman" w:hAnsi="Times New Roman" w:cs="Times New Roman"/>
          <w:b w:val="0"/>
          <w:bCs w:val="0"/>
        </w:rPr>
        <w:lastRenderedPageBreak/>
        <w:t>Информация о проведении такого этапа в рамках закупки указывается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7</w:t>
      </w:r>
      <w:r w:rsidRPr="001F5C18">
        <w:rPr>
          <w:rFonts w:ascii="Times New Roman" w:hAnsi="Times New Roman" w:cs="Times New Roman"/>
          <w:b w:val="0"/>
          <w:bCs w:val="0"/>
        </w:rPr>
        <w:t xml:space="preserve"> части II «ИНФОРМАЦИОННАЯ КАРТА ЗАКУПКИ».</w:t>
      </w:r>
      <w:bookmarkEnd w:id="106"/>
    </w:p>
    <w:p w14:paraId="42125A5B"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Указанный в </w:t>
      </w:r>
      <w:r w:rsidR="00D921BD">
        <w:rPr>
          <w:rFonts w:ascii="Times New Roman" w:hAnsi="Times New Roman" w:cs="Times New Roman"/>
          <w:b w:val="0"/>
          <w:bCs w:val="0"/>
        </w:rPr>
        <w:t xml:space="preserve">пункте </w:t>
      </w:r>
      <w:r w:rsidR="00D921BD">
        <w:rPr>
          <w:rFonts w:ascii="Times New Roman" w:hAnsi="Times New Roman" w:cs="Times New Roman"/>
          <w:b w:val="0"/>
          <w:bCs w:val="0"/>
        </w:rPr>
        <w:fldChar w:fldCharType="begin"/>
      </w:r>
      <w:r w:rsidR="00D921BD">
        <w:rPr>
          <w:rFonts w:ascii="Times New Roman" w:hAnsi="Times New Roman" w:cs="Times New Roman"/>
          <w:b w:val="0"/>
          <w:bCs w:val="0"/>
        </w:rPr>
        <w:instrText xml:space="preserve"> REF _Ref535416033 \r \h </w:instrText>
      </w:r>
      <w:r w:rsidR="00D921BD">
        <w:rPr>
          <w:rFonts w:ascii="Times New Roman" w:hAnsi="Times New Roman" w:cs="Times New Roman"/>
          <w:b w:val="0"/>
          <w:bCs w:val="0"/>
        </w:rPr>
      </w:r>
      <w:r w:rsidR="00D921BD">
        <w:rPr>
          <w:rFonts w:ascii="Times New Roman" w:hAnsi="Times New Roman" w:cs="Times New Roman"/>
          <w:b w:val="0"/>
          <w:bCs w:val="0"/>
        </w:rPr>
        <w:fldChar w:fldCharType="separate"/>
      </w:r>
      <w:r w:rsidR="00D921BD">
        <w:rPr>
          <w:rFonts w:ascii="Times New Roman" w:hAnsi="Times New Roman" w:cs="Times New Roman"/>
          <w:b w:val="0"/>
          <w:bCs w:val="0"/>
        </w:rPr>
        <w:t>5.1.1</w:t>
      </w:r>
      <w:r w:rsidR="00D921BD">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D921BD">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D921BD">
        <w:rPr>
          <w:rFonts w:ascii="Times New Roman" w:hAnsi="Times New Roman" w:cs="Times New Roman"/>
          <w:b w:val="0"/>
          <w:bCs w:val="0"/>
        </w:rPr>
        <w:t>ункте</w:t>
      </w:r>
      <w:r w:rsidRPr="001F5C18">
        <w:rPr>
          <w:rFonts w:ascii="Times New Roman" w:hAnsi="Times New Roman" w:cs="Times New Roman"/>
          <w:b w:val="0"/>
          <w:bCs w:val="0"/>
        </w:rPr>
        <w:t xml:space="preserve"> </w:t>
      </w:r>
      <w:r w:rsidR="00D921BD">
        <w:rPr>
          <w:rFonts w:ascii="Times New Roman" w:hAnsi="Times New Roman" w:cs="Times New Roman"/>
          <w:b w:val="0"/>
          <w:bCs w:val="0"/>
        </w:rPr>
        <w:t>8</w:t>
      </w:r>
      <w:r w:rsidRPr="001F5C18">
        <w:rPr>
          <w:rFonts w:ascii="Times New Roman" w:hAnsi="Times New Roman" w:cs="Times New Roman"/>
          <w:b w:val="0"/>
          <w:bCs w:val="0"/>
        </w:rPr>
        <w:t xml:space="preserve"> части II «ИНФОРМАЦИОННАЯ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 указанный в п</w:t>
      </w:r>
      <w:r w:rsidR="00D921BD">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w:t>
      </w:r>
      <w:r w:rsidR="00D921BD">
        <w:rPr>
          <w:rFonts w:ascii="Times New Roman" w:hAnsi="Times New Roman" w:cs="Times New Roman"/>
          <w:b w:val="0"/>
          <w:bCs w:val="0"/>
        </w:rPr>
        <w:t>З</w:t>
      </w:r>
      <w:r w:rsidRPr="001F5C18">
        <w:rPr>
          <w:rFonts w:ascii="Times New Roman" w:hAnsi="Times New Roman" w:cs="Times New Roman"/>
          <w:b w:val="0"/>
          <w:bCs w:val="0"/>
        </w:rPr>
        <w:t>аказчик вправе вести аудио- и видеозапись.</w:t>
      </w:r>
    </w:p>
    <w:p w14:paraId="55213305"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w:t>
      </w:r>
      <w:proofErr w:type="gramStart"/>
      <w:r w:rsidRPr="001F5C18">
        <w:rPr>
          <w:rFonts w:ascii="Times New Roman" w:hAnsi="Times New Roman" w:cs="Times New Roman"/>
          <w:b w:val="0"/>
          <w:bCs w:val="0"/>
        </w:rPr>
        <w:t>решении</w:t>
      </w:r>
      <w:proofErr w:type="gramEnd"/>
      <w:r w:rsidRPr="001F5C18">
        <w:rPr>
          <w:rFonts w:ascii="Times New Roman" w:hAnsi="Times New Roman" w:cs="Times New Roman"/>
          <w:b w:val="0"/>
          <w:bCs w:val="0"/>
        </w:rPr>
        <w:t xml:space="preserve">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AF181C"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593CED72" w14:textId="77777777"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не вносить уточнения в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116E113F" w14:textId="77777777" w:rsidR="00C727C1" w:rsidRPr="00D217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proofErr w:type="gramStart"/>
      <w:r w:rsidRPr="001F5C18">
        <w:rPr>
          <w:rFonts w:ascii="Times New Roman" w:hAnsi="Times New Roman" w:cs="Times New Roman"/>
          <w:b w:val="0"/>
          <w:bCs w:val="0"/>
        </w:rPr>
        <w:t>документацией</w:t>
      </w:r>
      <w:proofErr w:type="gramEnd"/>
      <w:r w:rsidRPr="001F5C18">
        <w:rPr>
          <w:rFonts w:ascii="Times New Roman" w:hAnsi="Times New Roman" w:cs="Times New Roman"/>
          <w:b w:val="0"/>
          <w:bCs w:val="0"/>
        </w:rPr>
        <w:t xml:space="preserve"> о закупке может быть предусмотрена подача окончательного предложения с </w:t>
      </w:r>
      <w:r w:rsidRPr="00D2171C">
        <w:rPr>
          <w:rFonts w:ascii="Times New Roman" w:hAnsi="Times New Roman" w:cs="Times New Roman"/>
          <w:b w:val="0"/>
          <w:bCs w:val="0"/>
        </w:rPr>
        <w:t>одновременной подачей нового ценового предложения.</w:t>
      </w:r>
    </w:p>
    <w:p w14:paraId="469867C4" w14:textId="77777777" w:rsidR="00C727C1" w:rsidRPr="00D2171C"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5FD1A7C9" w14:textId="77777777" w:rsidR="00330A2B" w:rsidRPr="00D2171C" w:rsidRDefault="00330A2B" w:rsidP="00330A2B">
      <w:pPr>
        <w:pStyle w:val="21"/>
        <w:keepNext w:val="0"/>
        <w:numPr>
          <w:ilvl w:val="1"/>
          <w:numId w:val="1"/>
        </w:numPr>
        <w:spacing w:after="0"/>
        <w:ind w:left="0" w:firstLine="567"/>
        <w:jc w:val="both"/>
        <w:rPr>
          <w:sz w:val="24"/>
          <w:szCs w:val="24"/>
        </w:rPr>
      </w:pPr>
      <w:bookmarkStart w:id="107" w:name="_Ref535416467"/>
      <w:bookmarkStart w:id="108" w:name="_Ref535416507"/>
      <w:bookmarkStart w:id="109" w:name="_Toc535964394"/>
      <w:r w:rsidRPr="00D2171C">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7"/>
      <w:bookmarkEnd w:id="108"/>
      <w:bookmarkEnd w:id="109"/>
    </w:p>
    <w:p w14:paraId="091EC535"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10" w:name="_Ref535416231"/>
      <w:proofErr w:type="gramStart"/>
      <w:r w:rsidRPr="001F5C18">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proofErr w:type="gramEnd"/>
      <w:r w:rsidRPr="001F5C18">
        <w:rPr>
          <w:rFonts w:ascii="Times New Roman" w:hAnsi="Times New Roman" w:cs="Times New Roman"/>
          <w:b w:val="0"/>
          <w:bCs w:val="0"/>
        </w:rPr>
        <w:t xml:space="preserve"> Информация о проведении такого этапа в рамках закупки указывается в п</w:t>
      </w:r>
      <w:r w:rsidR="009457CF">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0"/>
    </w:p>
    <w:p w14:paraId="7C80270A"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Указанный в п</w:t>
      </w:r>
      <w:r w:rsidR="009457CF">
        <w:rPr>
          <w:rFonts w:ascii="Times New Roman" w:hAnsi="Times New Roman" w:cs="Times New Roman"/>
          <w:b w:val="0"/>
          <w:bCs w:val="0"/>
        </w:rPr>
        <w:t xml:space="preserve">ункте </w:t>
      </w:r>
      <w:r w:rsidR="009457CF">
        <w:rPr>
          <w:rFonts w:ascii="Times New Roman" w:hAnsi="Times New Roman" w:cs="Times New Roman"/>
          <w:b w:val="0"/>
          <w:bCs w:val="0"/>
        </w:rPr>
        <w:fldChar w:fldCharType="begin"/>
      </w:r>
      <w:r w:rsidR="009457CF">
        <w:rPr>
          <w:rFonts w:ascii="Times New Roman" w:hAnsi="Times New Roman" w:cs="Times New Roman"/>
          <w:b w:val="0"/>
          <w:bCs w:val="0"/>
        </w:rPr>
        <w:instrText xml:space="preserve"> REF _Ref535416231 \r \h </w:instrText>
      </w:r>
      <w:r w:rsidR="009457CF">
        <w:rPr>
          <w:rFonts w:ascii="Times New Roman" w:hAnsi="Times New Roman" w:cs="Times New Roman"/>
          <w:b w:val="0"/>
          <w:bCs w:val="0"/>
        </w:rPr>
      </w:r>
      <w:r w:rsidR="009457CF">
        <w:rPr>
          <w:rFonts w:ascii="Times New Roman" w:hAnsi="Times New Roman" w:cs="Times New Roman"/>
          <w:b w:val="0"/>
          <w:bCs w:val="0"/>
        </w:rPr>
        <w:fldChar w:fldCharType="separate"/>
      </w:r>
      <w:r w:rsidR="009457CF">
        <w:rPr>
          <w:rFonts w:ascii="Times New Roman" w:hAnsi="Times New Roman" w:cs="Times New Roman"/>
          <w:b w:val="0"/>
          <w:bCs w:val="0"/>
        </w:rPr>
        <w:t>5.2.1</w:t>
      </w:r>
      <w:r w:rsidR="009457CF">
        <w:rPr>
          <w:rFonts w:ascii="Times New Roman" w:hAnsi="Times New Roman" w:cs="Times New Roman"/>
          <w:b w:val="0"/>
          <w:bCs w:val="0"/>
        </w:rPr>
        <w:fldChar w:fldCharType="end"/>
      </w:r>
      <w:r w:rsidRPr="001F5C18">
        <w:rPr>
          <w:rFonts w:ascii="Times New Roman" w:hAnsi="Times New Roman" w:cs="Times New Roman"/>
          <w:b w:val="0"/>
          <w:bCs w:val="0"/>
        </w:rPr>
        <w:t xml:space="preserve"> настоящей документации о закупке этап </w:t>
      </w:r>
      <w:r w:rsidR="00CA1619">
        <w:rPr>
          <w:rFonts w:ascii="Times New Roman" w:hAnsi="Times New Roman" w:cs="Times New Roman"/>
          <w:b w:val="0"/>
          <w:bCs w:val="0"/>
        </w:rPr>
        <w:t>закупки</w:t>
      </w:r>
      <w:r w:rsidRPr="001F5C18">
        <w:rPr>
          <w:rFonts w:ascii="Times New Roman" w:hAnsi="Times New Roman" w:cs="Times New Roman"/>
          <w:b w:val="0"/>
          <w:bCs w:val="0"/>
        </w:rPr>
        <w:t xml:space="preserve"> проводится в сроки и по адресу, предусмотренные в п</w:t>
      </w:r>
      <w:r w:rsidR="009457CF">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Участник закупки вправе не принимать участие в обсуждении. Для участия в обсуждении, участник направляет заявку на участие в обсуждении в свободной форме на </w:t>
      </w:r>
      <w:r w:rsidRPr="001F5C18">
        <w:rPr>
          <w:rFonts w:ascii="Times New Roman" w:hAnsi="Times New Roman" w:cs="Times New Roman"/>
          <w:b w:val="0"/>
          <w:bCs w:val="0"/>
        </w:rPr>
        <w:lastRenderedPageBreak/>
        <w:t>электронный адрес, указанный в п</w:t>
      </w:r>
      <w:r w:rsidR="009457CF">
        <w:rPr>
          <w:rFonts w:ascii="Times New Roman" w:hAnsi="Times New Roman" w:cs="Times New Roman"/>
          <w:b w:val="0"/>
          <w:bCs w:val="0"/>
        </w:rPr>
        <w:t>ункте 1</w:t>
      </w:r>
      <w:r w:rsidRPr="001F5C18">
        <w:rPr>
          <w:rFonts w:ascii="Times New Roman" w:hAnsi="Times New Roman" w:cs="Times New Roman"/>
          <w:b w:val="0"/>
          <w:bCs w:val="0"/>
        </w:rPr>
        <w:t xml:space="preserve"> части II «ИНФОРМАЦИОННАЯ КАРТА ЗАКУПКИ». При проведении обсуждения заказчик вправе вести аудио- и видеозапись.</w:t>
      </w:r>
    </w:p>
    <w:p w14:paraId="5B66B1F4"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соответствующими требованиям, указанным в извещении о закупке и документации о закупке. </w:t>
      </w:r>
    </w:p>
    <w:p w14:paraId="0DC5B94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 результатам данного этапа закупки Заказчик составляет протокол, в котором </w:t>
      </w:r>
      <w:proofErr w:type="gramStart"/>
      <w:r w:rsidRPr="001F5C18">
        <w:rPr>
          <w:rFonts w:ascii="Times New Roman" w:hAnsi="Times New Roman" w:cs="Times New Roman"/>
          <w:b w:val="0"/>
          <w:bCs w:val="0"/>
        </w:rPr>
        <w:t>указывается</w:t>
      </w:r>
      <w:proofErr w:type="gramEnd"/>
      <w:r w:rsidRPr="001F5C18">
        <w:rPr>
          <w:rFonts w:ascii="Times New Roman" w:hAnsi="Times New Roman" w:cs="Times New Roman"/>
          <w:b w:val="0"/>
          <w:bCs w:val="0"/>
        </w:rPr>
        <w:t xml:space="preserve">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7561B840"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w:t>
      </w:r>
      <w:proofErr w:type="gramStart"/>
      <w:r w:rsidRPr="001F5C18">
        <w:rPr>
          <w:rFonts w:ascii="Times New Roman" w:hAnsi="Times New Roman" w:cs="Times New Roman"/>
          <w:b w:val="0"/>
          <w:bCs w:val="0"/>
        </w:rPr>
        <w:t>документацию</w:t>
      </w:r>
      <w:proofErr w:type="gramEnd"/>
      <w:r w:rsidRPr="001F5C18">
        <w:rPr>
          <w:rFonts w:ascii="Times New Roman" w:hAnsi="Times New Roman" w:cs="Times New Roman"/>
          <w:b w:val="0"/>
          <w:bCs w:val="0"/>
        </w:rPr>
        <w:t xml:space="preserve"> о закупке. </w:t>
      </w:r>
      <w:proofErr w:type="gramStart"/>
      <w:r w:rsidRPr="001F5C18">
        <w:rPr>
          <w:rFonts w:ascii="Times New Roman" w:hAnsi="Times New Roman" w:cs="Times New Roman"/>
          <w:b w:val="0"/>
          <w:bCs w:val="0"/>
        </w:rPr>
        <w:t>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roofErr w:type="gramEnd"/>
      <w:r w:rsidRPr="001F5C18">
        <w:rPr>
          <w:rFonts w:ascii="Times New Roman" w:hAnsi="Times New Roman" w:cs="Times New Roman"/>
          <w:b w:val="0"/>
          <w:bCs w:val="0"/>
        </w:rPr>
        <w:t xml:space="preserve"> При этом в уточненных извещении о закупке и документ</w:t>
      </w:r>
      <w:r w:rsidR="00614B86">
        <w:rPr>
          <w:rFonts w:ascii="Times New Roman" w:hAnsi="Times New Roman" w:cs="Times New Roman"/>
          <w:b w:val="0"/>
          <w:bCs w:val="0"/>
        </w:rPr>
        <w:t xml:space="preserve">ации о закупке устанавливается </w:t>
      </w:r>
      <w:r w:rsidRPr="001F5C18">
        <w:rPr>
          <w:rFonts w:ascii="Times New Roman" w:hAnsi="Times New Roman" w:cs="Times New Roman"/>
          <w:b w:val="0"/>
          <w:bCs w:val="0"/>
        </w:rPr>
        <w:t xml:space="preserve">срок подачи окончательных предложений участников закупки. </w:t>
      </w:r>
    </w:p>
    <w:p w14:paraId="40E658D3"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В </w:t>
      </w:r>
      <w:proofErr w:type="gramStart"/>
      <w:r w:rsidRPr="001F5C18">
        <w:rPr>
          <w:rFonts w:ascii="Times New Roman" w:hAnsi="Times New Roman" w:cs="Times New Roman"/>
          <w:b w:val="0"/>
          <w:bCs w:val="0"/>
        </w:rPr>
        <w:t>случае</w:t>
      </w:r>
      <w:proofErr w:type="gramEnd"/>
      <w:r w:rsidRPr="001F5C18">
        <w:rPr>
          <w:rFonts w:ascii="Times New Roman" w:hAnsi="Times New Roman" w:cs="Times New Roman"/>
          <w:b w:val="0"/>
          <w:bCs w:val="0"/>
        </w:rPr>
        <w:t xml:space="preserve">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5FEA6DF1"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Pr>
          <w:rFonts w:ascii="Times New Roman" w:hAnsi="Times New Roman" w:cs="Times New Roman"/>
          <w:b w:val="0"/>
          <w:bCs w:val="0"/>
        </w:rPr>
        <w:t xml:space="preserve">о закупке </w:t>
      </w:r>
      <w:r w:rsidRPr="001F5C18">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3F88A7D8" w14:textId="77777777" w:rsidR="00330A2B" w:rsidRPr="001F5C18"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789BD585" w14:textId="77777777" w:rsidR="00B02316" w:rsidRPr="00D2171C" w:rsidRDefault="00B02316" w:rsidP="00B02316">
      <w:pPr>
        <w:pStyle w:val="21"/>
        <w:keepNext w:val="0"/>
        <w:numPr>
          <w:ilvl w:val="1"/>
          <w:numId w:val="1"/>
        </w:numPr>
        <w:spacing w:after="0"/>
        <w:ind w:left="0" w:firstLine="567"/>
        <w:jc w:val="both"/>
        <w:rPr>
          <w:sz w:val="24"/>
          <w:szCs w:val="24"/>
        </w:rPr>
      </w:pPr>
      <w:bookmarkStart w:id="111" w:name="_Toc535964395"/>
      <w:r w:rsidRPr="00D2171C">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11"/>
    </w:p>
    <w:p w14:paraId="0D5B372C" w14:textId="77777777" w:rsidR="002E2B16" w:rsidRPr="00A13786" w:rsidRDefault="00B02316" w:rsidP="001F5C18">
      <w:pPr>
        <w:pStyle w:val="32"/>
        <w:keepNext w:val="0"/>
        <w:numPr>
          <w:ilvl w:val="2"/>
          <w:numId w:val="1"/>
        </w:numPr>
        <w:spacing w:before="0" w:after="0"/>
        <w:ind w:left="0" w:firstLine="567"/>
        <w:rPr>
          <w:rFonts w:ascii="Times New Roman" w:hAnsi="Times New Roman" w:cs="Times New Roman"/>
          <w:b w:val="0"/>
          <w:bCs w:val="0"/>
        </w:rPr>
      </w:pPr>
      <w:proofErr w:type="gramStart"/>
      <w:r w:rsidRPr="00D2171C">
        <w:rPr>
          <w:rFonts w:ascii="Times New Roman" w:hAnsi="Times New Roman" w:cs="Times New Roman"/>
          <w:b w:val="0"/>
          <w:bCs w:val="0"/>
        </w:rPr>
        <w:t>Этап закупки «рассмотрение и оценка Заказчиком поданных участниками заявок</w:t>
      </w:r>
      <w:r w:rsidRPr="00A13786">
        <w:rPr>
          <w:rFonts w:ascii="Times New Roman" w:hAnsi="Times New Roman" w:cs="Times New Roman"/>
          <w:b w:val="0"/>
          <w:bCs w:val="0"/>
        </w:rPr>
        <w:t xml:space="preserve">,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w:t>
      </w:r>
      <w:r w:rsidRPr="00D2171C">
        <w:rPr>
          <w:rFonts w:ascii="Times New Roman" w:hAnsi="Times New Roman" w:cs="Times New Roman"/>
          <w:b w:val="0"/>
          <w:bCs w:val="0"/>
        </w:rPr>
        <w:t xml:space="preserve">случае, если по итогам этапов, предусмотренных </w:t>
      </w:r>
      <w:r w:rsidR="00CA1619" w:rsidRPr="00D2171C">
        <w:rPr>
          <w:rFonts w:ascii="Times New Roman" w:hAnsi="Times New Roman" w:cs="Times New Roman"/>
          <w:b w:val="0"/>
          <w:bCs w:val="0"/>
        </w:rPr>
        <w:t xml:space="preserve">в </w:t>
      </w:r>
      <w:r w:rsidRPr="00D2171C">
        <w:rPr>
          <w:rFonts w:ascii="Times New Roman" w:hAnsi="Times New Roman" w:cs="Times New Roman"/>
          <w:b w:val="0"/>
          <w:bCs w:val="0"/>
        </w:rPr>
        <w:t>п</w:t>
      </w:r>
      <w:r w:rsidR="009457CF" w:rsidRPr="00D2171C">
        <w:rPr>
          <w:rFonts w:ascii="Times New Roman" w:hAnsi="Times New Roman" w:cs="Times New Roman"/>
          <w:b w:val="0"/>
          <w:bCs w:val="0"/>
        </w:rPr>
        <w:t>унктах</w:t>
      </w:r>
      <w:r w:rsidRPr="00D2171C">
        <w:rPr>
          <w:rFonts w:ascii="Times New Roman" w:hAnsi="Times New Roman" w:cs="Times New Roman"/>
          <w:b w:val="0"/>
          <w:bCs w:val="0"/>
        </w:rPr>
        <w:t xml:space="preserve"> </w:t>
      </w:r>
      <w:r w:rsidR="009457CF" w:rsidRPr="00D2171C">
        <w:rPr>
          <w:rFonts w:ascii="Times New Roman" w:hAnsi="Times New Roman" w:cs="Times New Roman"/>
          <w:b w:val="0"/>
          <w:bCs w:val="0"/>
        </w:rPr>
        <w:fldChar w:fldCharType="begin"/>
      </w:r>
      <w:r w:rsidR="009457CF" w:rsidRPr="00D2171C">
        <w:rPr>
          <w:rFonts w:ascii="Times New Roman" w:hAnsi="Times New Roman" w:cs="Times New Roman"/>
          <w:b w:val="0"/>
          <w:bCs w:val="0"/>
        </w:rPr>
        <w:instrText xml:space="preserve"> REF _Ref535416464 \r \h </w:instrText>
      </w:r>
      <w:r w:rsidR="00E2719A" w:rsidRPr="00D2171C">
        <w:rPr>
          <w:rFonts w:ascii="Times New Roman" w:hAnsi="Times New Roman" w:cs="Times New Roman"/>
          <w:b w:val="0"/>
          <w:bCs w:val="0"/>
        </w:rPr>
        <w:instrText xml:space="preserve"> \* MERGEFORMAT </w:instrText>
      </w:r>
      <w:r w:rsidR="009457CF" w:rsidRPr="00D2171C">
        <w:rPr>
          <w:rFonts w:ascii="Times New Roman" w:hAnsi="Times New Roman" w:cs="Times New Roman"/>
          <w:b w:val="0"/>
          <w:bCs w:val="0"/>
        </w:rPr>
      </w:r>
      <w:r w:rsidR="009457CF" w:rsidRPr="00D2171C">
        <w:rPr>
          <w:rFonts w:ascii="Times New Roman" w:hAnsi="Times New Roman" w:cs="Times New Roman"/>
          <w:b w:val="0"/>
          <w:bCs w:val="0"/>
        </w:rPr>
        <w:fldChar w:fldCharType="separate"/>
      </w:r>
      <w:r w:rsidR="009457CF" w:rsidRPr="00D2171C">
        <w:rPr>
          <w:rFonts w:ascii="Times New Roman" w:hAnsi="Times New Roman" w:cs="Times New Roman"/>
          <w:b w:val="0"/>
          <w:bCs w:val="0"/>
        </w:rPr>
        <w:t>5.1</w:t>
      </w:r>
      <w:r w:rsidR="009457CF" w:rsidRPr="00D2171C">
        <w:rPr>
          <w:rFonts w:ascii="Times New Roman" w:hAnsi="Times New Roman" w:cs="Times New Roman"/>
          <w:b w:val="0"/>
          <w:bCs w:val="0"/>
        </w:rPr>
        <w:fldChar w:fldCharType="end"/>
      </w:r>
      <w:r w:rsidR="009457CF" w:rsidRPr="00D2171C">
        <w:rPr>
          <w:rFonts w:ascii="Times New Roman" w:hAnsi="Times New Roman" w:cs="Times New Roman"/>
          <w:b w:val="0"/>
          <w:bCs w:val="0"/>
        </w:rPr>
        <w:t xml:space="preserve"> или </w:t>
      </w:r>
      <w:r w:rsidR="009457CF" w:rsidRPr="00D2171C">
        <w:rPr>
          <w:rFonts w:ascii="Times New Roman" w:hAnsi="Times New Roman" w:cs="Times New Roman"/>
          <w:b w:val="0"/>
          <w:bCs w:val="0"/>
        </w:rPr>
        <w:fldChar w:fldCharType="begin"/>
      </w:r>
      <w:r w:rsidR="009457CF" w:rsidRPr="00D2171C">
        <w:rPr>
          <w:rFonts w:ascii="Times New Roman" w:hAnsi="Times New Roman" w:cs="Times New Roman"/>
          <w:b w:val="0"/>
          <w:bCs w:val="0"/>
        </w:rPr>
        <w:instrText xml:space="preserve"> REF _Ref535416507 \r \h </w:instrText>
      </w:r>
      <w:r w:rsidR="00E2719A" w:rsidRPr="00D2171C">
        <w:rPr>
          <w:rFonts w:ascii="Times New Roman" w:hAnsi="Times New Roman" w:cs="Times New Roman"/>
          <w:b w:val="0"/>
          <w:bCs w:val="0"/>
        </w:rPr>
        <w:instrText xml:space="preserve"> \* MERGEFORMAT </w:instrText>
      </w:r>
      <w:r w:rsidR="009457CF" w:rsidRPr="00D2171C">
        <w:rPr>
          <w:rFonts w:ascii="Times New Roman" w:hAnsi="Times New Roman" w:cs="Times New Roman"/>
          <w:b w:val="0"/>
          <w:bCs w:val="0"/>
        </w:rPr>
      </w:r>
      <w:r w:rsidR="009457CF" w:rsidRPr="00D2171C">
        <w:rPr>
          <w:rFonts w:ascii="Times New Roman" w:hAnsi="Times New Roman" w:cs="Times New Roman"/>
          <w:b w:val="0"/>
          <w:bCs w:val="0"/>
        </w:rPr>
        <w:fldChar w:fldCharType="separate"/>
      </w:r>
      <w:r w:rsidR="009457CF" w:rsidRPr="00D2171C">
        <w:rPr>
          <w:rFonts w:ascii="Times New Roman" w:hAnsi="Times New Roman" w:cs="Times New Roman"/>
          <w:b w:val="0"/>
          <w:bCs w:val="0"/>
        </w:rPr>
        <w:t>5.2</w:t>
      </w:r>
      <w:r w:rsidR="009457CF" w:rsidRPr="00D2171C">
        <w:rPr>
          <w:rFonts w:ascii="Times New Roman" w:hAnsi="Times New Roman" w:cs="Times New Roman"/>
          <w:b w:val="0"/>
          <w:bCs w:val="0"/>
        </w:rPr>
        <w:fldChar w:fldCharType="end"/>
      </w:r>
      <w:r w:rsidRPr="00D2171C">
        <w:rPr>
          <w:rFonts w:ascii="Times New Roman" w:hAnsi="Times New Roman" w:cs="Times New Roman"/>
          <w:b w:val="0"/>
          <w:bCs w:val="0"/>
        </w:rPr>
        <w:t xml:space="preserve"> настоящей документации Заказчиком принято решение о необходимости уточнения</w:t>
      </w:r>
      <w:r w:rsidRPr="00A13786">
        <w:rPr>
          <w:rFonts w:ascii="Times New Roman" w:hAnsi="Times New Roman" w:cs="Times New Roman"/>
          <w:b w:val="0"/>
          <w:bCs w:val="0"/>
        </w:rPr>
        <w:t xml:space="preserve"> функциональных характеристик (потребительских свойств) закупаемых товаров, качества работ, услуг</w:t>
      </w:r>
      <w:proofErr w:type="gramEnd"/>
      <w:r w:rsidRPr="00A13786">
        <w:rPr>
          <w:rFonts w:ascii="Times New Roman" w:hAnsi="Times New Roman" w:cs="Times New Roman"/>
          <w:b w:val="0"/>
          <w:bCs w:val="0"/>
        </w:rPr>
        <w:t xml:space="preserve">, иных условий исполнения договора и </w:t>
      </w:r>
      <w:proofErr w:type="gramStart"/>
      <w:r w:rsidRPr="00A13786">
        <w:rPr>
          <w:rFonts w:ascii="Times New Roman" w:hAnsi="Times New Roman" w:cs="Times New Roman"/>
          <w:b w:val="0"/>
          <w:bCs w:val="0"/>
        </w:rPr>
        <w:t>размещения</w:t>
      </w:r>
      <w:proofErr w:type="gramEnd"/>
      <w:r w:rsidRPr="00A13786">
        <w:rPr>
          <w:rFonts w:ascii="Times New Roman" w:hAnsi="Times New Roman" w:cs="Times New Roman"/>
          <w:b w:val="0"/>
          <w:bCs w:val="0"/>
        </w:rPr>
        <w:t xml:space="preserve"> уточненных извещения о закупке и документации о закупке в ЕИС.</w:t>
      </w:r>
      <w:r w:rsidR="002E2B16" w:rsidRPr="00A13786">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A13786">
        <w:rPr>
          <w:rFonts w:ascii="Times New Roman" w:hAnsi="Times New Roman" w:cs="Times New Roman"/>
          <w:b w:val="0"/>
          <w:bCs w:val="0"/>
        </w:rPr>
        <w:t>ункте 8</w:t>
      </w:r>
      <w:r w:rsidR="002E2B16" w:rsidRPr="00A13786">
        <w:rPr>
          <w:rFonts w:ascii="Times New Roman" w:hAnsi="Times New Roman" w:cs="Times New Roman"/>
          <w:b w:val="0"/>
          <w:bCs w:val="0"/>
        </w:rPr>
        <w:t xml:space="preserve"> части II «ИНФОРМАЦИОННАЯ КАРТА ЗАКУПКИ».</w:t>
      </w:r>
    </w:p>
    <w:p w14:paraId="7F603D2A" w14:textId="77777777" w:rsidR="00B02316" w:rsidRPr="001F5C18"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Заказчиком в срок, предусмотренный уточненными извещением и документацией о закупке, в порядке, </w:t>
      </w:r>
      <w:r w:rsidR="00614B86">
        <w:rPr>
          <w:rFonts w:ascii="Times New Roman" w:hAnsi="Times New Roman" w:cs="Times New Roman"/>
          <w:b w:val="0"/>
          <w:bCs w:val="0"/>
        </w:rPr>
        <w:t>установленном</w:t>
      </w:r>
      <w:r w:rsidR="009457CF">
        <w:rPr>
          <w:rFonts w:ascii="Times New Roman" w:hAnsi="Times New Roman" w:cs="Times New Roman"/>
          <w:b w:val="0"/>
          <w:bCs w:val="0"/>
        </w:rPr>
        <w:t xml:space="preserve"> разделом 6 части </w:t>
      </w:r>
      <w:r w:rsidR="009457CF">
        <w:rPr>
          <w:rFonts w:ascii="Times New Roman" w:hAnsi="Times New Roman" w:cs="Times New Roman"/>
          <w:b w:val="0"/>
          <w:bCs w:val="0"/>
          <w:lang w:val="en-US"/>
        </w:rPr>
        <w:t>I</w:t>
      </w:r>
      <w:r w:rsidR="009457CF" w:rsidRPr="009457CF">
        <w:rPr>
          <w:rFonts w:ascii="Times New Roman" w:hAnsi="Times New Roman" w:cs="Times New Roman"/>
          <w:b w:val="0"/>
          <w:bCs w:val="0"/>
        </w:rPr>
        <w:t xml:space="preserve"> </w:t>
      </w:r>
      <w:r w:rsidR="009457CF">
        <w:rPr>
          <w:rFonts w:ascii="Times New Roman" w:hAnsi="Times New Roman" w:cs="Times New Roman"/>
          <w:b w:val="0"/>
          <w:bCs w:val="0"/>
        </w:rPr>
        <w:t>«ОБЩИЕ УСЛОВИЯ ПРОВЕДЕНИЯ ЗАКУПКИ»</w:t>
      </w:r>
      <w:r w:rsidRPr="001F5C18">
        <w:rPr>
          <w:rFonts w:ascii="Times New Roman" w:hAnsi="Times New Roman" w:cs="Times New Roman"/>
          <w:b w:val="0"/>
          <w:bCs w:val="0"/>
        </w:rPr>
        <w:t>.</w:t>
      </w:r>
    </w:p>
    <w:p w14:paraId="2A177E94" w14:textId="77777777" w:rsidR="006A4D5C" w:rsidRPr="006A4D5C" w:rsidRDefault="006A4D5C" w:rsidP="006A4D5C">
      <w:pPr>
        <w:pStyle w:val="21"/>
        <w:keepNext w:val="0"/>
        <w:numPr>
          <w:ilvl w:val="1"/>
          <w:numId w:val="1"/>
        </w:numPr>
        <w:spacing w:after="0"/>
        <w:ind w:left="0" w:firstLine="567"/>
        <w:jc w:val="both"/>
        <w:rPr>
          <w:sz w:val="24"/>
          <w:szCs w:val="24"/>
        </w:rPr>
      </w:pPr>
      <w:bookmarkStart w:id="112" w:name="_Toc535964396"/>
      <w:r w:rsidRPr="006A4D5C">
        <w:rPr>
          <w:sz w:val="24"/>
          <w:szCs w:val="24"/>
        </w:rPr>
        <w:t>Проведение квалификационного отбора участников закупки</w:t>
      </w:r>
      <w:bookmarkEnd w:id="112"/>
    </w:p>
    <w:p w14:paraId="625FB33A" w14:textId="77777777" w:rsidR="006A4D5C"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535417293"/>
      <w:r w:rsidRPr="001F5C18">
        <w:rPr>
          <w:rFonts w:ascii="Times New Roman" w:hAnsi="Times New Roman" w:cs="Times New Roman"/>
          <w:b w:val="0"/>
          <w:bCs w:val="0"/>
        </w:rPr>
        <w:lastRenderedPageBreak/>
        <w:t xml:space="preserve">При проведении закупки Заказчик </w:t>
      </w:r>
      <w:r w:rsidRPr="00D2171C">
        <w:rPr>
          <w:rFonts w:ascii="Times New Roman" w:hAnsi="Times New Roman" w:cs="Times New Roman"/>
          <w:b w:val="0"/>
          <w:bCs w:val="0"/>
        </w:rPr>
        <w:t>вправе принять решение о проведении</w:t>
      </w:r>
      <w:r w:rsidRPr="001F5C18">
        <w:rPr>
          <w:rFonts w:ascii="Times New Roman" w:hAnsi="Times New Roman" w:cs="Times New Roman"/>
          <w:b w:val="0"/>
          <w:bCs w:val="0"/>
        </w:rPr>
        <w:t xml:space="preserve"> такого этапа закупки как «проведение квалификационного отбора участников закупки». Информация о проведении такого этапа в рамках закупки указывается в п</w:t>
      </w:r>
      <w:r w:rsidR="00614B86">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bookmarkEnd w:id="113"/>
    </w:p>
    <w:p w14:paraId="0C6BB282" w14:textId="77777777" w:rsidR="00952B8E" w:rsidRPr="00952B8E" w:rsidRDefault="00952B8E" w:rsidP="00952B8E">
      <w:pPr>
        <w:pStyle w:val="32"/>
        <w:keepNext w:val="0"/>
        <w:numPr>
          <w:ilvl w:val="2"/>
          <w:numId w:val="1"/>
        </w:numPr>
        <w:spacing w:before="0" w:after="0"/>
        <w:ind w:left="0" w:firstLine="567"/>
        <w:rPr>
          <w:rFonts w:ascii="Times New Roman" w:hAnsi="Times New Roman" w:cs="Times New Roman"/>
          <w:b w:val="0"/>
          <w:bCs w:val="0"/>
        </w:rPr>
      </w:pPr>
      <w:r w:rsidRPr="00952B8E">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_Ref535417293 \r \h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5.4.1</w:t>
      </w:r>
      <w:r>
        <w:rPr>
          <w:rFonts w:ascii="Times New Roman" w:hAnsi="Times New Roman" w:cs="Times New Roman"/>
          <w:b w:val="0"/>
          <w:bCs w:val="0"/>
        </w:rPr>
        <w:fldChar w:fldCharType="end"/>
      </w:r>
      <w:r>
        <w:rPr>
          <w:rFonts w:ascii="Times New Roman" w:hAnsi="Times New Roman" w:cs="Times New Roman"/>
          <w:b w:val="0"/>
          <w:bCs w:val="0"/>
        </w:rPr>
        <w:t xml:space="preserve"> </w:t>
      </w:r>
      <w:r w:rsidRPr="00952B8E">
        <w:rPr>
          <w:rFonts w:ascii="Times New Roman" w:hAnsi="Times New Roman" w:cs="Times New Roman"/>
          <w:b w:val="0"/>
          <w:bCs w:val="0"/>
        </w:rPr>
        <w:t xml:space="preserve">настоящей документации о закупке этап </w:t>
      </w:r>
      <w:r>
        <w:rPr>
          <w:rFonts w:ascii="Times New Roman" w:hAnsi="Times New Roman" w:cs="Times New Roman"/>
          <w:b w:val="0"/>
          <w:bCs w:val="0"/>
        </w:rPr>
        <w:t>закупк</w:t>
      </w:r>
      <w:r w:rsidR="00CA1619">
        <w:rPr>
          <w:rFonts w:ascii="Times New Roman" w:hAnsi="Times New Roman" w:cs="Times New Roman"/>
          <w:b w:val="0"/>
          <w:bCs w:val="0"/>
        </w:rPr>
        <w:t>и</w:t>
      </w:r>
      <w:r w:rsidRPr="00952B8E">
        <w:rPr>
          <w:rFonts w:ascii="Times New Roman" w:hAnsi="Times New Roman" w:cs="Times New Roman"/>
          <w:b w:val="0"/>
          <w:bCs w:val="0"/>
        </w:rPr>
        <w:t xml:space="preserve"> проводится в сроки, предусмотренные в пункте 8 части II «ИНФОРМАЦИОННАЯ КАРТА ЗАКУПКИ».</w:t>
      </w:r>
    </w:p>
    <w:p w14:paraId="1AABD110" w14:textId="77777777" w:rsidR="006A4D5C" w:rsidRPr="001F5C18" w:rsidRDefault="006A4D5C"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ункте 10</w:t>
      </w:r>
      <w:r w:rsidRPr="001F5C18">
        <w:rPr>
          <w:rFonts w:ascii="Times New Roman" w:hAnsi="Times New Roman" w:cs="Times New Roman"/>
          <w:b w:val="0"/>
          <w:bCs w:val="0"/>
        </w:rPr>
        <w:t xml:space="preserve"> части II «ИНФОРМАЦИОННАЯ КАРТА ЗАКУПКИ», подтверждающие соответствие участников закупки единым квалификационным требованиям, установленным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614B86">
        <w:rPr>
          <w:rFonts w:ascii="Times New Roman" w:hAnsi="Times New Roman" w:cs="Times New Roman"/>
          <w:b w:val="0"/>
          <w:bCs w:val="0"/>
        </w:rPr>
        <w:t xml:space="preserve">ункте </w:t>
      </w:r>
      <w:r w:rsidR="00535757">
        <w:rPr>
          <w:rFonts w:ascii="Times New Roman" w:hAnsi="Times New Roman" w:cs="Times New Roman"/>
          <w:b w:val="0"/>
          <w:bCs w:val="0"/>
        </w:rPr>
        <w:t>9</w:t>
      </w:r>
      <w:r w:rsidRPr="001F5C18">
        <w:rPr>
          <w:rFonts w:ascii="Times New Roman" w:hAnsi="Times New Roman" w:cs="Times New Roman"/>
          <w:b w:val="0"/>
          <w:bCs w:val="0"/>
        </w:rPr>
        <w:t xml:space="preserve"> части II «ИНФОРМАЦИОННАЯ КАРТА ЗАКУПКИ».</w:t>
      </w:r>
    </w:p>
    <w:p w14:paraId="4C801041" w14:textId="77777777" w:rsidR="00614B86" w:rsidRDefault="006A4D5C" w:rsidP="002D5F69">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Pr>
          <w:rFonts w:ascii="Times New Roman" w:hAnsi="Times New Roman" w:cs="Times New Roman"/>
          <w:b w:val="0"/>
          <w:bCs w:val="0"/>
        </w:rPr>
        <w:t xml:space="preserve">разделом 6 части </w:t>
      </w:r>
      <w:r w:rsidR="00614B86" w:rsidRPr="002D5F69">
        <w:rPr>
          <w:rFonts w:ascii="Times New Roman" w:hAnsi="Times New Roman" w:cs="Times New Roman"/>
          <w:b w:val="0"/>
          <w:bCs w:val="0"/>
        </w:rPr>
        <w:t>I</w:t>
      </w:r>
      <w:r w:rsidR="00614B86" w:rsidRPr="00614B86">
        <w:rPr>
          <w:rFonts w:ascii="Times New Roman" w:hAnsi="Times New Roman" w:cs="Times New Roman"/>
          <w:b w:val="0"/>
          <w:bCs w:val="0"/>
        </w:rPr>
        <w:t xml:space="preserve"> </w:t>
      </w:r>
      <w:r w:rsidR="00614B86">
        <w:rPr>
          <w:rFonts w:ascii="Times New Roman" w:hAnsi="Times New Roman" w:cs="Times New Roman"/>
          <w:b w:val="0"/>
          <w:bCs w:val="0"/>
        </w:rPr>
        <w:t>«ОБЩИЕ УСЛОВИЯ ПРОВЕДЕНИЯ ЗАКУПКИ».</w:t>
      </w:r>
    </w:p>
    <w:p w14:paraId="67FC655A" w14:textId="77777777" w:rsidR="00DE3495" w:rsidRPr="00D2171C" w:rsidRDefault="00DE3495" w:rsidP="00DE3495">
      <w:pPr>
        <w:pStyle w:val="21"/>
        <w:keepNext w:val="0"/>
        <w:numPr>
          <w:ilvl w:val="1"/>
          <w:numId w:val="1"/>
        </w:numPr>
        <w:spacing w:after="0"/>
        <w:ind w:left="0" w:firstLine="567"/>
        <w:jc w:val="both"/>
        <w:rPr>
          <w:sz w:val="24"/>
          <w:szCs w:val="24"/>
        </w:rPr>
      </w:pPr>
      <w:bookmarkStart w:id="114" w:name="_Toc535964397"/>
      <w:r w:rsidRPr="00D2171C">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14"/>
    </w:p>
    <w:p w14:paraId="58C9226F"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расходов на эксплуатацию и ремонт товаров, использование</w:t>
      </w:r>
      <w:r w:rsidRPr="001F5C18">
        <w:rPr>
          <w:rFonts w:ascii="Times New Roman" w:hAnsi="Times New Roman" w:cs="Times New Roman"/>
          <w:b w:val="0"/>
          <w:bCs w:val="0"/>
        </w:rPr>
        <w:t xml:space="preserve"> результатов работ, услуг». Информация о проведении такого этапа в рамках закупки указывается в п</w:t>
      </w:r>
      <w:r w:rsidR="00952B8E">
        <w:rPr>
          <w:rFonts w:ascii="Times New Roman" w:hAnsi="Times New Roman" w:cs="Times New Roman"/>
          <w:b w:val="0"/>
          <w:bCs w:val="0"/>
        </w:rPr>
        <w:t>ункте 7</w:t>
      </w:r>
      <w:r w:rsidRPr="001F5C18">
        <w:rPr>
          <w:rFonts w:ascii="Times New Roman" w:hAnsi="Times New Roman" w:cs="Times New Roman"/>
          <w:b w:val="0"/>
          <w:bCs w:val="0"/>
        </w:rPr>
        <w:t xml:space="preserve"> части II «ИНФОРМАЦИОННАЯ КАРТА ЗАКУПКИ».</w:t>
      </w:r>
    </w:p>
    <w:p w14:paraId="373AD604"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Pr>
          <w:rFonts w:ascii="Times New Roman" w:hAnsi="Times New Roman" w:cs="Times New Roman"/>
          <w:b w:val="0"/>
          <w:bCs w:val="0"/>
        </w:rPr>
        <w:t xml:space="preserve"> в порядке, установленном Регламентом работы ЕЭТП</w:t>
      </w:r>
      <w:r w:rsidRPr="001F5C18">
        <w:rPr>
          <w:rFonts w:ascii="Times New Roman" w:hAnsi="Times New Roman" w:cs="Times New Roman"/>
          <w:b w:val="0"/>
          <w:bCs w:val="0"/>
        </w:rPr>
        <w:t>.</w:t>
      </w:r>
    </w:p>
    <w:p w14:paraId="67311B3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Pr>
          <w:rFonts w:ascii="Times New Roman" w:hAnsi="Times New Roman" w:cs="Times New Roman"/>
          <w:b w:val="0"/>
          <w:bCs w:val="0"/>
        </w:rPr>
        <w:t xml:space="preserve">в </w:t>
      </w:r>
      <w:r w:rsidRPr="001F5C18">
        <w:rPr>
          <w:rFonts w:ascii="Times New Roman" w:hAnsi="Times New Roman" w:cs="Times New Roman"/>
          <w:b w:val="0"/>
          <w:bCs w:val="0"/>
        </w:rPr>
        <w:t>п</w:t>
      </w:r>
      <w:r w:rsidR="00952B8E">
        <w:rPr>
          <w:rFonts w:ascii="Times New Roman" w:hAnsi="Times New Roman" w:cs="Times New Roman"/>
          <w:b w:val="0"/>
          <w:bCs w:val="0"/>
        </w:rPr>
        <w:t>ункте 8</w:t>
      </w:r>
      <w:r w:rsidRPr="001F5C18">
        <w:rPr>
          <w:rFonts w:ascii="Times New Roman" w:hAnsi="Times New Roman" w:cs="Times New Roman"/>
          <w:b w:val="0"/>
          <w:bCs w:val="0"/>
        </w:rPr>
        <w:t xml:space="preserve"> части II «ИНФОРМАЦИОННАЯ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14:paraId="61ECE211"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57A99A04" w14:textId="6E8D4310" w:rsidR="00DE349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485F8A" w:rsidRPr="00485F8A">
        <w:rPr>
          <w:rFonts w:ascii="Times New Roman" w:hAnsi="Times New Roman" w:cs="Times New Roman"/>
          <w:b w:val="0"/>
          <w:bCs w:val="0"/>
        </w:rPr>
        <w:t xml:space="preserve"> </w:t>
      </w:r>
    </w:p>
    <w:p w14:paraId="491D77FB" w14:textId="081689B1" w:rsidR="00485F8A" w:rsidRPr="00461356" w:rsidRDefault="00485F8A" w:rsidP="00D2171C">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 xml:space="preserve">Участники закупки, </w:t>
      </w:r>
      <w:r w:rsidRPr="00485F8A">
        <w:rPr>
          <w:rFonts w:ascii="Times New Roman" w:hAnsi="Times New Roman" w:cs="Times New Roman"/>
          <w:b w:val="0"/>
        </w:rPr>
        <w:t>пода</w:t>
      </w:r>
      <w:r>
        <w:rPr>
          <w:rFonts w:ascii="Times New Roman" w:hAnsi="Times New Roman" w:cs="Times New Roman"/>
          <w:b w:val="0"/>
        </w:rPr>
        <w:t>вшие</w:t>
      </w:r>
      <w:r w:rsidRPr="00485F8A">
        <w:rPr>
          <w:rFonts w:ascii="Times New Roman" w:hAnsi="Times New Roman" w:cs="Times New Roman"/>
          <w:b w:val="0"/>
        </w:rPr>
        <w:t xml:space="preserve"> дополнительное ценовое предложение</w:t>
      </w:r>
      <w:r w:rsidRPr="00461356">
        <w:rPr>
          <w:rFonts w:ascii="Times New Roman" w:hAnsi="Times New Roman" w:cs="Times New Roman"/>
          <w:b w:val="0"/>
        </w:rPr>
        <w:t xml:space="preserve"> и снизившие свою цену, обязаны дополнительно представить откоррек</w:t>
      </w:r>
      <w:r>
        <w:rPr>
          <w:rFonts w:ascii="Times New Roman" w:hAnsi="Times New Roman" w:cs="Times New Roman"/>
          <w:b w:val="0"/>
        </w:rPr>
        <w:t>тированные с учетом новой цены,</w:t>
      </w:r>
      <w:r w:rsidRPr="00461356">
        <w:rPr>
          <w:rFonts w:ascii="Times New Roman" w:hAnsi="Times New Roman" w:cs="Times New Roman"/>
          <w:b w:val="0"/>
          <w:highlight w:val="red"/>
        </w:rPr>
        <w:t xml:space="preserve"> </w:t>
      </w:r>
      <w:r w:rsidRPr="00D2171C">
        <w:rPr>
          <w:rFonts w:ascii="Times New Roman" w:hAnsi="Times New Roman" w:cs="Times New Roman"/>
          <w:b w:val="0"/>
        </w:rPr>
        <w:t>документы, определяющие их коммерческое предложение</w:t>
      </w:r>
      <w:r w:rsidR="00191A02" w:rsidRPr="00D2171C">
        <w:rPr>
          <w:rFonts w:ascii="Times New Roman" w:hAnsi="Times New Roman" w:cs="Times New Roman"/>
          <w:b w:val="0"/>
        </w:rPr>
        <w:t xml:space="preserve">, в соответствии с требованиями </w:t>
      </w:r>
      <w:r w:rsidR="00191A02" w:rsidRPr="00D2171C">
        <w:rPr>
          <w:rFonts w:ascii="Times New Roman" w:hAnsi="Times New Roman" w:cs="Times New Roman"/>
          <w:b w:val="0"/>
          <w:bCs w:val="0"/>
        </w:rPr>
        <w:t>ЕЭТП</w:t>
      </w:r>
      <w:r w:rsidRPr="00D2171C">
        <w:rPr>
          <w:rFonts w:ascii="Times New Roman" w:hAnsi="Times New Roman" w:cs="Times New Roman"/>
          <w:b w:val="0"/>
        </w:rPr>
        <w:t>.</w:t>
      </w:r>
      <w:proofErr w:type="gramEnd"/>
      <w:r w:rsidRPr="00D2171C">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D2171C">
        <w:rPr>
          <w:rFonts w:ascii="Times New Roman" w:hAnsi="Times New Roman" w:cs="Times New Roman"/>
          <w:b w:val="0"/>
        </w:rPr>
        <w:t>кроме</w:t>
      </w:r>
      <w:proofErr w:type="gramEnd"/>
      <w:r w:rsidRPr="00461356">
        <w:rPr>
          <w:rFonts w:ascii="Times New Roman" w:hAnsi="Times New Roman" w:cs="Times New Roman"/>
          <w:b w:val="0"/>
        </w:rPr>
        <w:t xml:space="preserve"> ценового.</w:t>
      </w:r>
    </w:p>
    <w:p w14:paraId="20865E40"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5DDA8C13" w14:textId="77777777" w:rsidR="00DE3495" w:rsidRPr="001F5C18"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 в установленном Законом 223-ФЗ порядке.</w:t>
      </w:r>
    </w:p>
    <w:p w14:paraId="243C920A" w14:textId="77777777" w:rsidR="00B02316" w:rsidRPr="00C70643" w:rsidRDefault="00B02316" w:rsidP="00FA1AA1">
      <w:pPr>
        <w:ind w:firstLine="567"/>
      </w:pPr>
    </w:p>
    <w:p w14:paraId="42BB5B01" w14:textId="77777777" w:rsidR="007633E7" w:rsidRPr="0086183E" w:rsidRDefault="0071642F" w:rsidP="0037586E">
      <w:pPr>
        <w:pStyle w:val="11"/>
        <w:keepNext w:val="0"/>
        <w:numPr>
          <w:ilvl w:val="0"/>
          <w:numId w:val="1"/>
        </w:numPr>
        <w:spacing w:before="0" w:after="0"/>
        <w:ind w:left="0" w:firstLine="567"/>
        <w:rPr>
          <w:sz w:val="24"/>
          <w:szCs w:val="24"/>
        </w:rPr>
      </w:pPr>
      <w:bookmarkStart w:id="115" w:name="_Toc535964398"/>
      <w:bookmarkStart w:id="116" w:name="_Ref119430360"/>
      <w:bookmarkStart w:id="117" w:name="_Toc123405483"/>
      <w:r w:rsidRPr="0086183E">
        <w:rPr>
          <w:sz w:val="24"/>
          <w:szCs w:val="24"/>
        </w:rPr>
        <w:lastRenderedPageBreak/>
        <w:t xml:space="preserve">ПОРЯДОК </w:t>
      </w:r>
      <w:r w:rsidR="0037586E" w:rsidRPr="0086183E">
        <w:rPr>
          <w:sz w:val="24"/>
          <w:szCs w:val="24"/>
        </w:rPr>
        <w:t>ПРОВ</w:t>
      </w:r>
      <w:r w:rsidR="0086183E">
        <w:rPr>
          <w:sz w:val="24"/>
          <w:szCs w:val="24"/>
        </w:rPr>
        <w:t>ЕДЕНИЯ РАССМОТРЕНИЯ, ОЦЕНКИ И С</w:t>
      </w:r>
      <w:r w:rsidR="0086183E" w:rsidRPr="0086183E">
        <w:rPr>
          <w:sz w:val="24"/>
          <w:szCs w:val="24"/>
        </w:rPr>
        <w:t>О</w:t>
      </w:r>
      <w:r w:rsidR="0086183E">
        <w:rPr>
          <w:sz w:val="24"/>
          <w:szCs w:val="24"/>
        </w:rPr>
        <w:t>П</w:t>
      </w:r>
      <w:r w:rsidR="0086183E" w:rsidRPr="0086183E">
        <w:rPr>
          <w:sz w:val="24"/>
          <w:szCs w:val="24"/>
        </w:rPr>
        <w:t>О</w:t>
      </w:r>
      <w:r w:rsidR="0086183E">
        <w:rPr>
          <w:sz w:val="24"/>
          <w:szCs w:val="24"/>
        </w:rPr>
        <w:t>С</w:t>
      </w:r>
      <w:r w:rsidR="0037586E" w:rsidRPr="0086183E">
        <w:rPr>
          <w:sz w:val="24"/>
          <w:szCs w:val="24"/>
        </w:rPr>
        <w:t>ТАВЛЕНИЯ ЗАЯВОК НА УЧАСТИЕ В ЗАКУПКЕ</w:t>
      </w:r>
      <w:bookmarkEnd w:id="115"/>
    </w:p>
    <w:p w14:paraId="289F193F" w14:textId="77777777" w:rsidR="001760A4" w:rsidRPr="001760A4" w:rsidRDefault="001760A4" w:rsidP="001760A4">
      <w:pPr>
        <w:rPr>
          <w:highlight w:val="magenta"/>
        </w:rPr>
      </w:pPr>
    </w:p>
    <w:p w14:paraId="7A983E3B" w14:textId="77777777" w:rsidR="0086183E" w:rsidRPr="0086183E" w:rsidRDefault="0086183E" w:rsidP="0086183E">
      <w:pPr>
        <w:pStyle w:val="21"/>
        <w:keepNext w:val="0"/>
        <w:numPr>
          <w:ilvl w:val="1"/>
          <w:numId w:val="1"/>
        </w:numPr>
        <w:spacing w:after="0"/>
        <w:ind w:left="0" w:firstLine="567"/>
        <w:jc w:val="both"/>
        <w:rPr>
          <w:sz w:val="24"/>
          <w:szCs w:val="24"/>
        </w:rPr>
      </w:pPr>
      <w:bookmarkStart w:id="118" w:name="_Toc535964399"/>
      <w:bookmarkStart w:id="119" w:name="_Ref125827199"/>
      <w:bookmarkStart w:id="120" w:name="_Toc518119388"/>
      <w:bookmarkEnd w:id="116"/>
      <w:bookmarkEnd w:id="117"/>
      <w:r w:rsidRPr="0086183E">
        <w:rPr>
          <w:sz w:val="24"/>
          <w:szCs w:val="24"/>
        </w:rPr>
        <w:t>Закупочная комиссия</w:t>
      </w:r>
      <w:bookmarkEnd w:id="118"/>
    </w:p>
    <w:p w14:paraId="3D984E0D"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оценка и сопоставления заявок осуществляется </w:t>
      </w:r>
      <w:r w:rsidR="005909DF">
        <w:rPr>
          <w:rFonts w:ascii="Times New Roman" w:hAnsi="Times New Roman" w:cs="Times New Roman"/>
          <w:b w:val="0"/>
          <w:bCs w:val="0"/>
        </w:rPr>
        <w:t>З</w:t>
      </w:r>
      <w:r w:rsidRPr="0086183E">
        <w:rPr>
          <w:rFonts w:ascii="Times New Roman" w:hAnsi="Times New Roman" w:cs="Times New Roman"/>
          <w:b w:val="0"/>
          <w:bCs w:val="0"/>
        </w:rPr>
        <w:t>акупочной комиссией, осуществляющ</w:t>
      </w:r>
      <w:r w:rsidR="005909DF">
        <w:rPr>
          <w:rFonts w:ascii="Times New Roman" w:hAnsi="Times New Roman" w:cs="Times New Roman"/>
          <w:b w:val="0"/>
          <w:bCs w:val="0"/>
        </w:rPr>
        <w:t>ей</w:t>
      </w:r>
      <w:r w:rsidRPr="0086183E">
        <w:rPr>
          <w:rFonts w:ascii="Times New Roman" w:hAnsi="Times New Roman" w:cs="Times New Roman"/>
          <w:b w:val="0"/>
          <w:bCs w:val="0"/>
        </w:rPr>
        <w:t xml:space="preserve"> свои полномочия в порядке, установленном Положение</w:t>
      </w:r>
      <w:r w:rsidR="00C77E02">
        <w:rPr>
          <w:rFonts w:ascii="Times New Roman" w:hAnsi="Times New Roman" w:cs="Times New Roman"/>
          <w:b w:val="0"/>
          <w:bCs w:val="0"/>
        </w:rPr>
        <w:t>м о закупке З</w:t>
      </w:r>
      <w:r w:rsidRPr="0086183E">
        <w:rPr>
          <w:rFonts w:ascii="Times New Roman" w:hAnsi="Times New Roman" w:cs="Times New Roman"/>
          <w:b w:val="0"/>
          <w:bCs w:val="0"/>
        </w:rPr>
        <w:t>аказчика.</w:t>
      </w:r>
    </w:p>
    <w:p w14:paraId="16F722DD" w14:textId="77777777" w:rsidR="0086183E" w:rsidRPr="0086183E" w:rsidRDefault="0086183E" w:rsidP="0086183E">
      <w:pPr>
        <w:pStyle w:val="21"/>
        <w:keepNext w:val="0"/>
        <w:numPr>
          <w:ilvl w:val="1"/>
          <w:numId w:val="1"/>
        </w:numPr>
        <w:spacing w:after="0"/>
        <w:ind w:left="0" w:firstLine="567"/>
        <w:jc w:val="both"/>
        <w:rPr>
          <w:sz w:val="24"/>
          <w:szCs w:val="24"/>
        </w:rPr>
      </w:pPr>
      <w:bookmarkStart w:id="121" w:name="_Toc535964400"/>
      <w:r w:rsidRPr="0086183E">
        <w:rPr>
          <w:sz w:val="24"/>
          <w:szCs w:val="24"/>
        </w:rPr>
        <w:t>Требования к процедуре рассмотрения, оценки и сопоставления заявок участников закупки</w:t>
      </w:r>
      <w:bookmarkEnd w:id="121"/>
    </w:p>
    <w:p w14:paraId="22013F78"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Заявки участников рассматриваются </w:t>
      </w:r>
      <w:r w:rsidR="00C77E02">
        <w:rPr>
          <w:rFonts w:ascii="Times New Roman" w:hAnsi="Times New Roman" w:cs="Times New Roman"/>
          <w:b w:val="0"/>
          <w:bCs w:val="0"/>
        </w:rPr>
        <w:t xml:space="preserve">в соответствии с </w:t>
      </w:r>
      <w:r w:rsidRPr="0086183E">
        <w:rPr>
          <w:rFonts w:ascii="Times New Roman" w:hAnsi="Times New Roman" w:cs="Times New Roman"/>
          <w:b w:val="0"/>
          <w:bCs w:val="0"/>
        </w:rPr>
        <w:t>требованиям</w:t>
      </w:r>
      <w:r w:rsidR="00CA1619">
        <w:rPr>
          <w:rFonts w:ascii="Times New Roman" w:hAnsi="Times New Roman" w:cs="Times New Roman"/>
          <w:b w:val="0"/>
          <w:bCs w:val="0"/>
        </w:rPr>
        <w:t>и</w:t>
      </w:r>
      <w:r w:rsidRPr="0086183E">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24ECA780"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r>
        <w:rPr>
          <w:rFonts w:ascii="Times New Roman" w:hAnsi="Times New Roman" w:cs="Times New Roman"/>
          <w:b w:val="0"/>
          <w:bCs w:val="0"/>
        </w:rPr>
        <w:t>.</w:t>
      </w:r>
    </w:p>
    <w:p w14:paraId="25E2A93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отклоняет заявку участника в случаях, если:</w:t>
      </w:r>
    </w:p>
    <w:p w14:paraId="0382D3BE" w14:textId="77777777" w:rsidR="0086183E" w:rsidRPr="002F619B" w:rsidRDefault="0086183E" w:rsidP="00C06846">
      <w:pPr>
        <w:pStyle w:val="afffff6"/>
        <w:numPr>
          <w:ilvl w:val="0"/>
          <w:numId w:val="18"/>
        </w:numPr>
        <w:ind w:left="0" w:firstLine="567"/>
        <w:jc w:val="both"/>
      </w:pPr>
      <w:r w:rsidRPr="002F619B">
        <w:t>участник не соответствует требованиям к участнику закупки, установленным документацией о закупке</w:t>
      </w:r>
      <w:r>
        <w:t xml:space="preserve">, в том </w:t>
      </w:r>
      <w:proofErr w:type="gramStart"/>
      <w:r>
        <w:t>числе</w:t>
      </w:r>
      <w:proofErr w:type="gramEnd"/>
      <w:r>
        <w:t xml:space="preserve">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t>нии такого субподрядчика (соиспо</w:t>
      </w:r>
      <w:r>
        <w:t xml:space="preserve">лнителя) в документации о закупке) отсутствуют в едином реестре субъектов МСП или в составе заявки указанными лицами не представлена декларация о соответствии критериям </w:t>
      </w:r>
      <w:proofErr w:type="gramStart"/>
      <w:r>
        <w:t xml:space="preserve">отнесения к субъектам МСП (далее </w:t>
      </w:r>
      <w:r w:rsidR="00CA1619">
        <w:t>–</w:t>
      </w:r>
      <w:r>
        <w:t xml:space="preserve"> декларация</w:t>
      </w:r>
      <w:r w:rsidR="00CA1619">
        <w:t>)</w:t>
      </w:r>
      <w:r w:rsidR="00CA1619" w:rsidRPr="00CA1619">
        <w:t xml:space="preserve"> в случае отсутствия сведений </w:t>
      </w:r>
      <w:r w:rsidR="00CA1619">
        <w:t>о таких лицах</w:t>
      </w:r>
      <w:r w:rsidR="00CA1619" w:rsidRPr="00CA1619">
        <w:t>, которы</w:t>
      </w:r>
      <w:r w:rsidR="00CA1619">
        <w:t>е</w:t>
      </w:r>
      <w:r w:rsidR="00CA1619" w:rsidRPr="00CA1619">
        <w:t xml:space="preserve"> явля</w:t>
      </w:r>
      <w:r w:rsidR="00CA1619">
        <w:t>ю</w:t>
      </w:r>
      <w:r w:rsidR="00CA1619" w:rsidRPr="00CA1619">
        <w:t>тся вновь зарегистрированным</w:t>
      </w:r>
      <w:r w:rsidR="00CA1619">
        <w:t>и</w:t>
      </w:r>
      <w:r w:rsidR="00CA1619" w:rsidRPr="00CA1619">
        <w:t xml:space="preserve"> индивидуальным</w:t>
      </w:r>
      <w:r w:rsidR="00CA1619">
        <w:t>и</w:t>
      </w:r>
      <w:r w:rsidR="00CA1619" w:rsidRPr="00CA1619">
        <w:t xml:space="preserve"> предпринимател</w:t>
      </w:r>
      <w:r w:rsidR="00CA1619">
        <w:t>ями</w:t>
      </w:r>
      <w:r w:rsidR="00CA1619" w:rsidRPr="00CA1619">
        <w:t xml:space="preserve"> или вновь созданн</w:t>
      </w:r>
      <w:r w:rsidR="00CA1619">
        <w:t>ыми</w:t>
      </w:r>
      <w:r w:rsidR="00CA1619" w:rsidRPr="00CA1619">
        <w:t xml:space="preserve"> юридически</w:t>
      </w:r>
      <w:r w:rsidR="00CA1619">
        <w:t>ми</w:t>
      </w:r>
      <w:r w:rsidR="00CA1619" w:rsidRPr="00CA1619">
        <w:t xml:space="preserve"> лиц</w:t>
      </w:r>
      <w:r w:rsidR="00CA1619">
        <w:t>ами</w:t>
      </w:r>
      <w:r>
        <w:t xml:space="preserve">, либо если сведения об участнике закупки или привлекаемом участником закупки субподрядчике (соисполнителе) из числа субъектов МСП, содержащиеся в декларации, не соответствуют критериям отнесения к субъектам МСП, установленным статьей 4 </w:t>
      </w:r>
      <w:r w:rsidR="00C77E02">
        <w:t xml:space="preserve">от 24.07.2007 № 209-ФЗ </w:t>
      </w:r>
      <w:r>
        <w:t>Федерального закона «О развитии</w:t>
      </w:r>
      <w:proofErr w:type="gramEnd"/>
      <w:r>
        <w:t xml:space="preserve"> малого и среднего предпринимательства в Российской Федерации»</w:t>
      </w:r>
      <w:r w:rsidRPr="002F619B">
        <w:t>;</w:t>
      </w:r>
    </w:p>
    <w:p w14:paraId="4D01BFF1" w14:textId="77777777" w:rsidR="0086183E" w:rsidRDefault="0086183E" w:rsidP="00C06846">
      <w:pPr>
        <w:pStyle w:val="afffff6"/>
        <w:numPr>
          <w:ilvl w:val="0"/>
          <w:numId w:val="18"/>
        </w:numPr>
        <w:tabs>
          <w:tab w:val="num" w:pos="0"/>
        </w:tabs>
        <w:ind w:left="0" w:firstLine="567"/>
        <w:jc w:val="both"/>
      </w:pPr>
      <w:r w:rsidRPr="002F619B">
        <w:t xml:space="preserve">заявка </w:t>
      </w:r>
      <w:r>
        <w:t xml:space="preserve">участника не соответствует </w:t>
      </w:r>
      <w:r w:rsidRPr="002F619B">
        <w:t>требованиям, установленным документацией о закупке</w:t>
      </w:r>
      <w:r>
        <w:t>,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Pr="002F619B">
        <w:t>;</w:t>
      </w:r>
    </w:p>
    <w:p w14:paraId="572D68ED" w14:textId="77777777" w:rsidR="0086183E" w:rsidRPr="002F619B" w:rsidRDefault="0086183E" w:rsidP="00C06846">
      <w:pPr>
        <w:pStyle w:val="afffff6"/>
        <w:numPr>
          <w:ilvl w:val="0"/>
          <w:numId w:val="18"/>
        </w:numPr>
        <w:tabs>
          <w:tab w:val="num" w:pos="0"/>
        </w:tabs>
        <w:ind w:left="0" w:firstLine="567"/>
        <w:jc w:val="both"/>
      </w:pPr>
      <w:r w:rsidRPr="002F619B">
        <w:t xml:space="preserve">участник закупки предоставил недостоверную информацию (сведения) в отношении своего соответствия </w:t>
      </w:r>
      <w:r w:rsidR="00C77E02">
        <w:t>требованиям, у</w:t>
      </w:r>
      <w:r w:rsidRPr="002F619B">
        <w:t>становленным документацией о закупке.</w:t>
      </w:r>
    </w:p>
    <w:p w14:paraId="041F26E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3A24982E"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Pr>
          <w:rFonts w:ascii="Times New Roman" w:hAnsi="Times New Roman" w:cs="Times New Roman"/>
          <w:b w:val="0"/>
          <w:bCs w:val="0"/>
        </w:rPr>
        <w:t>ганы, лицам, указанным в заявке</w:t>
      </w:r>
      <w:r w:rsidRPr="0086183E">
        <w:rPr>
          <w:rFonts w:ascii="Times New Roman" w:hAnsi="Times New Roman" w:cs="Times New Roman"/>
          <w:b w:val="0"/>
          <w:bCs w:val="0"/>
        </w:rPr>
        <w:t>.</w:t>
      </w:r>
    </w:p>
    <w:p w14:paraId="28EEE6E4"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На основании результатов рассмотрения заявок на участие в закупк</w:t>
      </w:r>
      <w:r w:rsidR="00CA1619">
        <w:rPr>
          <w:rFonts w:ascii="Times New Roman" w:hAnsi="Times New Roman" w:cs="Times New Roman"/>
          <w:b w:val="0"/>
          <w:bCs w:val="0"/>
        </w:rPr>
        <w:t>е</w:t>
      </w:r>
      <w:r w:rsidRPr="0086183E">
        <w:rPr>
          <w:rFonts w:ascii="Times New Roman" w:hAnsi="Times New Roman" w:cs="Times New Roman"/>
          <w:b w:val="0"/>
          <w:bCs w:val="0"/>
        </w:rPr>
        <w:t xml:space="preserve"> закупочной комиссией принимается решение: </w:t>
      </w:r>
    </w:p>
    <w:p w14:paraId="701C8BEC" w14:textId="77777777" w:rsidR="0086183E" w:rsidRPr="00CD31D5" w:rsidRDefault="0086183E" w:rsidP="00C06846">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1230C76F" w14:textId="77777777" w:rsidR="0086183E" w:rsidRPr="00CD31D5" w:rsidRDefault="0086183E" w:rsidP="00C06846">
      <w:pPr>
        <w:pStyle w:val="4"/>
        <w:keepNext w:val="0"/>
        <w:numPr>
          <w:ilvl w:val="0"/>
          <w:numId w:val="19"/>
        </w:numPr>
        <w:tabs>
          <w:tab w:val="clear" w:pos="432"/>
          <w:tab w:val="num" w:pos="0"/>
        </w:tabs>
        <w:spacing w:before="0" w:after="0"/>
        <w:ind w:left="0" w:firstLine="567"/>
        <w:rPr>
          <w:rFonts w:ascii="Times New Roman" w:hAnsi="Times New Roman" w:cs="Times New Roman"/>
        </w:rPr>
      </w:pPr>
      <w:r w:rsidRPr="00CD31D5">
        <w:rPr>
          <w:rFonts w:ascii="Times New Roman" w:hAnsi="Times New Roman" w:cs="Times New Roman"/>
        </w:rPr>
        <w:t xml:space="preserve">о признании участника и/или заявки участника </w:t>
      </w:r>
      <w:proofErr w:type="gramStart"/>
      <w:r w:rsidRPr="00CD31D5">
        <w:rPr>
          <w:rFonts w:ascii="Times New Roman" w:hAnsi="Times New Roman" w:cs="Times New Roman"/>
        </w:rPr>
        <w:t>несоответствующими</w:t>
      </w:r>
      <w:proofErr w:type="gramEnd"/>
      <w:r w:rsidRPr="00CD31D5">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745FB9F9"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86183E">
        <w:rPr>
          <w:rFonts w:ascii="Times New Roman" w:hAnsi="Times New Roman" w:cs="Times New Roman"/>
          <w:b w:val="0"/>
          <w:bCs w:val="0"/>
        </w:rPr>
        <w:t xml:space="preserve">закупке) </w:t>
      </w:r>
      <w:proofErr w:type="gramEnd"/>
      <w:r w:rsidRPr="0086183E">
        <w:rPr>
          <w:rFonts w:ascii="Times New Roman" w:hAnsi="Times New Roman" w:cs="Times New Roman"/>
          <w:b w:val="0"/>
          <w:bCs w:val="0"/>
        </w:rPr>
        <w:t>Закупочная комиссия обязана отменить ранее принятые решения и провести процедур</w:t>
      </w:r>
      <w:r w:rsidR="00CE21FE">
        <w:rPr>
          <w:rFonts w:ascii="Times New Roman" w:hAnsi="Times New Roman" w:cs="Times New Roman"/>
          <w:b w:val="0"/>
          <w:bCs w:val="0"/>
        </w:rPr>
        <w:t>ы</w:t>
      </w:r>
      <w:r w:rsidRPr="0086183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176E7EB2" w14:textId="77777777" w:rsidR="0086183E" w:rsidRPr="0086183E" w:rsidRDefault="0086183E" w:rsidP="0086183E">
      <w:pPr>
        <w:pStyle w:val="21"/>
        <w:keepNext w:val="0"/>
        <w:numPr>
          <w:ilvl w:val="1"/>
          <w:numId w:val="1"/>
        </w:numPr>
        <w:spacing w:after="0"/>
        <w:ind w:left="0" w:firstLine="567"/>
        <w:jc w:val="both"/>
        <w:rPr>
          <w:sz w:val="24"/>
          <w:szCs w:val="24"/>
        </w:rPr>
      </w:pPr>
      <w:bookmarkStart w:id="122" w:name="_Toc535964401"/>
      <w:r w:rsidRPr="0086183E">
        <w:rPr>
          <w:sz w:val="24"/>
          <w:szCs w:val="24"/>
        </w:rPr>
        <w:t>Критерии оценки заявок участников закупки</w:t>
      </w:r>
      <w:bookmarkEnd w:id="122"/>
    </w:p>
    <w:p w14:paraId="04FF223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4AD18B79"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Pr>
          <w:rFonts w:ascii="Times New Roman" w:hAnsi="Times New Roman" w:cs="Times New Roman"/>
          <w:b w:val="0"/>
          <w:bCs w:val="0"/>
        </w:rPr>
        <w:t>ункте 8</w:t>
      </w:r>
      <w:r w:rsidRPr="0086183E">
        <w:rPr>
          <w:rFonts w:ascii="Times New Roman" w:hAnsi="Times New Roman" w:cs="Times New Roman"/>
          <w:b w:val="0"/>
          <w:bCs w:val="0"/>
        </w:rPr>
        <w:t xml:space="preserve"> части II «ИНФОРМАЦИОННАЯ КАРТА ЗАКУПКИ» с учетом сведени</w:t>
      </w:r>
      <w:r w:rsidR="00A52BE4">
        <w:rPr>
          <w:rFonts w:ascii="Times New Roman" w:hAnsi="Times New Roman" w:cs="Times New Roman"/>
          <w:b w:val="0"/>
          <w:bCs w:val="0"/>
        </w:rPr>
        <w:t>й</w:t>
      </w:r>
      <w:r w:rsidRPr="0086183E">
        <w:rPr>
          <w:rFonts w:ascii="Times New Roman" w:hAnsi="Times New Roman" w:cs="Times New Roman"/>
          <w:b w:val="0"/>
          <w:bCs w:val="0"/>
        </w:rPr>
        <w:t xml:space="preserve"> и документов, содержащихся в заявках участников закупок, направляемых Заказчику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r>
        <w:rPr>
          <w:rFonts w:ascii="Times New Roman" w:hAnsi="Times New Roman" w:cs="Times New Roman"/>
          <w:b w:val="0"/>
          <w:bCs w:val="0"/>
        </w:rPr>
        <w:t>.</w:t>
      </w:r>
    </w:p>
    <w:p w14:paraId="63E090D3" w14:textId="77777777" w:rsidR="0086183E" w:rsidRPr="00CA1619" w:rsidRDefault="00CA1619" w:rsidP="0086183E">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w:t>
      </w:r>
      <w:r w:rsidRPr="0086183E">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w:t>
      </w:r>
      <w:proofErr w:type="gramStart"/>
      <w:r w:rsidRPr="0086183E">
        <w:rPr>
          <w:rFonts w:ascii="Times New Roman" w:hAnsi="Times New Roman" w:cs="Times New Roman"/>
          <w:b w:val="0"/>
          <w:bCs w:val="0"/>
        </w:rPr>
        <w:t>предложение</w:t>
      </w:r>
      <w:proofErr w:type="gramEnd"/>
      <w:r w:rsidRPr="0086183E">
        <w:rPr>
          <w:rFonts w:ascii="Times New Roman" w:hAnsi="Times New Roman" w:cs="Times New Roman"/>
          <w:b w:val="0"/>
          <w:bCs w:val="0"/>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35042F">
        <w:rPr>
          <w:rFonts w:ascii="Times New Roman" w:hAnsi="Times New Roman" w:cs="Times New Roman"/>
          <w:b w:val="0"/>
          <w:bCs w:val="0"/>
        </w:rPr>
        <w:t>.</w:t>
      </w:r>
      <w:r w:rsidRPr="0035042F">
        <w:rPr>
          <w:b w:val="0"/>
        </w:rPr>
        <w:t xml:space="preserve"> </w:t>
      </w:r>
      <w:r w:rsidRPr="0035042F">
        <w:rPr>
          <w:rFonts w:ascii="Times New Roman" w:hAnsi="Times New Roman" w:cs="Times New Roman"/>
          <w:b w:val="0"/>
        </w:rPr>
        <w:t>В</w:t>
      </w:r>
      <w:r w:rsidRPr="00CA1619">
        <w:rPr>
          <w:rFonts w:ascii="Times New Roman" w:hAnsi="Times New Roman" w:cs="Times New Roman"/>
          <w:b w:val="0"/>
        </w:rPr>
        <w:t xml:space="preserve"> случае если итоговый рейтинг двух или более заявок будет одинаковым, победителем закупки признается участник, заявка на </w:t>
      </w:r>
      <w:proofErr w:type="gramStart"/>
      <w:r w:rsidRPr="00CA1619">
        <w:rPr>
          <w:rFonts w:ascii="Times New Roman" w:hAnsi="Times New Roman" w:cs="Times New Roman"/>
          <w:b w:val="0"/>
        </w:rPr>
        <w:t>участие</w:t>
      </w:r>
      <w:proofErr w:type="gramEnd"/>
      <w:r w:rsidRPr="00CA1619">
        <w:rPr>
          <w:rFonts w:ascii="Times New Roman" w:hAnsi="Times New Roman" w:cs="Times New Roman"/>
          <w:b w:val="0"/>
        </w:rPr>
        <w:t xml:space="preserve"> в закупке которого поступила ранее других заявок.</w:t>
      </w:r>
    </w:p>
    <w:p w14:paraId="3920CFC3" w14:textId="77777777" w:rsidR="0086183E" w:rsidRPr="0086183E" w:rsidRDefault="0086183E" w:rsidP="0086183E">
      <w:pPr>
        <w:pStyle w:val="21"/>
        <w:keepNext w:val="0"/>
        <w:numPr>
          <w:ilvl w:val="1"/>
          <w:numId w:val="1"/>
        </w:numPr>
        <w:spacing w:after="0"/>
        <w:ind w:left="0" w:firstLine="567"/>
        <w:jc w:val="both"/>
        <w:rPr>
          <w:sz w:val="24"/>
          <w:szCs w:val="24"/>
        </w:rPr>
      </w:pPr>
      <w:bookmarkStart w:id="123" w:name="_Toc535964402"/>
      <w:r w:rsidRPr="0086183E">
        <w:rPr>
          <w:sz w:val="24"/>
          <w:szCs w:val="24"/>
        </w:rPr>
        <w:t>Особенности осуществления рассмотрения, оценки и сопоставления первых частей заявок</w:t>
      </w:r>
      <w:bookmarkEnd w:id="123"/>
    </w:p>
    <w:p w14:paraId="3ACF2EE7"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w:t>
      </w:r>
      <w:proofErr w:type="gramStart"/>
      <w:r w:rsidRPr="0086183E">
        <w:rPr>
          <w:rFonts w:ascii="Times New Roman" w:hAnsi="Times New Roman" w:cs="Times New Roman"/>
          <w:b w:val="0"/>
          <w:bCs w:val="0"/>
        </w:rPr>
        <w:t>закупки</w:t>
      </w:r>
      <w:proofErr w:type="gramEnd"/>
      <w:r w:rsidRPr="0086183E">
        <w:rPr>
          <w:rFonts w:ascii="Times New Roman" w:hAnsi="Times New Roman" w:cs="Times New Roman"/>
          <w:b w:val="0"/>
          <w:bCs w:val="0"/>
        </w:rPr>
        <w:t xml:space="preserve"> на основании представленных в составе заявок документов (технического предложения и документов, представляемых в подтверждение соответствия поставляемого товара, выполняемых работ, оказываемых услуг требованиям документации о закупке). </w:t>
      </w:r>
    </w:p>
    <w:p w14:paraId="39471D33" w14:textId="77777777" w:rsidR="0086183E" w:rsidRPr="0086183E" w:rsidRDefault="0086183E" w:rsidP="00CB27D6">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37F9BA"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w:t>
      </w:r>
      <w:r w:rsidRPr="0086183E">
        <w:rPr>
          <w:rFonts w:ascii="Times New Roman" w:hAnsi="Times New Roman" w:cs="Times New Roman"/>
          <w:b w:val="0"/>
          <w:bCs w:val="0"/>
        </w:rPr>
        <w:lastRenderedPageBreak/>
        <w:t xml:space="preserve">участника, оценку соответствия предлагаемой продукции </w:t>
      </w:r>
      <w:proofErr w:type="gramStart"/>
      <w:r w:rsidRPr="0086183E">
        <w:rPr>
          <w:rFonts w:ascii="Times New Roman" w:hAnsi="Times New Roman" w:cs="Times New Roman"/>
          <w:b w:val="0"/>
          <w:bCs w:val="0"/>
        </w:rPr>
        <w:t>требованиям</w:t>
      </w:r>
      <w:proofErr w:type="gramEnd"/>
      <w:r w:rsidRPr="0086183E">
        <w:rPr>
          <w:rFonts w:ascii="Times New Roman" w:hAnsi="Times New Roman" w:cs="Times New Roman"/>
          <w:b w:val="0"/>
          <w:bCs w:val="0"/>
        </w:rPr>
        <w:t xml:space="preserve">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w:t>
      </w:r>
      <w:proofErr w:type="gramStart"/>
      <w:r w:rsidRPr="0086183E">
        <w:rPr>
          <w:rFonts w:ascii="Times New Roman" w:hAnsi="Times New Roman" w:cs="Times New Roman"/>
          <w:b w:val="0"/>
          <w:bCs w:val="0"/>
        </w:rPr>
        <w:t>информация</w:t>
      </w:r>
      <w:proofErr w:type="gramEnd"/>
      <w:r w:rsidRPr="0086183E">
        <w:rPr>
          <w:rFonts w:ascii="Times New Roman" w:hAnsi="Times New Roman" w:cs="Times New Roman"/>
          <w:b w:val="0"/>
          <w:bCs w:val="0"/>
        </w:rPr>
        <w:t xml:space="preserve"> о </w:t>
      </w:r>
      <w:r w:rsidR="00CE21FE">
        <w:rPr>
          <w:rFonts w:ascii="Times New Roman" w:hAnsi="Times New Roman" w:cs="Times New Roman"/>
          <w:b w:val="0"/>
          <w:bCs w:val="0"/>
        </w:rPr>
        <w:t xml:space="preserve">результатах </w:t>
      </w:r>
      <w:r w:rsidRPr="0086183E">
        <w:rPr>
          <w:rFonts w:ascii="Times New Roman" w:hAnsi="Times New Roman" w:cs="Times New Roman"/>
          <w:b w:val="0"/>
          <w:bCs w:val="0"/>
        </w:rPr>
        <w:t>которой отражается в протоколе.</w:t>
      </w:r>
    </w:p>
    <w:p w14:paraId="16744A5C" w14:textId="77777777" w:rsidR="0086183E" w:rsidRPr="0086183E" w:rsidRDefault="0086183E" w:rsidP="0086183E">
      <w:pPr>
        <w:pStyle w:val="21"/>
        <w:keepNext w:val="0"/>
        <w:numPr>
          <w:ilvl w:val="1"/>
          <w:numId w:val="1"/>
        </w:numPr>
        <w:spacing w:after="0"/>
        <w:ind w:left="0" w:firstLine="567"/>
        <w:jc w:val="both"/>
        <w:rPr>
          <w:sz w:val="24"/>
          <w:szCs w:val="24"/>
        </w:rPr>
      </w:pPr>
      <w:bookmarkStart w:id="124" w:name="_Toc535964403"/>
      <w:r w:rsidRPr="0086183E">
        <w:rPr>
          <w:sz w:val="24"/>
          <w:szCs w:val="24"/>
        </w:rPr>
        <w:t>Особенности осуществления рассмотрения, оценки и сопоставления вторых частей заявок</w:t>
      </w:r>
      <w:bookmarkEnd w:id="124"/>
    </w:p>
    <w:p w14:paraId="06557395" w14:textId="695AD7E6" w:rsid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(если документацией о закупке предусмотрено проведение квалификационного отбора),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734E58AD" w14:textId="1FB96B37" w:rsidR="00DF4061" w:rsidRDefault="00DF4061" w:rsidP="00DF406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 результатам рассмотрени</w:t>
      </w:r>
      <w:r w:rsidR="00C738AA">
        <w:rPr>
          <w:rFonts w:ascii="Times New Roman" w:hAnsi="Times New Roman" w:cs="Times New Roman"/>
          <w:b w:val="0"/>
          <w:bCs w:val="0"/>
        </w:rPr>
        <w:t>я</w:t>
      </w:r>
      <w:r>
        <w:rPr>
          <w:rFonts w:ascii="Times New Roman" w:hAnsi="Times New Roman" w:cs="Times New Roman"/>
          <w:b w:val="0"/>
          <w:bCs w:val="0"/>
        </w:rPr>
        <w:t xml:space="preserve"> таких существенных условий заявки Участника, как условия поставки и срок поставки (в днях) товара (выполнения работ, оказания услуг), Закупочная комиссия 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w:t>
      </w:r>
      <w:r w:rsidR="003A5B1A">
        <w:rPr>
          <w:rFonts w:ascii="Times New Roman" w:hAnsi="Times New Roman" w:cs="Times New Roman"/>
          <w:b w:val="0"/>
          <w:bCs w:val="0"/>
        </w:rPr>
        <w:t xml:space="preserve"> поставки</w:t>
      </w:r>
      <w:r>
        <w:rPr>
          <w:rFonts w:ascii="Times New Roman" w:hAnsi="Times New Roman" w:cs="Times New Roman"/>
          <w:b w:val="0"/>
          <w:bCs w:val="0"/>
        </w:rPr>
        <w:t xml:space="preserve">,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w:t>
      </w:r>
      <w:r w:rsidRPr="00DF4061">
        <w:rPr>
          <w:rFonts w:ascii="Times New Roman" w:hAnsi="Times New Roman" w:cs="Times New Roman"/>
          <w:b w:val="0"/>
          <w:bCs w:val="0"/>
        </w:rPr>
        <w:t>раздел</w:t>
      </w:r>
      <w:r>
        <w:rPr>
          <w:rFonts w:ascii="Times New Roman" w:hAnsi="Times New Roman" w:cs="Times New Roman"/>
          <w:b w:val="0"/>
          <w:bCs w:val="0"/>
        </w:rPr>
        <w:t>ом</w:t>
      </w:r>
      <w:r w:rsidRPr="00DF4061">
        <w:rPr>
          <w:rFonts w:ascii="Times New Roman" w:hAnsi="Times New Roman" w:cs="Times New Roman"/>
          <w:b w:val="0"/>
          <w:bCs w:val="0"/>
        </w:rPr>
        <w:t xml:space="preserve"> IV «Техническое задание»</w:t>
      </w:r>
      <w:r>
        <w:rPr>
          <w:rFonts w:ascii="Times New Roman" w:hAnsi="Times New Roman" w:cs="Times New Roman"/>
          <w:b w:val="0"/>
          <w:bCs w:val="0"/>
        </w:rPr>
        <w:t xml:space="preserve"> и Постановлением Правительства РФ </w:t>
      </w:r>
      <w:r w:rsidRPr="00DF4061">
        <w:rPr>
          <w:rFonts w:ascii="Times New Roman" w:hAnsi="Times New Roman" w:cs="Times New Roman"/>
          <w:b w:val="0"/>
          <w:bCs w:val="0"/>
        </w:rPr>
        <w:t xml:space="preserve">11 декабря 2014 г. № 1352 </w:t>
      </w:r>
      <w:r>
        <w:rPr>
          <w:rFonts w:ascii="Times New Roman" w:hAnsi="Times New Roman" w:cs="Times New Roman"/>
          <w:b w:val="0"/>
          <w:bCs w:val="0"/>
        </w:rPr>
        <w:t>«</w:t>
      </w:r>
      <w:r w:rsidRPr="00DF4061">
        <w:rPr>
          <w:rFonts w:ascii="Times New Roman" w:hAnsi="Times New Roman" w:cs="Times New Roman"/>
          <w:b w:val="0"/>
          <w:bCs w:val="0"/>
        </w:rPr>
        <w:t>Об особенностях</w:t>
      </w:r>
      <w:proofErr w:type="gramEnd"/>
      <w:r w:rsidRPr="00DF4061">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b w:val="0"/>
          <w:bCs w:val="0"/>
        </w:rPr>
        <w:t xml:space="preserve">».  </w:t>
      </w:r>
    </w:p>
    <w:p w14:paraId="173FCB89" w14:textId="77777777" w:rsidR="0086183E" w:rsidRPr="0086183E" w:rsidRDefault="0086183E" w:rsidP="00DF4061">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w:t>
      </w:r>
      <w:proofErr w:type="gramStart"/>
      <w:r w:rsidRPr="0086183E">
        <w:rPr>
          <w:rFonts w:ascii="Times New Roman" w:hAnsi="Times New Roman" w:cs="Times New Roman"/>
          <w:b w:val="0"/>
          <w:bCs w:val="0"/>
        </w:rPr>
        <w:t>СООТВЕТСТВИИ</w:t>
      </w:r>
      <w:proofErr w:type="gramEnd"/>
      <w:r w:rsidRPr="0086183E">
        <w:rPr>
          <w:rFonts w:ascii="Times New Roman" w:hAnsi="Times New Roman" w:cs="Times New Roman"/>
          <w:b w:val="0"/>
          <w:bCs w:val="0"/>
        </w:rPr>
        <w:t xml:space="preserve"> С Ч. 21 СТ. 3.4 ЗАКОНА 223-ФЗ В СЛУЧАЕ СОДЕРЖАНИЯ ВО ВТОРОЙ ЧАСТИ ЗАЯВКИ СВЕДЕНИЙ О ЦЕНОВОМ ПРЕДЛОЖЕНИИ </w:t>
      </w:r>
      <w:r w:rsidR="00CE21FE">
        <w:rPr>
          <w:rFonts w:ascii="Times New Roman" w:hAnsi="Times New Roman" w:cs="Times New Roman"/>
          <w:b w:val="0"/>
          <w:bCs w:val="0"/>
        </w:rPr>
        <w:t>ТАКАЯ</w:t>
      </w:r>
      <w:r w:rsidRPr="0086183E">
        <w:rPr>
          <w:rFonts w:ascii="Times New Roman" w:hAnsi="Times New Roman" w:cs="Times New Roman"/>
          <w:b w:val="0"/>
          <w:bCs w:val="0"/>
        </w:rPr>
        <w:t xml:space="preserve"> ЗАЯВКА ПОДЛЕЖИТ ОТКЛОНЕНИЮ.</w:t>
      </w:r>
    </w:p>
    <w:p w14:paraId="05700749" w14:textId="77777777" w:rsidR="0086183E" w:rsidRPr="0086183E" w:rsidRDefault="0086183E" w:rsidP="0086183E">
      <w:pPr>
        <w:pStyle w:val="21"/>
        <w:keepNext w:val="0"/>
        <w:numPr>
          <w:ilvl w:val="1"/>
          <w:numId w:val="1"/>
        </w:numPr>
        <w:spacing w:after="0"/>
        <w:ind w:left="0" w:firstLine="567"/>
        <w:jc w:val="both"/>
        <w:rPr>
          <w:sz w:val="24"/>
          <w:szCs w:val="24"/>
        </w:rPr>
      </w:pPr>
      <w:bookmarkStart w:id="125" w:name="_Toc535964404"/>
      <w:r w:rsidRPr="0086183E">
        <w:rPr>
          <w:sz w:val="24"/>
          <w:szCs w:val="24"/>
        </w:rPr>
        <w:t>Особенности осуществления рассмотрения, оценки и сопоставления ценовых предложений участников закупки</w:t>
      </w:r>
      <w:bookmarkEnd w:id="125"/>
    </w:p>
    <w:p w14:paraId="35D43E0F" w14:textId="77777777"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2A5D8451" w14:textId="49F4419D"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proofErr w:type="gramStart"/>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Pr>
          <w:rFonts w:ascii="Times New Roman" w:hAnsi="Times New Roman" w:cs="Times New Roman"/>
          <w:b w:val="0"/>
          <w:bCs w:val="0"/>
        </w:rPr>
        <w:t xml:space="preserve">в </w:t>
      </w:r>
      <w:r w:rsidRPr="0086183E">
        <w:rPr>
          <w:rFonts w:ascii="Times New Roman" w:hAnsi="Times New Roman" w:cs="Times New Roman"/>
          <w:b w:val="0"/>
          <w:bCs w:val="0"/>
        </w:rPr>
        <w:t xml:space="preserve">приложении 1 части II «ИНФОРМАЦИОННАЯ КАРТА ЗАКУПКИ», в том числе в части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86183E">
        <w:rPr>
          <w:rFonts w:ascii="Times New Roman" w:hAnsi="Times New Roman" w:cs="Times New Roman"/>
          <w:b w:val="0"/>
          <w:bCs w:val="0"/>
        </w:rPr>
        <w:t>непревышения</w:t>
      </w:r>
      <w:proofErr w:type="spellEnd"/>
      <w:r w:rsidRPr="0086183E">
        <w:rPr>
          <w:rFonts w:ascii="Times New Roman" w:hAnsi="Times New Roman" w:cs="Times New Roman"/>
          <w:b w:val="0"/>
          <w:bCs w:val="0"/>
        </w:rPr>
        <w:t xml:space="preserve">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770D31">
        <w:rPr>
          <w:rFonts w:ascii="Times New Roman" w:hAnsi="Times New Roman" w:cs="Times New Roman"/>
          <w:b w:val="0"/>
          <w:bCs w:val="0"/>
        </w:rPr>
        <w:t xml:space="preserve">а также </w:t>
      </w:r>
      <w:r w:rsidR="005220AB">
        <w:rPr>
          <w:rFonts w:ascii="Times New Roman" w:hAnsi="Times New Roman" w:cs="Times New Roman"/>
          <w:b w:val="0"/>
          <w:bCs w:val="0"/>
        </w:rPr>
        <w:t>требованиями,</w:t>
      </w:r>
      <w:r w:rsidR="00770D31">
        <w:rPr>
          <w:rFonts w:ascii="Times New Roman" w:hAnsi="Times New Roman" w:cs="Times New Roman"/>
          <w:b w:val="0"/>
          <w:bCs w:val="0"/>
        </w:rPr>
        <w:t xml:space="preserve"> установленными П</w:t>
      </w:r>
      <w:r w:rsidR="00770D31" w:rsidRPr="0086183E">
        <w:rPr>
          <w:rFonts w:ascii="Times New Roman" w:hAnsi="Times New Roman" w:cs="Times New Roman"/>
          <w:b w:val="0"/>
          <w:bCs w:val="0"/>
        </w:rPr>
        <w:t>остановлени</w:t>
      </w:r>
      <w:r w:rsidR="00770D31">
        <w:rPr>
          <w:rFonts w:ascii="Times New Roman" w:hAnsi="Times New Roman" w:cs="Times New Roman"/>
          <w:b w:val="0"/>
          <w:bCs w:val="0"/>
        </w:rPr>
        <w:t>е</w:t>
      </w:r>
      <w:r w:rsidR="00770D31" w:rsidRPr="0086183E">
        <w:rPr>
          <w:rFonts w:ascii="Times New Roman" w:hAnsi="Times New Roman" w:cs="Times New Roman"/>
          <w:b w:val="0"/>
          <w:bCs w:val="0"/>
        </w:rPr>
        <w:t>м Правительства РФ от 16.09.2016 № 925</w:t>
      </w:r>
      <w:r w:rsidR="005220AB">
        <w:rPr>
          <w:rFonts w:ascii="Times New Roman" w:hAnsi="Times New Roman" w:cs="Times New Roman"/>
          <w:b w:val="0"/>
          <w:bCs w:val="0"/>
        </w:rPr>
        <w:t xml:space="preserve"> </w:t>
      </w:r>
      <w:r w:rsidRPr="0086183E">
        <w:rPr>
          <w:rFonts w:ascii="Times New Roman" w:hAnsi="Times New Roman" w:cs="Times New Roman"/>
          <w:b w:val="0"/>
          <w:bCs w:val="0"/>
        </w:rPr>
        <w:t>в части</w:t>
      </w:r>
      <w:proofErr w:type="gramEnd"/>
      <w:r w:rsidRPr="0086183E">
        <w:rPr>
          <w:rFonts w:ascii="Times New Roman" w:hAnsi="Times New Roman" w:cs="Times New Roman"/>
          <w:b w:val="0"/>
          <w:bCs w:val="0"/>
        </w:rPr>
        <w:t xml:space="preserve"> соблюдения требований по предоставлению</w:t>
      </w:r>
      <w:r w:rsidR="00770D31">
        <w:rPr>
          <w:rFonts w:ascii="Times New Roman" w:hAnsi="Times New Roman" w:cs="Times New Roman"/>
          <w:b w:val="0"/>
          <w:bCs w:val="0"/>
        </w:rPr>
        <w:t xml:space="preserve"> соответствующих</w:t>
      </w:r>
      <w:r w:rsidRPr="0086183E">
        <w:rPr>
          <w:rFonts w:ascii="Times New Roman" w:hAnsi="Times New Roman" w:cs="Times New Roman"/>
          <w:b w:val="0"/>
          <w:bCs w:val="0"/>
        </w:rPr>
        <w:t xml:space="preserve"> Приоритетов</w:t>
      </w:r>
      <w:r w:rsidR="00770D31">
        <w:rPr>
          <w:rFonts w:ascii="Times New Roman" w:hAnsi="Times New Roman" w:cs="Times New Roman"/>
          <w:b w:val="0"/>
          <w:bCs w:val="0"/>
        </w:rPr>
        <w:t xml:space="preserve"> Участникам закупки и</w:t>
      </w:r>
      <w:r w:rsidRPr="0086183E">
        <w:rPr>
          <w:rFonts w:ascii="Times New Roman" w:hAnsi="Times New Roman" w:cs="Times New Roman"/>
          <w:b w:val="0"/>
          <w:bCs w:val="0"/>
        </w:rPr>
        <w:t xml:space="preserve"> др.</w:t>
      </w:r>
    </w:p>
    <w:p w14:paraId="60A9DA1C" w14:textId="77777777" w:rsidR="0086183E" w:rsidRPr="0086183E" w:rsidRDefault="0086183E" w:rsidP="0086183E">
      <w:pPr>
        <w:pStyle w:val="21"/>
        <w:keepNext w:val="0"/>
        <w:numPr>
          <w:ilvl w:val="1"/>
          <w:numId w:val="1"/>
        </w:numPr>
        <w:spacing w:after="0"/>
        <w:ind w:left="0" w:firstLine="567"/>
        <w:jc w:val="both"/>
        <w:rPr>
          <w:sz w:val="24"/>
          <w:szCs w:val="24"/>
        </w:rPr>
      </w:pPr>
      <w:bookmarkStart w:id="126" w:name="_Toc535964405"/>
      <w:r w:rsidRPr="0086183E">
        <w:rPr>
          <w:sz w:val="24"/>
          <w:szCs w:val="24"/>
        </w:rPr>
        <w:t>Признание закупки несостоявшейся</w:t>
      </w:r>
      <w:bookmarkEnd w:id="126"/>
    </w:p>
    <w:p w14:paraId="6F215756" w14:textId="77777777"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D205F0C" w14:textId="77777777" w:rsidR="007D35D2" w:rsidRPr="008A58B0" w:rsidRDefault="008A58B0" w:rsidP="008A58B0">
      <w:pPr>
        <w:pStyle w:val="21"/>
        <w:keepNext w:val="0"/>
        <w:numPr>
          <w:ilvl w:val="1"/>
          <w:numId w:val="1"/>
        </w:numPr>
        <w:spacing w:after="0"/>
        <w:ind w:left="0" w:firstLine="567"/>
        <w:jc w:val="both"/>
        <w:rPr>
          <w:sz w:val="24"/>
          <w:szCs w:val="24"/>
        </w:rPr>
      </w:pPr>
      <w:bookmarkStart w:id="127" w:name="_Toc535964406"/>
      <w:r w:rsidRPr="008A58B0">
        <w:rPr>
          <w:sz w:val="24"/>
          <w:szCs w:val="24"/>
        </w:rPr>
        <w:t>Рассмотрение жалоб</w:t>
      </w:r>
      <w:r>
        <w:rPr>
          <w:sz w:val="24"/>
          <w:szCs w:val="24"/>
        </w:rPr>
        <w:t xml:space="preserve"> и обращений участников закупки</w:t>
      </w:r>
      <w:bookmarkEnd w:id="127"/>
    </w:p>
    <w:p w14:paraId="0DEB4347" w14:textId="77777777" w:rsidR="008A58B0" w:rsidRPr="00D217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lastRenderedPageBreak/>
        <w:t>Рассмотрение жалоб и обращений участников закупки осуществляется в порядке, предусмотренном Положением о закупке Заказчика.</w:t>
      </w:r>
    </w:p>
    <w:p w14:paraId="1580AE46" w14:textId="77777777" w:rsidR="008A58B0" w:rsidRPr="00D2171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2171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D2171C">
        <w:rPr>
          <w:rFonts w:ascii="Times New Roman" w:hAnsi="Times New Roman" w:cs="Times New Roman"/>
          <w:b w:val="0"/>
          <w:bCs w:val="0"/>
        </w:rPr>
        <w:t>о</w:t>
      </w:r>
      <w:r w:rsidRPr="00D2171C">
        <w:rPr>
          <w:rFonts w:ascii="Times New Roman" w:hAnsi="Times New Roman" w:cs="Times New Roman"/>
          <w:b w:val="0"/>
          <w:bCs w:val="0"/>
        </w:rPr>
        <w:t xml:space="preserve"> закупке и документации о закупке </w:t>
      </w:r>
      <w:proofErr w:type="gramStart"/>
      <w:r w:rsidRPr="00D2171C">
        <w:rPr>
          <w:rFonts w:ascii="Times New Roman" w:hAnsi="Times New Roman" w:cs="Times New Roman"/>
          <w:b w:val="0"/>
          <w:bCs w:val="0"/>
        </w:rPr>
        <w:t>запрос</w:t>
      </w:r>
      <w:proofErr w:type="gramEnd"/>
      <w:r w:rsidRPr="00D2171C">
        <w:rPr>
          <w:rFonts w:ascii="Times New Roman" w:hAnsi="Times New Roman" w:cs="Times New Roman"/>
          <w:b w:val="0"/>
          <w:bCs w:val="0"/>
        </w:rPr>
        <w:t xml:space="preserve"> о разъяснении </w:t>
      </w:r>
      <w:r w:rsidR="00A52BE4" w:rsidRPr="00D2171C">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04AA5EBE" w14:textId="77777777" w:rsidR="00340DDC" w:rsidRPr="001760A4" w:rsidRDefault="00340DDC" w:rsidP="001760A4"/>
    <w:p w14:paraId="1701520D" w14:textId="77777777" w:rsidR="007633E7" w:rsidRPr="00B04F87" w:rsidRDefault="009F2361" w:rsidP="00570961">
      <w:pPr>
        <w:pStyle w:val="11"/>
        <w:keepNext w:val="0"/>
        <w:numPr>
          <w:ilvl w:val="0"/>
          <w:numId w:val="1"/>
        </w:numPr>
        <w:spacing w:before="0" w:after="0"/>
        <w:ind w:left="0" w:firstLine="567"/>
        <w:rPr>
          <w:sz w:val="24"/>
          <w:szCs w:val="24"/>
        </w:rPr>
      </w:pPr>
      <w:bookmarkStart w:id="128" w:name="Par110"/>
      <w:bookmarkStart w:id="129" w:name="Par144"/>
      <w:bookmarkStart w:id="130" w:name="_Toc123405485"/>
      <w:bookmarkStart w:id="131" w:name="_Toc166101211"/>
      <w:bookmarkStart w:id="132" w:name="_Toc535964407"/>
      <w:bookmarkEnd w:id="119"/>
      <w:bookmarkEnd w:id="120"/>
      <w:bookmarkEnd w:id="128"/>
      <w:bookmarkEnd w:id="129"/>
      <w:r w:rsidRPr="00B04F87">
        <w:rPr>
          <w:sz w:val="24"/>
          <w:szCs w:val="24"/>
        </w:rPr>
        <w:t xml:space="preserve">ЗАКЛЮЧЕНИЕ, ИЗМЕНЕНИЕ И РАСТОРЖЕНИЕ </w:t>
      </w:r>
      <w:r w:rsidR="007633E7" w:rsidRPr="00B04F87">
        <w:rPr>
          <w:sz w:val="24"/>
          <w:szCs w:val="24"/>
        </w:rPr>
        <w:t>ДОГОВОРА</w:t>
      </w:r>
      <w:bookmarkEnd w:id="130"/>
      <w:bookmarkEnd w:id="131"/>
      <w:bookmarkEnd w:id="132"/>
    </w:p>
    <w:p w14:paraId="28B58AF3" w14:textId="77777777" w:rsidR="001760A4" w:rsidRPr="001760A4" w:rsidRDefault="001760A4" w:rsidP="001760A4">
      <w:pPr>
        <w:rPr>
          <w:highlight w:val="magenta"/>
        </w:rPr>
      </w:pPr>
    </w:p>
    <w:p w14:paraId="57A05807" w14:textId="77777777" w:rsidR="007633E7" w:rsidRPr="001F5C18" w:rsidRDefault="007633E7" w:rsidP="001F5C18">
      <w:pPr>
        <w:pStyle w:val="21"/>
        <w:keepNext w:val="0"/>
        <w:numPr>
          <w:ilvl w:val="1"/>
          <w:numId w:val="1"/>
        </w:numPr>
        <w:spacing w:after="0"/>
        <w:ind w:left="0" w:firstLine="567"/>
        <w:jc w:val="both"/>
        <w:rPr>
          <w:sz w:val="24"/>
          <w:szCs w:val="24"/>
        </w:rPr>
      </w:pPr>
      <w:bookmarkStart w:id="133" w:name="_Toc131309087"/>
      <w:bookmarkStart w:id="134" w:name="_Toc535964408"/>
      <w:bookmarkStart w:id="135" w:name="_Ref130891676"/>
      <w:r w:rsidRPr="001F5C18">
        <w:rPr>
          <w:sz w:val="24"/>
          <w:szCs w:val="24"/>
        </w:rPr>
        <w:t>Срок и порядок заключения договора</w:t>
      </w:r>
      <w:bookmarkEnd w:id="133"/>
      <w:bookmarkEnd w:id="134"/>
    </w:p>
    <w:p w14:paraId="3D5DF6E2" w14:textId="77777777"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58D51CFC" w14:textId="77777777"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7D35D2" w:rsidRPr="007D35D2">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14:paraId="02C5C412" w14:textId="77777777" w:rsidR="00463FE1" w:rsidRPr="00B80DE4"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B80DE4">
        <w:rPr>
          <w:rFonts w:ascii="Times New Roman" w:hAnsi="Times New Roman" w:cs="Times New Roman"/>
          <w:b w:val="0"/>
          <w:bCs w:val="0"/>
        </w:rPr>
        <w:t>их</w:t>
      </w:r>
      <w:r w:rsidRPr="00B80DE4">
        <w:rPr>
          <w:rFonts w:ascii="Times New Roman" w:hAnsi="Times New Roman" w:cs="Times New Roman"/>
          <w:b w:val="0"/>
          <w:bCs w:val="0"/>
        </w:rPr>
        <w:t xml:space="preserve"> право действовать от имени участника такой закупки и </w:t>
      </w:r>
      <w:r w:rsidR="00CE21FE">
        <w:rPr>
          <w:rFonts w:ascii="Times New Roman" w:hAnsi="Times New Roman" w:cs="Times New Roman"/>
          <w:b w:val="0"/>
          <w:bCs w:val="0"/>
        </w:rPr>
        <w:t>З</w:t>
      </w:r>
      <w:r w:rsidRPr="00B80DE4">
        <w:rPr>
          <w:rFonts w:ascii="Times New Roman" w:hAnsi="Times New Roman" w:cs="Times New Roman"/>
          <w:b w:val="0"/>
          <w:bCs w:val="0"/>
        </w:rPr>
        <w:t>аказчика соответственно.</w:t>
      </w:r>
    </w:p>
    <w:p w14:paraId="77FF95D1" w14:textId="1DD3B867" w:rsidR="00463FE1"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B80DE4">
        <w:rPr>
          <w:rFonts w:ascii="Times New Roman" w:hAnsi="Times New Roman" w:cs="Times New Roman"/>
          <w:b w:val="0"/>
          <w:bCs w:val="0"/>
        </w:rPr>
        <w:t>с даты размещения</w:t>
      </w:r>
      <w:proofErr w:type="gramEnd"/>
      <w:r w:rsidRPr="00B80DE4">
        <w:rPr>
          <w:rFonts w:ascii="Times New Roman" w:hAnsi="Times New Roman" w:cs="Times New Roman"/>
          <w:b w:val="0"/>
          <w:bCs w:val="0"/>
        </w:rPr>
        <w:t xml:space="preserve"> в ЕИС итогового протокола. </w:t>
      </w:r>
      <w:proofErr w:type="gramStart"/>
      <w:r w:rsidRPr="00B80DE4">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B80DE4">
        <w:rPr>
          <w:rFonts w:ascii="Times New Roman" w:hAnsi="Times New Roman" w:cs="Times New Roman"/>
          <w:b w:val="0"/>
          <w:bCs w:val="0"/>
        </w:rPr>
        <w:t>.</w:t>
      </w:r>
      <w:proofErr w:type="gramEnd"/>
    </w:p>
    <w:p w14:paraId="41BF9B8C" w14:textId="2128E791" w:rsidR="00A235A3" w:rsidRPr="00B80DE4" w:rsidRDefault="00A235A3" w:rsidP="00A235A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w:t>
      </w:r>
      <w:r w:rsidRPr="00A235A3">
        <w:rPr>
          <w:rFonts w:ascii="Times New Roman" w:hAnsi="Times New Roman" w:cs="Times New Roman"/>
          <w:b w:val="0"/>
          <w:bCs w:val="0"/>
        </w:rPr>
        <w:t>ри заключении договора</w:t>
      </w:r>
      <w:r>
        <w:rPr>
          <w:rFonts w:ascii="Times New Roman" w:hAnsi="Times New Roman" w:cs="Times New Roman"/>
          <w:b w:val="0"/>
          <w:bCs w:val="0"/>
        </w:rPr>
        <w:t xml:space="preserve"> с победителем Закупочной процедуры</w:t>
      </w:r>
      <w:r w:rsidRPr="00A235A3">
        <w:rPr>
          <w:rFonts w:ascii="Times New Roman" w:hAnsi="Times New Roman" w:cs="Times New Roman"/>
          <w:b w:val="0"/>
          <w:bCs w:val="0"/>
        </w:rPr>
        <w:t xml:space="preserve"> условия оплаты должны соответствовать требованиями п. </w:t>
      </w:r>
      <w:r>
        <w:rPr>
          <w:rFonts w:ascii="Times New Roman" w:hAnsi="Times New Roman" w:cs="Times New Roman"/>
          <w:b w:val="0"/>
          <w:bCs w:val="0"/>
        </w:rPr>
        <w:t>28</w:t>
      </w:r>
      <w:r w:rsidRPr="00A235A3">
        <w:rPr>
          <w:rFonts w:ascii="Times New Roman" w:hAnsi="Times New Roman" w:cs="Times New Roman"/>
          <w:b w:val="0"/>
          <w:bCs w:val="0"/>
        </w:rPr>
        <w:t xml:space="preserve">. </w:t>
      </w:r>
      <w:proofErr w:type="gramStart"/>
      <w:r w:rsidRPr="00A235A3">
        <w:rPr>
          <w:rFonts w:ascii="Times New Roman" w:hAnsi="Times New Roman" w:cs="Times New Roman"/>
          <w:b w:val="0"/>
          <w:bCs w:val="0"/>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w:t>
      </w:r>
      <w:r w:rsidR="006F4B6E">
        <w:rPr>
          <w:rFonts w:ascii="Times New Roman" w:hAnsi="Times New Roman" w:cs="Times New Roman"/>
          <w:b w:val="0"/>
          <w:bCs w:val="0"/>
        </w:rPr>
        <w:t>ми юридических лиц"- не более 15</w:t>
      </w:r>
      <w:r w:rsidRPr="00A235A3">
        <w:rPr>
          <w:rFonts w:ascii="Times New Roman" w:hAnsi="Times New Roman" w:cs="Times New Roman"/>
          <w:b w:val="0"/>
          <w:bCs w:val="0"/>
        </w:rPr>
        <w:t xml:space="preserve"> календарных дней</w:t>
      </w:r>
      <w:proofErr w:type="gramEnd"/>
      <w:r w:rsidRPr="00A235A3">
        <w:rPr>
          <w:rFonts w:ascii="Times New Roman" w:hAnsi="Times New Roman" w:cs="Times New Roman"/>
          <w:b w:val="0"/>
          <w:bCs w:val="0"/>
        </w:rPr>
        <w:t xml:space="preserve"> со дня подписания заказчиком документа о приеме товар</w:t>
      </w:r>
      <w:proofErr w:type="gramStart"/>
      <w:r w:rsidRPr="00A235A3">
        <w:rPr>
          <w:rFonts w:ascii="Times New Roman" w:hAnsi="Times New Roman" w:cs="Times New Roman"/>
          <w:b w:val="0"/>
          <w:bCs w:val="0"/>
        </w:rPr>
        <w:t>а(</w:t>
      </w:r>
      <w:proofErr w:type="gramEnd"/>
      <w:r w:rsidRPr="00A235A3">
        <w:rPr>
          <w:rFonts w:ascii="Times New Roman" w:hAnsi="Times New Roman" w:cs="Times New Roman"/>
          <w:b w:val="0"/>
          <w:bCs w:val="0"/>
        </w:rPr>
        <w:t>выполнении работы, оказания услуги) по договору( отдельному этапу договора</w:t>
      </w:r>
      <w:r>
        <w:rPr>
          <w:rFonts w:ascii="Times New Roman" w:hAnsi="Times New Roman" w:cs="Times New Roman"/>
          <w:b w:val="0"/>
          <w:bCs w:val="0"/>
        </w:rPr>
        <w:t>)</w:t>
      </w:r>
      <w:r w:rsidRPr="00B80DE4">
        <w:rPr>
          <w:rFonts w:ascii="Times New Roman" w:hAnsi="Times New Roman" w:cs="Times New Roman"/>
          <w:b w:val="0"/>
          <w:bCs w:val="0"/>
        </w:rPr>
        <w:t>.</w:t>
      </w:r>
    </w:p>
    <w:p w14:paraId="2323645F" w14:textId="77777777" w:rsidR="00934153" w:rsidRPr="007B0838" w:rsidRDefault="00934153" w:rsidP="00A235A3">
      <w:pPr>
        <w:pStyle w:val="32"/>
        <w:keepNext w:val="0"/>
        <w:numPr>
          <w:ilvl w:val="2"/>
          <w:numId w:val="1"/>
        </w:numPr>
        <w:spacing w:before="0" w:after="0"/>
        <w:ind w:left="0" w:firstLine="567"/>
        <w:rPr>
          <w:rFonts w:ascii="Times New Roman" w:hAnsi="Times New Roman" w:cs="Times New Roman"/>
          <w:b w:val="0"/>
          <w:bCs w:val="0"/>
        </w:rPr>
      </w:pPr>
      <w:r w:rsidRPr="007B0838">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7B0838">
        <w:rPr>
          <w:rFonts w:ascii="Times New Roman" w:hAnsi="Times New Roman" w:cs="Times New Roman"/>
          <w:b w:val="0"/>
          <w:bCs w:val="0"/>
        </w:rPr>
        <w:t xml:space="preserve">рабочих дней </w:t>
      </w:r>
      <w:proofErr w:type="gramStart"/>
      <w:r w:rsidR="007B0838" w:rsidRPr="007B0838">
        <w:rPr>
          <w:rFonts w:ascii="Times New Roman" w:hAnsi="Times New Roman" w:cs="Times New Roman"/>
          <w:b w:val="0"/>
          <w:bCs w:val="0"/>
        </w:rPr>
        <w:t>с даты согласования</w:t>
      </w:r>
      <w:proofErr w:type="gramEnd"/>
      <w:r w:rsidR="007B0838" w:rsidRPr="007B0838">
        <w:rPr>
          <w:rFonts w:ascii="Times New Roman" w:hAnsi="Times New Roman" w:cs="Times New Roman"/>
          <w:b w:val="0"/>
          <w:bCs w:val="0"/>
        </w:rPr>
        <w:t xml:space="preserve"> проекта договора в соответствии с порядком, установленным внутренними организационно-распорядительными документами </w:t>
      </w:r>
      <w:r w:rsidR="002D5F69">
        <w:rPr>
          <w:rFonts w:ascii="Times New Roman" w:hAnsi="Times New Roman" w:cs="Times New Roman"/>
          <w:b w:val="0"/>
          <w:bCs w:val="0"/>
        </w:rPr>
        <w:t>Заказчика</w:t>
      </w:r>
      <w:r w:rsidR="007B0838" w:rsidRPr="007B0838">
        <w:rPr>
          <w:rFonts w:ascii="Times New Roman" w:hAnsi="Times New Roman" w:cs="Times New Roman"/>
          <w:b w:val="0"/>
          <w:bCs w:val="0"/>
        </w:rPr>
        <w:t xml:space="preserve">, но не ранее чем через 10 дней с даты размещения в </w:t>
      </w:r>
      <w:r w:rsidRPr="007B0838">
        <w:rPr>
          <w:rFonts w:ascii="Times New Roman" w:hAnsi="Times New Roman" w:cs="Times New Roman"/>
          <w:b w:val="0"/>
          <w:bCs w:val="0"/>
        </w:rPr>
        <w:t>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1FCE5B38" w14:textId="7C3639CA" w:rsidR="00934153" w:rsidRPr="00B80DE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 xml:space="preserve">В </w:t>
      </w:r>
      <w:proofErr w:type="gramStart"/>
      <w:r w:rsidRPr="00B80DE4">
        <w:rPr>
          <w:rFonts w:ascii="Times New Roman" w:hAnsi="Times New Roman" w:cs="Times New Roman"/>
          <w:b w:val="0"/>
          <w:bCs w:val="0"/>
        </w:rPr>
        <w:t>случае</w:t>
      </w:r>
      <w:proofErr w:type="gramEnd"/>
      <w:r w:rsidRPr="00B80DE4">
        <w:rPr>
          <w:rFonts w:ascii="Times New Roman" w:hAnsi="Times New Roman" w:cs="Times New Roman"/>
          <w:b w:val="0"/>
          <w:bCs w:val="0"/>
        </w:rPr>
        <w:t xml:space="preserve">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w:t>
      </w:r>
      <w:r w:rsidRPr="00B80DE4">
        <w:rPr>
          <w:rFonts w:ascii="Times New Roman" w:hAnsi="Times New Roman" w:cs="Times New Roman"/>
          <w:b w:val="0"/>
          <w:bCs w:val="0"/>
        </w:rPr>
        <w:lastRenderedPageBreak/>
        <w:t xml:space="preserve">в срок не более 2 (двух) рабочих дней с момента получения проекта договора. </w:t>
      </w:r>
      <w:proofErr w:type="gramStart"/>
      <w:r w:rsidRPr="00B80DE4">
        <w:rPr>
          <w:rFonts w:ascii="Times New Roman" w:hAnsi="Times New Roman" w:cs="Times New Roman"/>
          <w:b w:val="0"/>
          <w:bCs w:val="0"/>
        </w:rPr>
        <w:t xml:space="preserve">Заказчик в срок не более 2 (двух) рабочих дней с момента получения протокола разногласий рассматривает протокол разногласий и направляет </w:t>
      </w:r>
      <w:r w:rsidR="003654FB" w:rsidRPr="00B80DE4">
        <w:rPr>
          <w:rFonts w:ascii="Times New Roman" w:hAnsi="Times New Roman" w:cs="Times New Roman"/>
          <w:b w:val="0"/>
          <w:bCs w:val="0"/>
        </w:rPr>
        <w:t>участнику такой закупки,</w:t>
      </w:r>
      <w:r w:rsidRPr="00B80DE4">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p>
    <w:p w14:paraId="4A8E2A7E" w14:textId="77777777" w:rsidR="00953960" w:rsidRDefault="008518DA" w:rsidP="00C06846">
      <w:pPr>
        <w:pStyle w:val="21"/>
        <w:numPr>
          <w:ilvl w:val="1"/>
          <w:numId w:val="10"/>
        </w:numPr>
        <w:tabs>
          <w:tab w:val="left" w:pos="1134"/>
        </w:tabs>
        <w:suppressAutoHyphens/>
        <w:spacing w:after="0"/>
        <w:ind w:left="0" w:firstLine="567"/>
        <w:jc w:val="both"/>
        <w:rPr>
          <w:bCs w:val="0"/>
          <w:sz w:val="24"/>
          <w:szCs w:val="24"/>
        </w:rPr>
      </w:pPr>
      <w:bookmarkStart w:id="136" w:name="_Toc373399298"/>
      <w:bookmarkStart w:id="137" w:name="_Toc376160927"/>
      <w:bookmarkStart w:id="138" w:name="_Toc535964409"/>
      <w:r>
        <w:rPr>
          <w:bCs w:val="0"/>
          <w:sz w:val="24"/>
          <w:szCs w:val="24"/>
        </w:rPr>
        <w:t>О</w:t>
      </w:r>
      <w:r w:rsidR="00E95013" w:rsidRPr="00C70643">
        <w:rPr>
          <w:bCs w:val="0"/>
          <w:sz w:val="24"/>
          <w:szCs w:val="24"/>
        </w:rPr>
        <w:t>беспечения исполнения договора, порядок предоставления такого обеспечения, требования к такому обеспечению</w:t>
      </w:r>
      <w:bookmarkEnd w:id="136"/>
      <w:bookmarkEnd w:id="137"/>
      <w:bookmarkEnd w:id="138"/>
    </w:p>
    <w:p w14:paraId="4B00F1A0" w14:textId="77777777" w:rsidR="008518DA" w:rsidRPr="0014209A" w:rsidRDefault="008518DA" w:rsidP="00C06846">
      <w:pPr>
        <w:pStyle w:val="32"/>
        <w:keepNext w:val="0"/>
        <w:numPr>
          <w:ilvl w:val="2"/>
          <w:numId w:val="10"/>
        </w:numPr>
        <w:spacing w:before="0" w:after="0"/>
        <w:ind w:left="0" w:firstLine="567"/>
        <w:rPr>
          <w:rFonts w:ascii="Times New Roman" w:hAnsi="Times New Roman" w:cs="Times New Roman"/>
          <w:b w:val="0"/>
        </w:rPr>
      </w:pPr>
      <w:bookmarkStart w:id="139" w:name="_Toc373343356"/>
      <w:bookmarkStart w:id="140" w:name="_Toc373343841"/>
      <w:r w:rsidRPr="0014209A">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Pr>
          <w:rFonts w:ascii="Times New Roman" w:hAnsi="Times New Roman" w:cs="Times New Roman"/>
          <w:b w:val="0"/>
        </w:rPr>
        <w:t xml:space="preserve">если договором предусмотрена выплата </w:t>
      </w:r>
      <w:r w:rsidRPr="0014209A">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Pr>
          <w:rFonts w:ascii="Times New Roman" w:hAnsi="Times New Roman" w:cs="Times New Roman"/>
          <w:b w:val="0"/>
        </w:rPr>
        <w:t>пункте 18</w:t>
      </w:r>
      <w:r w:rsidRPr="0014209A">
        <w:rPr>
          <w:rFonts w:ascii="Times New Roman" w:hAnsi="Times New Roman" w:cs="Times New Roman"/>
          <w:b w:val="0"/>
        </w:rPr>
        <w:t xml:space="preserve"> раздела II «ИНФОРМАЦИОННАЯ КАРТА ЗАКУПКИ». </w:t>
      </w:r>
    </w:p>
    <w:p w14:paraId="7E425665" w14:textId="77777777" w:rsidR="008518DA" w:rsidRPr="00B80DE4" w:rsidRDefault="008518DA" w:rsidP="00C06846">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 xml:space="preserve">Обеспечение исполнения договора заявки может быть представлено в форме внесения денежных средств </w:t>
      </w:r>
      <w:r w:rsidRPr="008518DA">
        <w:rPr>
          <w:rFonts w:ascii="Times New Roman" w:hAnsi="Times New Roman" w:cs="Times New Roman"/>
          <w:b w:val="0"/>
        </w:rPr>
        <w:t xml:space="preserve">на счет Заказчика, указанный в </w:t>
      </w:r>
      <w:r w:rsidR="00A77A4F">
        <w:rPr>
          <w:rFonts w:ascii="Times New Roman" w:hAnsi="Times New Roman" w:cs="Times New Roman"/>
          <w:b w:val="0"/>
        </w:rPr>
        <w:t>пункте 19</w:t>
      </w:r>
      <w:r w:rsidRPr="008518DA">
        <w:rPr>
          <w:rFonts w:ascii="Times New Roman" w:hAnsi="Times New Roman" w:cs="Times New Roman"/>
          <w:b w:val="0"/>
        </w:rPr>
        <w:t xml:space="preserve"> раздела </w:t>
      </w:r>
      <w:r w:rsidRPr="00B80DE4">
        <w:rPr>
          <w:rFonts w:ascii="Times New Roman" w:hAnsi="Times New Roman" w:cs="Times New Roman"/>
          <w:b w:val="0"/>
        </w:rPr>
        <w:t>II</w:t>
      </w:r>
      <w:r w:rsidRPr="008518DA">
        <w:rPr>
          <w:rFonts w:ascii="Times New Roman" w:hAnsi="Times New Roman" w:cs="Times New Roman"/>
          <w:b w:val="0"/>
        </w:rPr>
        <w:t xml:space="preserve"> «ИНФОРМАЦИОННАЯ</w:t>
      </w:r>
      <w:r>
        <w:rPr>
          <w:rFonts w:ascii="Times New Roman" w:hAnsi="Times New Roman" w:cs="Times New Roman"/>
          <w:b w:val="0"/>
        </w:rPr>
        <w:t xml:space="preserve"> КАРТА</w:t>
      </w:r>
      <w:r w:rsidRPr="008518DA">
        <w:rPr>
          <w:rFonts w:ascii="Times New Roman" w:hAnsi="Times New Roman" w:cs="Times New Roman"/>
          <w:b w:val="0"/>
        </w:rPr>
        <w:t xml:space="preserve"> ЗАКУПКИ</w:t>
      </w:r>
      <w:r>
        <w:rPr>
          <w:rFonts w:ascii="Times New Roman" w:hAnsi="Times New Roman" w:cs="Times New Roman"/>
          <w:b w:val="0"/>
        </w:rPr>
        <w:t>»</w:t>
      </w:r>
      <w:r w:rsidRPr="008518DA">
        <w:rPr>
          <w:rFonts w:ascii="Times New Roman" w:hAnsi="Times New Roman" w:cs="Times New Roman"/>
          <w:b w:val="0"/>
        </w:rPr>
        <w:t xml:space="preserve"> </w:t>
      </w:r>
      <w:r w:rsidRPr="00B80DE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9"/>
    <w:bookmarkEnd w:id="140"/>
    <w:p w14:paraId="51F967A3" w14:textId="77777777" w:rsidR="00953960" w:rsidRPr="00B80DE4" w:rsidRDefault="002B744F" w:rsidP="00C06846">
      <w:pPr>
        <w:pStyle w:val="32"/>
        <w:keepNext w:val="0"/>
        <w:numPr>
          <w:ilvl w:val="2"/>
          <w:numId w:val="10"/>
        </w:numPr>
        <w:spacing w:before="0" w:after="0"/>
        <w:ind w:left="0" w:firstLine="567"/>
        <w:rPr>
          <w:rFonts w:ascii="Times New Roman" w:hAnsi="Times New Roman" w:cs="Times New Roman"/>
          <w:b w:val="0"/>
        </w:rPr>
      </w:pPr>
      <w:r w:rsidRPr="00B80DE4">
        <w:rPr>
          <w:rFonts w:ascii="Times New Roman" w:hAnsi="Times New Roman" w:cs="Times New Roman"/>
          <w:b w:val="0"/>
        </w:rPr>
        <w:t>Срок предоставления обеспечения</w:t>
      </w:r>
      <w:r w:rsidR="00953960" w:rsidRPr="00B80DE4">
        <w:rPr>
          <w:rFonts w:ascii="Times New Roman" w:hAnsi="Times New Roman" w:cs="Times New Roman"/>
          <w:b w:val="0"/>
        </w:rPr>
        <w:t xml:space="preserve"> исполнение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14:paraId="6809B74C" w14:textId="77777777" w:rsidR="002D49B7" w:rsidRDefault="002D49B7" w:rsidP="00C06846">
      <w:pPr>
        <w:pStyle w:val="32"/>
        <w:keepNext w:val="0"/>
        <w:numPr>
          <w:ilvl w:val="2"/>
          <w:numId w:val="10"/>
        </w:numPr>
        <w:spacing w:before="0" w:after="0"/>
        <w:ind w:left="0" w:firstLine="567"/>
        <w:rPr>
          <w:rFonts w:ascii="Times New Roman" w:hAnsi="Times New Roman" w:cs="Times New Roman"/>
          <w:b w:val="0"/>
        </w:rPr>
      </w:pPr>
      <w:bookmarkStart w:id="141" w:name="_Toc373343360"/>
      <w:bookmarkStart w:id="142" w:name="_Toc373343845"/>
      <w:proofErr w:type="gramStart"/>
      <w:r w:rsidRPr="00B80DE4">
        <w:rPr>
          <w:rFonts w:ascii="Times New Roman" w:hAnsi="Times New Roman" w:cs="Times New Roman"/>
          <w:b w:val="0"/>
        </w:rPr>
        <w:t>Денежные средства, внесенные в качестве обеспечения исполнения договора возвращаются</w:t>
      </w:r>
      <w:proofErr w:type="gramEnd"/>
      <w:r w:rsidRPr="00B80DE4">
        <w:rPr>
          <w:rFonts w:ascii="Times New Roman" w:hAnsi="Times New Roman" w:cs="Times New Roman"/>
          <w:b w:val="0"/>
        </w:rPr>
        <w:t xml:space="preserve"> участнику в срок не позднее одного месяца с момента полного исполнения им обязательств по договору.</w:t>
      </w:r>
    </w:p>
    <w:p w14:paraId="4A96E590" w14:textId="7C19FCF7" w:rsidR="00E527CE" w:rsidRPr="002C750B" w:rsidRDefault="00E527CE" w:rsidP="00E527CE">
      <w:pPr>
        <w:pStyle w:val="32"/>
        <w:keepNext w:val="0"/>
        <w:tabs>
          <w:tab w:val="clear" w:pos="312"/>
        </w:tabs>
        <w:spacing w:before="0" w:after="0"/>
        <w:ind w:left="0" w:firstLine="567"/>
        <w:rPr>
          <w:rFonts w:ascii="Times New Roman" w:hAnsi="Times New Roman" w:cs="Times New Roman"/>
          <w:b w:val="0"/>
          <w:bCs w:val="0"/>
        </w:rPr>
      </w:pPr>
      <w:r w:rsidRPr="002C750B">
        <w:rPr>
          <w:rFonts w:ascii="Times New Roman" w:hAnsi="Times New Roman" w:cs="Times New Roman"/>
          <w:b w:val="0"/>
          <w:bCs w:val="0"/>
        </w:rPr>
        <w:t xml:space="preserve">7.2.5. </w:t>
      </w:r>
      <w:proofErr w:type="gramStart"/>
      <w:r w:rsidRPr="002C750B">
        <w:rPr>
          <w:rFonts w:ascii="Times New Roman" w:hAnsi="Times New Roman" w:cs="Times New Roman"/>
          <w:b w:val="0"/>
          <w:bCs w:val="0"/>
        </w:rPr>
        <w:t xml:space="preserve">В случае если по результатам закупки договор заключается </w:t>
      </w:r>
      <w:r w:rsidRPr="002C750B">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C750B">
        <w:rPr>
          <w:rFonts w:ascii="Times New Roman" w:hAnsi="Times New Roman" w:cs="Times New Roman"/>
          <w:b w:val="0"/>
          <w:bCs w:val="0"/>
        </w:rPr>
        <w:t>бенефициарных</w:t>
      </w:r>
      <w:proofErr w:type="spellEnd"/>
      <w:r w:rsidRPr="002C750B">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2C750B">
        <w:rPr>
          <w:rFonts w:ascii="Times New Roman" w:hAnsi="Times New Roman" w:cs="Times New Roman"/>
          <w:b w:val="0"/>
          <w:bCs w:val="0"/>
        </w:rPr>
        <w:t xml:space="preserve"> организациями - участниками закупки лиц (далее - Аффилированные лица):</w:t>
      </w:r>
    </w:p>
    <w:p w14:paraId="19F1AC92" w14:textId="77777777" w:rsidR="00E527CE" w:rsidRPr="002C750B" w:rsidRDefault="00E527CE" w:rsidP="00E527CE">
      <w:pPr>
        <w:tabs>
          <w:tab w:val="left" w:pos="0"/>
          <w:tab w:val="left" w:pos="960"/>
        </w:tabs>
        <w:autoSpaceDE w:val="0"/>
        <w:autoSpaceDN w:val="0"/>
        <w:adjustRightInd w:val="0"/>
        <w:ind w:firstLine="567"/>
      </w:pPr>
      <w:r w:rsidRPr="002C750B">
        <w:t xml:space="preserve">а) обладающих кредитным рейтингом не ниже категории «А» </w:t>
      </w:r>
      <w:r w:rsidRPr="002C750B">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2C750B">
        <w:br/>
        <w:t>или кредитного рейтингового агентства Акционерное общество «Рейтинговое Агентство «Эксперт РА»;</w:t>
      </w:r>
    </w:p>
    <w:p w14:paraId="67760CB1" w14:textId="77777777" w:rsidR="00E527CE" w:rsidRPr="002C750B" w:rsidRDefault="00E527CE" w:rsidP="00E527CE">
      <w:pPr>
        <w:tabs>
          <w:tab w:val="left" w:pos="0"/>
          <w:tab w:val="left" w:pos="960"/>
        </w:tabs>
        <w:autoSpaceDE w:val="0"/>
        <w:autoSpaceDN w:val="0"/>
        <w:adjustRightInd w:val="0"/>
        <w:ind w:firstLine="567"/>
      </w:pPr>
      <w:r w:rsidRPr="002C750B">
        <w:t>б) </w:t>
      </w:r>
      <w:proofErr w:type="gramStart"/>
      <w:r w:rsidRPr="002C750B">
        <w:t>представивших</w:t>
      </w:r>
      <w:proofErr w:type="gramEnd"/>
      <w:r w:rsidRPr="002C750B">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D1D039" w14:textId="77777777" w:rsidR="00E527CE" w:rsidRPr="002C750B" w:rsidRDefault="00E527CE" w:rsidP="00E527CE">
      <w:pPr>
        <w:tabs>
          <w:tab w:val="left" w:pos="0"/>
          <w:tab w:val="left" w:pos="960"/>
        </w:tabs>
        <w:autoSpaceDE w:val="0"/>
        <w:autoSpaceDN w:val="0"/>
        <w:adjustRightInd w:val="0"/>
        <w:ind w:firstLine="567"/>
      </w:pPr>
      <w:r w:rsidRPr="002C750B">
        <w:t xml:space="preserve">в) принявших обязательство письменно извещать Заказчика в течение </w:t>
      </w:r>
      <w:r w:rsidRPr="002C750B">
        <w:br/>
        <w:t>3 рабочих дней со дня наступления следующих событий:</w:t>
      </w:r>
    </w:p>
    <w:p w14:paraId="2A2DE018" w14:textId="77777777" w:rsidR="00E527CE" w:rsidRPr="002C750B" w:rsidRDefault="00E527CE" w:rsidP="00C06846">
      <w:pPr>
        <w:numPr>
          <w:ilvl w:val="0"/>
          <w:numId w:val="26"/>
        </w:numPr>
        <w:tabs>
          <w:tab w:val="left" w:pos="0"/>
          <w:tab w:val="left" w:pos="845"/>
        </w:tabs>
        <w:autoSpaceDE w:val="0"/>
        <w:autoSpaceDN w:val="0"/>
        <w:adjustRightInd w:val="0"/>
        <w:spacing w:after="0"/>
        <w:ind w:firstLine="567"/>
      </w:pPr>
      <w:r w:rsidRPr="002C750B">
        <w:t xml:space="preserve">предъявление к Аффилированному лицу имущественных требований, </w:t>
      </w:r>
      <w:r w:rsidRPr="002C750B">
        <w:rPr>
          <w:spacing w:val="-2"/>
        </w:rPr>
        <w:t>превышающих 10 процентов балансовой стоимости активов Аффилированного</w:t>
      </w:r>
      <w:r w:rsidRPr="002C750B">
        <w:t xml:space="preserve"> лица со стороны третьих лиц;</w:t>
      </w:r>
    </w:p>
    <w:p w14:paraId="3CFAB3D6" w14:textId="77777777" w:rsidR="00E527CE" w:rsidRPr="002C750B" w:rsidRDefault="00E527CE" w:rsidP="00C06846">
      <w:pPr>
        <w:numPr>
          <w:ilvl w:val="0"/>
          <w:numId w:val="26"/>
        </w:numPr>
        <w:tabs>
          <w:tab w:val="left" w:pos="0"/>
          <w:tab w:val="left" w:pos="845"/>
        </w:tabs>
        <w:autoSpaceDE w:val="0"/>
        <w:autoSpaceDN w:val="0"/>
        <w:adjustRightInd w:val="0"/>
        <w:spacing w:after="0"/>
        <w:ind w:firstLine="567"/>
      </w:pPr>
      <w:r w:rsidRPr="002C750B">
        <w:t xml:space="preserve">возбуждение в отношении руководителя Аффилированного лица </w:t>
      </w:r>
      <w:r w:rsidRPr="002C750B">
        <w:rPr>
          <w:spacing w:val="-2"/>
        </w:rPr>
        <w:t>уголовного дела в соответствии с уголовно-процессуальным законодательством</w:t>
      </w:r>
      <w:r w:rsidRPr="002C750B">
        <w:t xml:space="preserve"> Российской Федерации;</w:t>
      </w:r>
    </w:p>
    <w:p w14:paraId="78D1FEA4" w14:textId="77777777" w:rsidR="00E527CE" w:rsidRPr="002C750B" w:rsidRDefault="00E527CE" w:rsidP="00C06846">
      <w:pPr>
        <w:numPr>
          <w:ilvl w:val="0"/>
          <w:numId w:val="26"/>
        </w:numPr>
        <w:tabs>
          <w:tab w:val="left" w:pos="0"/>
          <w:tab w:val="left" w:pos="845"/>
        </w:tabs>
        <w:autoSpaceDE w:val="0"/>
        <w:autoSpaceDN w:val="0"/>
        <w:adjustRightInd w:val="0"/>
        <w:spacing w:after="0"/>
        <w:ind w:firstLine="567"/>
      </w:pPr>
      <w:r w:rsidRPr="002C750B">
        <w:t xml:space="preserve">изменение местонахождения, учредительных документов, органов </w:t>
      </w:r>
      <w:r w:rsidRPr="002C750B">
        <w:rPr>
          <w:spacing w:val="-2"/>
        </w:rPr>
        <w:t>управления Аффилированного лица, банковских реквизитов Аффилированного</w:t>
      </w:r>
      <w:r w:rsidRPr="002C750B">
        <w:t xml:space="preserve"> лица;</w:t>
      </w:r>
    </w:p>
    <w:p w14:paraId="2B22DAFB" w14:textId="77777777" w:rsidR="00E527CE" w:rsidRPr="002C750B" w:rsidRDefault="00E527CE" w:rsidP="00C06846">
      <w:pPr>
        <w:numPr>
          <w:ilvl w:val="0"/>
          <w:numId w:val="26"/>
        </w:numPr>
        <w:tabs>
          <w:tab w:val="left" w:pos="0"/>
          <w:tab w:val="left" w:pos="845"/>
        </w:tabs>
        <w:autoSpaceDE w:val="0"/>
        <w:autoSpaceDN w:val="0"/>
        <w:adjustRightInd w:val="0"/>
        <w:spacing w:after="0"/>
        <w:ind w:firstLine="567"/>
      </w:pPr>
      <w:r w:rsidRPr="002C750B">
        <w:t>принятие решения о реорганизации или ликвидации Аффилированного лица;</w:t>
      </w:r>
    </w:p>
    <w:p w14:paraId="73379D55" w14:textId="77777777" w:rsidR="00E527CE" w:rsidRPr="002C750B" w:rsidRDefault="00E527CE" w:rsidP="00E527CE">
      <w:pPr>
        <w:tabs>
          <w:tab w:val="left" w:pos="0"/>
          <w:tab w:val="left" w:pos="1134"/>
        </w:tabs>
        <w:autoSpaceDE w:val="0"/>
        <w:autoSpaceDN w:val="0"/>
        <w:adjustRightInd w:val="0"/>
        <w:ind w:firstLine="567"/>
      </w:pPr>
      <w:r w:rsidRPr="002C750B">
        <w:rPr>
          <w:spacing w:val="-4"/>
        </w:rPr>
        <w:t>- </w:t>
      </w:r>
      <w:r w:rsidRPr="002C750B">
        <w:t>принятие судом к производству заявления о признании Аффилированного лица несостоятельным (банкротом).</w:t>
      </w:r>
    </w:p>
    <w:p w14:paraId="379BB107" w14:textId="51314CAC" w:rsidR="00E527CE" w:rsidRPr="006D5696" w:rsidRDefault="00E527CE" w:rsidP="00E527CE">
      <w:pPr>
        <w:pStyle w:val="Default"/>
        <w:tabs>
          <w:tab w:val="left" w:pos="0"/>
        </w:tabs>
        <w:spacing w:after="120"/>
        <w:jc w:val="both"/>
        <w:rPr>
          <w:b/>
        </w:rPr>
      </w:pPr>
      <w:r w:rsidRPr="002C750B">
        <w:lastRenderedPageBreak/>
        <w:t xml:space="preserve">7.2.6. При наступлении одного из указанных событий Заказчик вправе требовать замены поручительства Аффилированного лица на банковскую гарантию, </w:t>
      </w:r>
      <w:r w:rsidRPr="002C750B">
        <w:br/>
        <w:t>на поручительство иного Аффилированного лица, иное обеспечение обязательств.</w:t>
      </w:r>
    </w:p>
    <w:p w14:paraId="2C981F29" w14:textId="77777777" w:rsidR="00953960" w:rsidRPr="00C70643" w:rsidRDefault="00953960" w:rsidP="00C06846">
      <w:pPr>
        <w:pStyle w:val="21"/>
        <w:numPr>
          <w:ilvl w:val="1"/>
          <w:numId w:val="10"/>
        </w:numPr>
        <w:tabs>
          <w:tab w:val="left" w:pos="1134"/>
        </w:tabs>
        <w:suppressAutoHyphens/>
        <w:spacing w:after="0"/>
        <w:ind w:left="0" w:firstLine="567"/>
        <w:jc w:val="both"/>
        <w:rPr>
          <w:bCs w:val="0"/>
          <w:smallCaps/>
        </w:rPr>
      </w:pPr>
      <w:bookmarkStart w:id="143" w:name="_Toc373399299"/>
      <w:bookmarkStart w:id="144" w:name="_Toc376160928"/>
      <w:bookmarkStart w:id="145" w:name="_Toc535964410"/>
      <w:bookmarkEnd w:id="141"/>
      <w:bookmarkEnd w:id="142"/>
      <w:r w:rsidRPr="00C70643">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14:paraId="62F02A34" w14:textId="77777777" w:rsidR="002D49B7" w:rsidRPr="002D49B7" w:rsidRDefault="002D49B7" w:rsidP="00C06846">
      <w:pPr>
        <w:numPr>
          <w:ilvl w:val="2"/>
          <w:numId w:val="10"/>
        </w:numPr>
        <w:spacing w:after="0"/>
        <w:ind w:left="0" w:firstLine="567"/>
        <w:outlineLvl w:val="2"/>
      </w:pPr>
      <w:proofErr w:type="gramStart"/>
      <w:r w:rsidRPr="002D49B7">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выданную банком, включенным в 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roofErr w:type="gramEnd"/>
      <w:r w:rsidRPr="002D49B7">
        <w:t xml:space="preserve"> Срок действия банковской гарантии должен составлять не менее двух месяцев </w:t>
      </w:r>
      <w:proofErr w:type="gramStart"/>
      <w:r w:rsidRPr="002D49B7">
        <w:t>с даты окончания</w:t>
      </w:r>
      <w:proofErr w:type="gramEnd"/>
      <w:r w:rsidRPr="002D49B7">
        <w:t xml:space="preserve"> исполнения обязательств по договору.</w:t>
      </w:r>
    </w:p>
    <w:p w14:paraId="32900394" w14:textId="77777777" w:rsidR="002D49B7" w:rsidRPr="002D49B7" w:rsidRDefault="002D49B7" w:rsidP="00C06846">
      <w:pPr>
        <w:numPr>
          <w:ilvl w:val="2"/>
          <w:numId w:val="10"/>
        </w:numPr>
        <w:spacing w:after="0"/>
        <w:ind w:left="0" w:firstLine="567"/>
        <w:outlineLvl w:val="2"/>
        <w:rPr>
          <w:bCs/>
        </w:rPr>
      </w:pPr>
      <w:r w:rsidRPr="002D49B7">
        <w:rPr>
          <w:bCs/>
        </w:rPr>
        <w:t>Банковская гарантия должна быть оформлена в пользу Заказчика.</w:t>
      </w:r>
    </w:p>
    <w:p w14:paraId="59E613D0" w14:textId="77777777" w:rsidR="002D49B7" w:rsidRPr="002D49B7" w:rsidRDefault="002D49B7" w:rsidP="00C06846">
      <w:pPr>
        <w:numPr>
          <w:ilvl w:val="2"/>
          <w:numId w:val="10"/>
        </w:numPr>
        <w:spacing w:after="0"/>
        <w:ind w:left="0" w:firstLine="567"/>
        <w:outlineLvl w:val="2"/>
        <w:rPr>
          <w:bCs/>
        </w:rPr>
      </w:pPr>
      <w:r w:rsidRPr="002D49B7">
        <w:rPr>
          <w:bCs/>
        </w:rPr>
        <w:t>Банковская гарантия должна быть безусловной и безотзывной и должна содержать:</w:t>
      </w:r>
    </w:p>
    <w:p w14:paraId="6A93049A" w14:textId="77777777" w:rsidR="002D49B7" w:rsidRPr="002D49B7" w:rsidRDefault="002D49B7" w:rsidP="00C06846">
      <w:pPr>
        <w:numPr>
          <w:ilvl w:val="0"/>
          <w:numId w:val="17"/>
        </w:numPr>
        <w:suppressAutoHyphens/>
        <w:spacing w:after="0"/>
        <w:ind w:left="0" w:firstLine="567"/>
        <w:rPr>
          <w:rFonts w:eastAsia="MS Mincho"/>
        </w:rPr>
      </w:pPr>
      <w:r w:rsidRPr="002D49B7">
        <w:rPr>
          <w:rFonts w:eastAsia="MS Mincho"/>
        </w:rPr>
        <w:t>дату выдачи;</w:t>
      </w:r>
    </w:p>
    <w:p w14:paraId="25247352" w14:textId="77777777" w:rsidR="002D49B7" w:rsidRPr="002D49B7" w:rsidRDefault="002D49B7" w:rsidP="00C06846">
      <w:pPr>
        <w:numPr>
          <w:ilvl w:val="0"/>
          <w:numId w:val="17"/>
        </w:numPr>
        <w:suppressAutoHyphens/>
        <w:spacing w:after="0"/>
        <w:ind w:left="0" w:firstLine="567"/>
        <w:rPr>
          <w:rFonts w:eastAsia="MS Mincho"/>
        </w:rPr>
      </w:pPr>
      <w:r w:rsidRPr="002D49B7">
        <w:rPr>
          <w:rFonts w:eastAsia="MS Mincho"/>
        </w:rPr>
        <w:t>полное наименование, адрес места нахождения, ИНН, ОГРН бенефициара, принципала, а в отношении гаранта также номер и дат</w:t>
      </w:r>
      <w:r w:rsidR="00B91E9E">
        <w:rPr>
          <w:rFonts w:eastAsia="MS Mincho"/>
        </w:rPr>
        <w:t>у</w:t>
      </w:r>
      <w:r w:rsidRPr="002D49B7">
        <w:rPr>
          <w:rFonts w:eastAsia="MS Mincho"/>
        </w:rPr>
        <w:t xml:space="preserve">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0268CF6F" w14:textId="77777777" w:rsidR="002D49B7" w:rsidRPr="002D49B7" w:rsidRDefault="002D49B7" w:rsidP="00C06846">
      <w:pPr>
        <w:numPr>
          <w:ilvl w:val="0"/>
          <w:numId w:val="17"/>
        </w:numPr>
        <w:spacing w:after="0"/>
        <w:ind w:left="0" w:firstLine="567"/>
      </w:pPr>
      <w:r w:rsidRPr="002D49B7">
        <w:t xml:space="preserve">сумму банковской гарантии, подлежащую уплате гарантом Заказчику в случаях, </w:t>
      </w:r>
      <w:r w:rsidR="00B91E9E">
        <w:t xml:space="preserve">неисполнения/ненадлежащего исполнения </w:t>
      </w:r>
      <w:r w:rsidR="008F0965">
        <w:t xml:space="preserve">условий </w:t>
      </w:r>
      <w:r w:rsidR="00B91E9E">
        <w:t>договора участником</w:t>
      </w:r>
      <w:r w:rsidR="008F0965">
        <w:t>, подлежащих обеспечению</w:t>
      </w:r>
      <w:r w:rsidRPr="002D49B7">
        <w:t>;</w:t>
      </w:r>
    </w:p>
    <w:p w14:paraId="09EA831C" w14:textId="77777777" w:rsidR="002D49B7" w:rsidRPr="002D49B7" w:rsidRDefault="002D49B7" w:rsidP="00C06846">
      <w:pPr>
        <w:numPr>
          <w:ilvl w:val="0"/>
          <w:numId w:val="17"/>
        </w:numPr>
        <w:spacing w:after="0"/>
        <w:ind w:left="0" w:firstLine="567"/>
      </w:pPr>
      <w:r w:rsidRPr="002D49B7">
        <w:t>обязательства принципала, надлежащее исполнение которых обес</w:t>
      </w:r>
      <w:r w:rsidR="00B91E9E">
        <w:t>печивается банковской гарантией</w:t>
      </w:r>
      <w:r w:rsidR="008F0965">
        <w:t>, в соответствии с условиями договора</w:t>
      </w:r>
      <w:r w:rsidR="00B91E9E">
        <w:t>;</w:t>
      </w:r>
    </w:p>
    <w:p w14:paraId="04B47BFB" w14:textId="77777777" w:rsidR="002D49B7" w:rsidRPr="002D49B7" w:rsidRDefault="002D49B7" w:rsidP="00C06846">
      <w:pPr>
        <w:numPr>
          <w:ilvl w:val="0"/>
          <w:numId w:val="17"/>
        </w:numPr>
        <w:spacing w:after="0"/>
        <w:ind w:left="0" w:firstLine="567"/>
      </w:pPr>
      <w:r w:rsidRPr="002D49B7">
        <w:t>обязанность гаранта уплатить заказчику неустойку в размере 0,1 процента денежной суммы, подлежащей уплате, за каждый календарный день просрочки;</w:t>
      </w:r>
    </w:p>
    <w:p w14:paraId="1B04F623" w14:textId="77777777" w:rsidR="002D49B7" w:rsidRPr="002D49B7" w:rsidRDefault="002D49B7" w:rsidP="00C06846">
      <w:pPr>
        <w:numPr>
          <w:ilvl w:val="0"/>
          <w:numId w:val="17"/>
        </w:numPr>
        <w:spacing w:after="0"/>
        <w:ind w:left="0" w:firstLine="567"/>
      </w:pPr>
      <w:r w:rsidRPr="002D49B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28635C82" w14:textId="77777777" w:rsidR="002D49B7" w:rsidRPr="002D49B7" w:rsidRDefault="002D49B7" w:rsidP="00C06846">
      <w:pPr>
        <w:numPr>
          <w:ilvl w:val="0"/>
          <w:numId w:val="17"/>
        </w:numPr>
        <w:spacing w:after="0"/>
        <w:ind w:left="0" w:firstLine="567"/>
      </w:pPr>
      <w:r w:rsidRPr="002D49B7">
        <w:t>срок действия банковской гарантии;</w:t>
      </w:r>
    </w:p>
    <w:p w14:paraId="06E0B83A" w14:textId="77777777" w:rsidR="002D49B7" w:rsidRPr="002D49B7" w:rsidRDefault="002D49B7" w:rsidP="00C06846">
      <w:pPr>
        <w:numPr>
          <w:ilvl w:val="0"/>
          <w:numId w:val="17"/>
        </w:numPr>
        <w:spacing w:after="0"/>
        <w:ind w:left="0" w:firstLine="567"/>
      </w:pPr>
      <w:r w:rsidRPr="002D49B7">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76084A1B" w14:textId="77777777" w:rsidR="002D49B7" w:rsidRPr="002D49B7" w:rsidRDefault="002D49B7" w:rsidP="00C06846">
      <w:pPr>
        <w:numPr>
          <w:ilvl w:val="0"/>
          <w:numId w:val="17"/>
        </w:numPr>
        <w:suppressAutoHyphens/>
        <w:spacing w:after="0"/>
        <w:ind w:left="0" w:firstLine="567"/>
        <w:rPr>
          <w:rFonts w:eastAsia="MS Mincho"/>
        </w:rPr>
      </w:pPr>
      <w:r w:rsidRPr="002D49B7">
        <w:rPr>
          <w:rFonts w:eastAsia="MS Mincho"/>
        </w:rPr>
        <w:t>обстоятельства, при наступлении которых должна быть выплачена сумма гарантии.</w:t>
      </w:r>
    </w:p>
    <w:p w14:paraId="370FE120" w14:textId="77777777" w:rsidR="002D49B7" w:rsidRPr="002D49B7" w:rsidRDefault="002D49B7" w:rsidP="00C06846">
      <w:pPr>
        <w:numPr>
          <w:ilvl w:val="2"/>
          <w:numId w:val="10"/>
        </w:numPr>
        <w:spacing w:after="0"/>
        <w:ind w:left="0" w:firstLine="567"/>
        <w:outlineLvl w:val="2"/>
        <w:rPr>
          <w:bCs/>
        </w:rPr>
      </w:pPr>
      <w:r w:rsidRPr="002D49B7">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773C5114" w14:textId="004E9463" w:rsidR="002D49B7" w:rsidRPr="002D49B7" w:rsidRDefault="002D49B7" w:rsidP="00C06846">
      <w:pPr>
        <w:numPr>
          <w:ilvl w:val="2"/>
          <w:numId w:val="10"/>
        </w:numPr>
        <w:spacing w:after="0"/>
        <w:ind w:left="0" w:firstLine="567"/>
        <w:outlineLvl w:val="2"/>
        <w:rPr>
          <w:bCs/>
        </w:rPr>
      </w:pPr>
      <w:bookmarkStart w:id="146" w:name="_Toc373343849"/>
      <w:bookmarkStart w:id="147" w:name="_Toc373343364"/>
      <w:r w:rsidRPr="002D49B7">
        <w:rPr>
          <w:bCs/>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bookmarkEnd w:id="146"/>
      <w:bookmarkEnd w:id="147"/>
    </w:p>
    <w:p w14:paraId="5FFF5EE8" w14:textId="41B7CF60" w:rsidR="002D49B7" w:rsidRDefault="002D49B7" w:rsidP="00C06846">
      <w:pPr>
        <w:numPr>
          <w:ilvl w:val="2"/>
          <w:numId w:val="10"/>
        </w:numPr>
        <w:spacing w:after="0"/>
        <w:ind w:left="0" w:firstLine="567"/>
        <w:outlineLvl w:val="2"/>
        <w:rPr>
          <w:bCs/>
        </w:rPr>
      </w:pPr>
      <w:r w:rsidRPr="002D49B7">
        <w:rPr>
          <w:bCs/>
        </w:rPr>
        <w:t>Взыскание по банковской гарантии производится при наступлении обстоятельств, предусмотренных банковской гарантией.</w:t>
      </w:r>
    </w:p>
    <w:p w14:paraId="43493004"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При выборе участником закупки способа обеспечения исполнения договора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p>
    <w:p w14:paraId="69C3EF47" w14:textId="77777777" w:rsidR="00BE47C8" w:rsidRPr="002C750B" w:rsidRDefault="00BE47C8" w:rsidP="00BE47C8">
      <w:pPr>
        <w:spacing w:after="0"/>
        <w:ind w:firstLine="567"/>
      </w:pPr>
      <w:r w:rsidRPr="002C750B">
        <w:t>а)</w:t>
      </w:r>
      <w:r w:rsidRPr="002C750B">
        <w:tab/>
        <w:t>банковская гарантия должна быть безотзывной.</w:t>
      </w:r>
    </w:p>
    <w:p w14:paraId="1CBF713A" w14:textId="77777777" w:rsidR="00BE47C8" w:rsidRPr="002C750B" w:rsidRDefault="00BE47C8" w:rsidP="00BE47C8">
      <w:pPr>
        <w:spacing w:after="0"/>
        <w:ind w:firstLine="567"/>
      </w:pPr>
      <w:r w:rsidRPr="002C750B">
        <w:lastRenderedPageBreak/>
        <w:t>б)</w:t>
      </w:r>
      <w:r w:rsidRPr="002C750B">
        <w:tab/>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w:t>
      </w:r>
      <w:proofErr w:type="gramStart"/>
      <w:r w:rsidRPr="002C750B">
        <w:t>позднее</w:t>
      </w:r>
      <w:proofErr w:type="gramEnd"/>
      <w:r w:rsidRPr="002C750B">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Pr="002C750B">
        <w:t>случае</w:t>
      </w:r>
      <w:proofErr w:type="gramEnd"/>
      <w:r w:rsidRPr="002C750B">
        <w:t xml:space="preserve"> несвоевременной замены / продления банковской гарантии.</w:t>
      </w:r>
    </w:p>
    <w:p w14:paraId="77679043" w14:textId="77777777" w:rsidR="00BE47C8" w:rsidRPr="002C750B" w:rsidRDefault="00BE47C8" w:rsidP="00BE47C8">
      <w:pPr>
        <w:spacing w:after="0"/>
        <w:ind w:firstLine="567"/>
      </w:pPr>
      <w:r w:rsidRPr="002C750B">
        <w:t>в)</w:t>
      </w:r>
      <w:r w:rsidRPr="002C750B">
        <w:tab/>
        <w:t xml:space="preserve">в банковской </w:t>
      </w:r>
      <w:proofErr w:type="gramStart"/>
      <w:r w:rsidRPr="002C750B">
        <w:t>гарантии</w:t>
      </w:r>
      <w:proofErr w:type="gramEnd"/>
      <w:r w:rsidRPr="002C750B">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5B166482"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051AA6F9" w14:textId="77777777" w:rsidR="00BE47C8" w:rsidRPr="002C750B" w:rsidRDefault="00BE47C8" w:rsidP="00BE47C8">
      <w:pPr>
        <w:spacing w:after="0"/>
        <w:ind w:firstLine="567"/>
      </w:pPr>
      <w:r w:rsidRPr="002C750B">
        <w:t>а)</w:t>
      </w:r>
      <w:r w:rsidRPr="002C750B">
        <w:tab/>
        <w:t>надлежащим образом оформленного требования бенефициара;</w:t>
      </w:r>
    </w:p>
    <w:p w14:paraId="6A844677" w14:textId="77777777" w:rsidR="00BE47C8" w:rsidRPr="002C750B" w:rsidRDefault="00BE47C8" w:rsidP="00BE47C8">
      <w:pPr>
        <w:spacing w:after="0"/>
        <w:ind w:firstLine="567"/>
      </w:pPr>
      <w:r w:rsidRPr="002C750B">
        <w:t>б)</w:t>
      </w:r>
      <w:r w:rsidRPr="002C750B">
        <w:tab/>
        <w:t>документов, подтверждающих полномочия лица, подписавшего требование от имени бенефициара;</w:t>
      </w:r>
    </w:p>
    <w:p w14:paraId="6F904348" w14:textId="77777777" w:rsidR="00BE47C8" w:rsidRPr="002C750B" w:rsidRDefault="00BE47C8" w:rsidP="00BE47C8">
      <w:pPr>
        <w:spacing w:after="0"/>
        <w:ind w:firstLine="567"/>
      </w:pPr>
      <w:r w:rsidRPr="002C750B">
        <w:t>в)</w:t>
      </w:r>
      <w:r w:rsidRPr="002C750B">
        <w:tab/>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0C720B42"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Банк, выдающий банковскую гарантию, должен отвечать всем нижеследующим требованиям:</w:t>
      </w:r>
    </w:p>
    <w:p w14:paraId="0E269E40" w14:textId="77777777" w:rsidR="00BE47C8" w:rsidRPr="002C750B" w:rsidRDefault="00BE47C8" w:rsidP="00BE47C8">
      <w:pPr>
        <w:spacing w:after="0"/>
        <w:ind w:firstLine="567"/>
      </w:pPr>
      <w:r w:rsidRPr="002C750B">
        <w:t>а)</w:t>
      </w:r>
      <w:r w:rsidRPr="002C750B">
        <w:tab/>
        <w:t>банк обладает действующей лицензией на банковскую деятельность, выданной Банком России;</w:t>
      </w:r>
    </w:p>
    <w:p w14:paraId="7A91A45C" w14:textId="77777777" w:rsidR="00BE47C8" w:rsidRPr="002C750B" w:rsidRDefault="00BE47C8" w:rsidP="00BE47C8">
      <w:pPr>
        <w:spacing w:after="0"/>
        <w:ind w:firstLine="567"/>
      </w:pPr>
      <w:r w:rsidRPr="002C750B">
        <w:t>б)</w:t>
      </w:r>
      <w:r w:rsidRPr="002C750B">
        <w:ta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05B5695" w14:textId="77777777" w:rsidR="00BE47C8" w:rsidRPr="002C750B" w:rsidRDefault="00BE47C8" w:rsidP="00BE47C8">
      <w:pPr>
        <w:spacing w:after="0"/>
        <w:ind w:firstLine="567"/>
      </w:pPr>
      <w:proofErr w:type="gramStart"/>
      <w:r w:rsidRPr="002C750B">
        <w:t>в)</w:t>
      </w:r>
      <w:r w:rsidRPr="002C750B">
        <w:tab/>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w:t>
      </w:r>
      <w:proofErr w:type="gramEnd"/>
      <w:r w:rsidRPr="002C750B">
        <w:t xml:space="preserve"> от 21 июля 2014 года № 213-ФЗ;</w:t>
      </w:r>
    </w:p>
    <w:p w14:paraId="0B156108" w14:textId="77777777" w:rsidR="00BE47C8" w:rsidRPr="002C750B" w:rsidRDefault="00BE47C8" w:rsidP="00BE47C8">
      <w:pPr>
        <w:spacing w:after="0"/>
        <w:ind w:firstLine="567"/>
      </w:pPr>
      <w:r w:rsidRPr="002C750B">
        <w:t>г)</w:t>
      </w:r>
      <w:r w:rsidRPr="002C750B">
        <w:tab/>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4E382DA6"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5C3C068E" w14:textId="77777777" w:rsidR="00BE47C8" w:rsidRPr="002C750B" w:rsidRDefault="00BE47C8" w:rsidP="00BE47C8">
      <w:pPr>
        <w:spacing w:after="0"/>
        <w:ind w:firstLine="567"/>
      </w:pPr>
      <w:r w:rsidRPr="002C750B">
        <w:t>а)</w:t>
      </w:r>
      <w:r w:rsidRPr="002C750B">
        <w:tab/>
        <w:t xml:space="preserve">гарант осуществляет кредитование юридических лиц, входящих в Группу компаний </w:t>
      </w:r>
      <w:proofErr w:type="spellStart"/>
      <w:r w:rsidRPr="002C750B">
        <w:t>Россети</w:t>
      </w:r>
      <w:proofErr w:type="spellEnd"/>
      <w:r w:rsidRPr="002C750B">
        <w:t>;</w:t>
      </w:r>
    </w:p>
    <w:p w14:paraId="05D459D8" w14:textId="672FB9D6" w:rsidR="00BE47C8" w:rsidRPr="002C750B" w:rsidRDefault="00BE47C8" w:rsidP="00BE47C8">
      <w:pPr>
        <w:spacing w:after="0"/>
        <w:ind w:firstLine="567"/>
      </w:pPr>
      <w:r w:rsidRPr="002C750B">
        <w:t>б)</w:t>
      </w:r>
      <w:r w:rsidRPr="002C750B">
        <w:tab/>
        <w:t>собственный капитал гаранта превышает либо равен 9 млрд. рублей и активы гаранта превышают либо равны 50 млрд. рублей.</w:t>
      </w:r>
    </w:p>
    <w:p w14:paraId="2CF93B8F" w14:textId="6C4EF863" w:rsidR="00843611" w:rsidRPr="002C750B" w:rsidRDefault="00843611" w:rsidP="00BE47C8">
      <w:pPr>
        <w:spacing w:after="0"/>
        <w:ind w:firstLine="567"/>
      </w:pPr>
      <w:r w:rsidRPr="002C750B">
        <w:t>в)</w:t>
      </w:r>
      <w:r w:rsidRPr="002C750B">
        <w:tab/>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3654FB" w:rsidRPr="002C750B">
        <w:t>чающих требованиям ПАО «</w:t>
      </w:r>
      <w:proofErr w:type="spellStart"/>
      <w:r w:rsidR="003654FB" w:rsidRPr="002C750B">
        <w:t>Россети</w:t>
      </w:r>
      <w:proofErr w:type="spellEnd"/>
      <w:r w:rsidR="003654FB" w:rsidRPr="002C750B">
        <w:t xml:space="preserve"> Юг</w:t>
      </w:r>
      <w:r w:rsidRPr="002C750B">
        <w:t>» для представления банковской гарантии согласно приложению № 4 к документации)</w:t>
      </w:r>
    </w:p>
    <w:p w14:paraId="3E87684B"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2C750B">
        <w:rPr>
          <w:rFonts w:ascii="Times New Roman" w:hAnsi="Times New Roman" w:cs="Times New Roman"/>
          <w:b w:val="0"/>
        </w:rPr>
        <w:t>Россети</w:t>
      </w:r>
      <w:proofErr w:type="spellEnd"/>
      <w:r w:rsidRPr="002C750B">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ПАО "</w:t>
      </w:r>
      <w:proofErr w:type="spellStart"/>
      <w:r w:rsidRPr="002C750B">
        <w:rPr>
          <w:rFonts w:ascii="Times New Roman" w:hAnsi="Times New Roman" w:cs="Times New Roman"/>
          <w:b w:val="0"/>
        </w:rPr>
        <w:t>Россети</w:t>
      </w:r>
      <w:proofErr w:type="spellEnd"/>
      <w:r w:rsidRPr="002C750B">
        <w:rPr>
          <w:rFonts w:ascii="Times New Roman" w:hAnsi="Times New Roman" w:cs="Times New Roman"/>
          <w:b w:val="0"/>
        </w:rPr>
        <w:t xml:space="preserve">" банковских гарантий данной кредитной организации может быть приостановлен. </w:t>
      </w:r>
    </w:p>
    <w:p w14:paraId="6BB8E141" w14:textId="77777777" w:rsidR="00BE47C8" w:rsidRPr="002C750B" w:rsidRDefault="00BE47C8" w:rsidP="00C06846">
      <w:pPr>
        <w:pStyle w:val="32"/>
        <w:keepNext w:val="0"/>
        <w:numPr>
          <w:ilvl w:val="2"/>
          <w:numId w:val="10"/>
        </w:numPr>
        <w:spacing w:before="0" w:after="0"/>
        <w:ind w:left="0" w:firstLine="567"/>
        <w:rPr>
          <w:rFonts w:ascii="Times New Roman" w:hAnsi="Times New Roman" w:cs="Times New Roman"/>
          <w:b w:val="0"/>
        </w:rPr>
      </w:pPr>
      <w:r w:rsidRPr="002C750B">
        <w:rPr>
          <w:rFonts w:ascii="Times New Roman" w:hAnsi="Times New Roman" w:cs="Times New Roman"/>
          <w:b w:val="0"/>
        </w:rPr>
        <w:lastRenderedPageBreak/>
        <w:t>Требования к банкам, выдающим банковскую гарантию, в зависимости от суммы выдаваемых банковских гарантий:</w:t>
      </w:r>
    </w:p>
    <w:p w14:paraId="2EA67CEA" w14:textId="77777777" w:rsidR="00BE47C8" w:rsidRPr="002C750B" w:rsidRDefault="00BE47C8" w:rsidP="00BE47C8">
      <w:pPr>
        <w:spacing w:after="0"/>
        <w:ind w:firstLine="567"/>
      </w:pPr>
      <w:r w:rsidRPr="002C750B">
        <w:t>а)</w:t>
      </w:r>
      <w:r w:rsidRPr="002C750B">
        <w:tab/>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4412F20D" w14:textId="77777777" w:rsidR="00BE47C8" w:rsidRPr="002D49B7" w:rsidRDefault="00BE47C8" w:rsidP="00BE47C8">
      <w:pPr>
        <w:spacing w:after="0"/>
        <w:ind w:firstLine="567"/>
        <w:rPr>
          <w:bCs/>
        </w:rPr>
      </w:pPr>
      <w:r w:rsidRPr="002C750B">
        <w:t>б)</w:t>
      </w:r>
      <w:r w:rsidRPr="002C750B">
        <w:tab/>
        <w:t>общая сумма принятых Заказчиком действующих банковских гарантий, выданных одним гарантом, не должна превышать 1% активов гаранта на последнюю отчетную дату.</w:t>
      </w:r>
    </w:p>
    <w:p w14:paraId="439B7B54" w14:textId="77777777" w:rsidR="00BE47C8" w:rsidRPr="002D49B7" w:rsidRDefault="00BE47C8" w:rsidP="00BE47C8">
      <w:pPr>
        <w:spacing w:after="0"/>
        <w:ind w:left="567"/>
        <w:outlineLvl w:val="2"/>
        <w:rPr>
          <w:bCs/>
        </w:rPr>
      </w:pPr>
    </w:p>
    <w:p w14:paraId="62E8C0D2" w14:textId="2854339E" w:rsidR="00AE1C9F" w:rsidRPr="004D1450" w:rsidRDefault="00AE1C9F" w:rsidP="00C06846">
      <w:pPr>
        <w:pStyle w:val="21"/>
        <w:numPr>
          <w:ilvl w:val="1"/>
          <w:numId w:val="10"/>
        </w:numPr>
        <w:tabs>
          <w:tab w:val="left" w:pos="1134"/>
        </w:tabs>
        <w:suppressAutoHyphens/>
        <w:spacing w:after="0"/>
        <w:ind w:left="0" w:firstLine="567"/>
        <w:jc w:val="both"/>
        <w:rPr>
          <w:bCs w:val="0"/>
          <w:sz w:val="24"/>
          <w:szCs w:val="24"/>
        </w:rPr>
      </w:pPr>
      <w:bookmarkStart w:id="148" w:name="_Toc535964411"/>
      <w:r w:rsidRPr="004D1450">
        <w:rPr>
          <w:bCs w:val="0"/>
          <w:sz w:val="24"/>
          <w:szCs w:val="24"/>
        </w:rPr>
        <w:t>Отказ от заключения договора</w:t>
      </w:r>
      <w:bookmarkEnd w:id="148"/>
    </w:p>
    <w:p w14:paraId="163A30A0" w14:textId="77777777" w:rsidR="009471D8" w:rsidRPr="00A96286" w:rsidRDefault="009471D8" w:rsidP="00C06846">
      <w:pPr>
        <w:numPr>
          <w:ilvl w:val="2"/>
          <w:numId w:val="10"/>
        </w:numPr>
        <w:spacing w:after="0"/>
        <w:ind w:left="0" w:firstLine="567"/>
        <w:outlineLvl w:val="2"/>
      </w:pPr>
      <w:r w:rsidRPr="00AE1C9F">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AE1C9F">
        <w:t>требованиям, установленным в документации о закупке или предоставил</w:t>
      </w:r>
      <w:proofErr w:type="gramEnd"/>
      <w:r w:rsidRPr="00AE1C9F">
        <w:t xml:space="preserve"> недостоверную информацию (сведения) в отношении своего соответствия указанным требованиям</w:t>
      </w:r>
      <w:r w:rsidRPr="00A96286">
        <w:t>.</w:t>
      </w:r>
    </w:p>
    <w:p w14:paraId="51683906" w14:textId="0523C4B6" w:rsidR="009471D8" w:rsidRPr="00AE1C9F" w:rsidRDefault="009471D8" w:rsidP="00C06846">
      <w:pPr>
        <w:numPr>
          <w:ilvl w:val="2"/>
          <w:numId w:val="10"/>
        </w:numPr>
        <w:spacing w:after="0"/>
        <w:ind w:left="0" w:firstLine="567"/>
        <w:outlineLvl w:val="2"/>
      </w:pPr>
      <w:bookmarkStart w:id="149" w:name="_Ref302129490"/>
      <w:r w:rsidRPr="00AE1C9F">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9"/>
    </w:p>
    <w:p w14:paraId="26607F49" w14:textId="77777777" w:rsidR="009471D8" w:rsidRPr="00AE1C9F" w:rsidRDefault="009471D8" w:rsidP="00C06846">
      <w:pPr>
        <w:pStyle w:val="31"/>
        <w:widowControl w:val="0"/>
        <w:numPr>
          <w:ilvl w:val="0"/>
          <w:numId w:val="16"/>
        </w:numPr>
        <w:tabs>
          <w:tab w:val="left" w:pos="0"/>
        </w:tabs>
        <w:snapToGrid/>
        <w:ind w:left="0" w:firstLine="567"/>
        <w:rPr>
          <w:sz w:val="24"/>
          <w:szCs w:val="24"/>
        </w:rPr>
      </w:pPr>
      <w:r w:rsidRPr="00AE1C9F">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5EFFE0C5" w14:textId="77777777" w:rsidR="009471D8" w:rsidRPr="00AE1C9F" w:rsidRDefault="009471D8" w:rsidP="00C06846">
      <w:pPr>
        <w:pStyle w:val="Default"/>
        <w:numPr>
          <w:ilvl w:val="0"/>
          <w:numId w:val="16"/>
        </w:numPr>
        <w:tabs>
          <w:tab w:val="left" w:pos="1418"/>
        </w:tabs>
        <w:ind w:left="0" w:firstLine="567"/>
        <w:jc w:val="both"/>
        <w:rPr>
          <w:smallCaps/>
          <w:color w:val="auto"/>
        </w:rPr>
      </w:pPr>
      <w:proofErr w:type="spellStart"/>
      <w:r w:rsidRPr="00AE1C9F">
        <w:t>непредоставления</w:t>
      </w:r>
      <w:proofErr w:type="spellEnd"/>
      <w:r w:rsidRPr="00AE1C9F">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5"/>
    <w:p w14:paraId="195EC9D3" w14:textId="77777777" w:rsidR="00570961" w:rsidRPr="00AE1C9F" w:rsidRDefault="00570961" w:rsidP="00C06846">
      <w:pPr>
        <w:numPr>
          <w:ilvl w:val="2"/>
          <w:numId w:val="10"/>
        </w:numPr>
        <w:spacing w:after="0"/>
        <w:ind w:left="0" w:firstLine="567"/>
        <w:outlineLvl w:val="2"/>
      </w:pPr>
      <w:proofErr w:type="gramStart"/>
      <w:r w:rsidRPr="00AE1C9F">
        <w:t>В случае если победитель закупки будет признан уклонившимся от заключения до</w:t>
      </w:r>
      <w:r w:rsidR="008F0965">
        <w:t>говора, договор будет заключен</w:t>
      </w:r>
      <w:r w:rsidRPr="00AE1C9F">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6471587A" w14:textId="7CCF8A32" w:rsidR="007633E7" w:rsidRPr="00570961" w:rsidRDefault="00AE1C9F" w:rsidP="00C06846">
      <w:pPr>
        <w:pStyle w:val="21"/>
        <w:keepNext w:val="0"/>
        <w:numPr>
          <w:ilvl w:val="1"/>
          <w:numId w:val="10"/>
        </w:numPr>
        <w:spacing w:after="0"/>
        <w:ind w:left="0" w:firstLine="567"/>
        <w:jc w:val="both"/>
        <w:rPr>
          <w:sz w:val="24"/>
          <w:szCs w:val="24"/>
        </w:rPr>
      </w:pPr>
      <w:bookmarkStart w:id="150" w:name="_Toc535964412"/>
      <w:r>
        <w:rPr>
          <w:sz w:val="24"/>
          <w:szCs w:val="24"/>
        </w:rPr>
        <w:t>Изменение и</w:t>
      </w:r>
      <w:r w:rsidR="001F5C18">
        <w:rPr>
          <w:sz w:val="24"/>
          <w:szCs w:val="24"/>
        </w:rPr>
        <w:t xml:space="preserve"> р</w:t>
      </w:r>
      <w:r w:rsidR="001F5C18" w:rsidRPr="00570961">
        <w:rPr>
          <w:sz w:val="24"/>
          <w:szCs w:val="24"/>
        </w:rPr>
        <w:t xml:space="preserve">асторжение </w:t>
      </w:r>
      <w:r>
        <w:rPr>
          <w:sz w:val="24"/>
          <w:szCs w:val="24"/>
        </w:rPr>
        <w:t>д</w:t>
      </w:r>
      <w:r w:rsidR="001F5C18" w:rsidRPr="00570961">
        <w:rPr>
          <w:sz w:val="24"/>
          <w:szCs w:val="24"/>
        </w:rPr>
        <w:t>оговора</w:t>
      </w:r>
      <w:bookmarkEnd w:id="150"/>
    </w:p>
    <w:p w14:paraId="6B5C1C54" w14:textId="77777777" w:rsidR="00570961" w:rsidRPr="00F04CF5" w:rsidRDefault="00570961" w:rsidP="00C06846">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7B7C4D1" w14:textId="77777777" w:rsidR="007633E7" w:rsidRPr="00F04CF5" w:rsidRDefault="009471D8" w:rsidP="00C06846">
      <w:pPr>
        <w:pStyle w:val="32"/>
        <w:keepNext w:val="0"/>
        <w:numPr>
          <w:ilvl w:val="2"/>
          <w:numId w:val="10"/>
        </w:numPr>
        <w:spacing w:before="0" w:after="0"/>
        <w:ind w:left="0" w:firstLine="567"/>
        <w:rPr>
          <w:rFonts w:ascii="Times New Roman" w:hAnsi="Times New Roman" w:cs="Times New Roman"/>
          <w:b w:val="0"/>
          <w:bCs w:val="0"/>
        </w:rPr>
      </w:pPr>
      <w:bookmarkStart w:id="151" w:name="_Ref119429963"/>
      <w:proofErr w:type="gramStart"/>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0065AF7" w14:textId="77777777" w:rsidR="009471D8" w:rsidRPr="00F04CF5" w:rsidRDefault="009471D8" w:rsidP="00C06846">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EDCBC27" w14:textId="77777777" w:rsidR="009471D8" w:rsidRPr="00F04CF5" w:rsidRDefault="009471D8" w:rsidP="00C06846">
      <w:pPr>
        <w:pStyle w:val="32"/>
        <w:keepNext w:val="0"/>
        <w:numPr>
          <w:ilvl w:val="2"/>
          <w:numId w:val="10"/>
        </w:numPr>
        <w:spacing w:before="0" w:after="0"/>
        <w:ind w:left="0" w:firstLine="567"/>
        <w:rPr>
          <w:rFonts w:ascii="Times New Roman" w:hAnsi="Times New Roman" w:cs="Times New Roman"/>
          <w:b w:val="0"/>
          <w:bCs w:val="0"/>
        </w:rPr>
      </w:pPr>
      <w:proofErr w:type="gramStart"/>
      <w:r w:rsidRPr="00F04CF5">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F04CF5">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w:t>
      </w:r>
      <w:proofErr w:type="gramEnd"/>
      <w:r w:rsidRPr="00F04CF5">
        <w:rPr>
          <w:rFonts w:ascii="Times New Roman" w:hAnsi="Times New Roman" w:cs="Times New Roman"/>
          <w:b w:val="0"/>
          <w:bCs w:val="0"/>
        </w:rPr>
        <w:t xml:space="preserve"> характеристикам товаров, указанным в договоре</w:t>
      </w:r>
      <w:r w:rsidR="00570961" w:rsidRPr="00F04CF5">
        <w:rPr>
          <w:rFonts w:ascii="Times New Roman" w:hAnsi="Times New Roman" w:cs="Times New Roman"/>
          <w:b w:val="0"/>
          <w:bCs w:val="0"/>
        </w:rPr>
        <w:t>.</w:t>
      </w:r>
    </w:p>
    <w:bookmarkEnd w:id="151"/>
    <w:p w14:paraId="352AF8EA" w14:textId="77777777" w:rsidR="00F04CF5" w:rsidRPr="00F04CF5" w:rsidRDefault="009471D8" w:rsidP="00C06846">
      <w:pPr>
        <w:pStyle w:val="32"/>
        <w:keepNext w:val="0"/>
        <w:numPr>
          <w:ilvl w:val="2"/>
          <w:numId w:val="10"/>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14:paraId="4C9BED31" w14:textId="77777777"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14:paraId="14E755E2" w14:textId="77777777" w:rsidR="007633E7" w:rsidRPr="00C70643" w:rsidRDefault="007633E7" w:rsidP="00FA1AA1">
      <w:pPr>
        <w:pStyle w:val="11"/>
        <w:numPr>
          <w:ilvl w:val="0"/>
          <w:numId w:val="6"/>
        </w:numPr>
        <w:spacing w:before="0" w:after="0"/>
        <w:ind w:left="0" w:firstLine="567"/>
        <w:rPr>
          <w:rStyle w:val="15"/>
          <w:b/>
          <w:bCs/>
          <w:sz w:val="24"/>
          <w:szCs w:val="24"/>
        </w:rPr>
      </w:pPr>
      <w:bookmarkStart w:id="152" w:name="_РАЗДЕЛ_I_3_ИНФОРМАЦИОННАЯ_КАРТА_КОН"/>
      <w:bookmarkStart w:id="153" w:name="_Ref119427269"/>
      <w:bookmarkStart w:id="154" w:name="_Toc166101214"/>
      <w:bookmarkStart w:id="155" w:name="_Toc535964413"/>
      <w:bookmarkEnd w:id="152"/>
      <w:r w:rsidRPr="00C70643">
        <w:rPr>
          <w:rStyle w:val="15"/>
          <w:b/>
          <w:bCs/>
          <w:sz w:val="24"/>
          <w:szCs w:val="24"/>
        </w:rPr>
        <w:lastRenderedPageBreak/>
        <w:t xml:space="preserve">ИНФОРМАЦИОННАЯ КАРТА </w:t>
      </w:r>
      <w:bookmarkEnd w:id="153"/>
      <w:bookmarkEnd w:id="154"/>
      <w:r w:rsidR="0006345E">
        <w:rPr>
          <w:rStyle w:val="15"/>
          <w:b/>
          <w:bCs/>
          <w:sz w:val="24"/>
          <w:szCs w:val="24"/>
        </w:rPr>
        <w:t>ЗАКУПКИ</w:t>
      </w:r>
      <w:bookmarkEnd w:id="155"/>
    </w:p>
    <w:p w14:paraId="09D673DB" w14:textId="77777777" w:rsidR="007633E7" w:rsidRPr="00C70643" w:rsidRDefault="007633E7" w:rsidP="00FA1AA1"/>
    <w:p w14:paraId="0327473E" w14:textId="77777777"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положения части «ОБЩИЕ УСЛОВИЯ ПРОВЕДЕНИЯ </w:t>
      </w:r>
      <w:r w:rsidR="0006345E">
        <w:t>ЗАКУПКИ</w:t>
      </w:r>
      <w:r w:rsidRPr="00C70643">
        <w:t xml:space="preserve">». </w:t>
      </w:r>
    </w:p>
    <w:p w14:paraId="14E4CF39" w14:textId="77777777"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BB31B1" w:rsidRPr="00BB31B1">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380"/>
        <w:gridCol w:w="5841"/>
      </w:tblGrid>
      <w:tr w:rsidR="00C90121" w:rsidRPr="00187C12" w14:paraId="61173C58" w14:textId="77777777" w:rsidTr="00401499">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28EE6BF1"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14:paraId="5DAFC9C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3BDDA1BA" w14:textId="77777777" w:rsidR="00C90121" w:rsidRPr="00187C12" w:rsidRDefault="00C90121" w:rsidP="00BB31B1">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Pr="00187C12">
              <w:rPr>
                <w:sz w:val="20"/>
                <w:szCs w:val="20"/>
              </w:rPr>
              <w:fldChar w:fldCharType="begin"/>
            </w:r>
            <w:r w:rsidRPr="00187C12">
              <w:rPr>
                <w:sz w:val="20"/>
                <w:szCs w:val="20"/>
              </w:rPr>
              <w:instrText xml:space="preserve"> REF _Ref166642713 \h  \* MERGEFORMAT </w:instrText>
            </w:r>
            <w:r w:rsidRPr="00187C12">
              <w:rPr>
                <w:sz w:val="20"/>
                <w:szCs w:val="20"/>
              </w:rPr>
            </w:r>
            <w:r w:rsidRPr="00187C12">
              <w:rPr>
                <w:sz w:val="20"/>
                <w:szCs w:val="20"/>
              </w:rPr>
              <w:fldChar w:fldCharType="separate"/>
            </w:r>
            <w:r w:rsidR="00D41097" w:rsidRPr="00D41097">
              <w:rPr>
                <w:sz w:val="20"/>
                <w:szCs w:val="20"/>
              </w:rPr>
              <w:t xml:space="preserve">ОБЩИЕ УСЛОВИЯ ПРОВЕДЕНИЯ </w:t>
            </w:r>
            <w:r w:rsidRPr="00187C12">
              <w:rPr>
                <w:sz w:val="20"/>
                <w:szCs w:val="20"/>
              </w:rPr>
              <w:fldChar w:fldCharType="end"/>
            </w:r>
            <w:r w:rsidRPr="00187C12">
              <w:rPr>
                <w:b/>
                <w:bCs/>
                <w:sz w:val="20"/>
                <w:szCs w:val="20"/>
              </w:rPr>
              <w:t>»</w:t>
            </w:r>
          </w:p>
        </w:tc>
        <w:tc>
          <w:tcPr>
            <w:tcW w:w="2380" w:type="dxa"/>
            <w:tcBorders>
              <w:top w:val="single" w:sz="4" w:space="0" w:color="auto"/>
              <w:left w:val="single" w:sz="4" w:space="0" w:color="auto"/>
              <w:bottom w:val="single" w:sz="4" w:space="0" w:color="auto"/>
              <w:right w:val="single" w:sz="4" w:space="0" w:color="auto"/>
            </w:tcBorders>
            <w:vAlign w:val="center"/>
          </w:tcPr>
          <w:p w14:paraId="409237C2"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841" w:type="dxa"/>
            <w:tcBorders>
              <w:top w:val="single" w:sz="4" w:space="0" w:color="auto"/>
              <w:left w:val="single" w:sz="4" w:space="0" w:color="auto"/>
              <w:bottom w:val="single" w:sz="4" w:space="0" w:color="auto"/>
              <w:right w:val="single" w:sz="4" w:space="0" w:color="auto"/>
            </w:tcBorders>
            <w:vAlign w:val="center"/>
          </w:tcPr>
          <w:p w14:paraId="4471E97D" w14:textId="77777777"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C90121" w:rsidRPr="00187C12" w14:paraId="7640E37B" w14:textId="77777777" w:rsidTr="00401499">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5372F74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6" w:name="_Ref166267282"/>
            <w:bookmarkEnd w:id="156"/>
          </w:p>
        </w:tc>
        <w:tc>
          <w:tcPr>
            <w:tcW w:w="1560" w:type="dxa"/>
            <w:tcBorders>
              <w:top w:val="single" w:sz="4" w:space="0" w:color="auto"/>
              <w:left w:val="single" w:sz="4" w:space="0" w:color="auto"/>
              <w:bottom w:val="single" w:sz="4" w:space="0" w:color="auto"/>
              <w:right w:val="single" w:sz="4" w:space="0" w:color="auto"/>
            </w:tcBorders>
          </w:tcPr>
          <w:p w14:paraId="7C861E0F" w14:textId="77777777" w:rsidR="00C90121" w:rsidRPr="00187C12" w:rsidRDefault="00570044" w:rsidP="00C40080">
            <w:pPr>
              <w:keepNext/>
              <w:keepLines/>
              <w:widowControl w:val="0"/>
              <w:suppressLineNumbers/>
              <w:suppressAutoHyphens/>
              <w:spacing w:after="0"/>
            </w:pPr>
            <w:r>
              <w:t>1.2.1, 5.1.2, 5.2.2</w:t>
            </w:r>
          </w:p>
        </w:tc>
        <w:tc>
          <w:tcPr>
            <w:tcW w:w="2380" w:type="dxa"/>
            <w:tcBorders>
              <w:top w:val="single" w:sz="4" w:space="0" w:color="auto"/>
              <w:left w:val="single" w:sz="4" w:space="0" w:color="auto"/>
              <w:bottom w:val="single" w:sz="4" w:space="0" w:color="auto"/>
              <w:right w:val="single" w:sz="4" w:space="0" w:color="auto"/>
            </w:tcBorders>
          </w:tcPr>
          <w:p w14:paraId="403C2487" w14:textId="77777777" w:rsidR="00C90121" w:rsidRPr="00187C12" w:rsidRDefault="00CB27D6" w:rsidP="006D7050">
            <w:pPr>
              <w:keepNext/>
              <w:keepLines/>
              <w:widowControl w:val="0"/>
              <w:suppressLineNumbers/>
              <w:suppressAutoHyphens/>
              <w:spacing w:after="0"/>
            </w:pPr>
            <w:r w:rsidRPr="00477A94">
              <w:rPr>
                <w:bCs/>
              </w:rPr>
              <w:t>Наименование, место нахождения, почтовый адрес, адрес электронной почты, номер контактного телефона Заказчика и Организатора закупки</w:t>
            </w:r>
          </w:p>
        </w:tc>
        <w:tc>
          <w:tcPr>
            <w:tcW w:w="5841" w:type="dxa"/>
            <w:tcBorders>
              <w:top w:val="single" w:sz="4" w:space="0" w:color="auto"/>
              <w:left w:val="single" w:sz="4" w:space="0" w:color="auto"/>
              <w:bottom w:val="single" w:sz="4" w:space="0" w:color="auto"/>
              <w:right w:val="single" w:sz="4" w:space="0" w:color="auto"/>
            </w:tcBorders>
          </w:tcPr>
          <w:p w14:paraId="2BBA3FAE" w14:textId="0A9A94DB" w:rsidR="00401499" w:rsidRPr="00477A94" w:rsidRDefault="00401499" w:rsidP="00401499">
            <w:r w:rsidRPr="00477A94">
              <w:t xml:space="preserve">Заказчик и Организатор закупки – </w:t>
            </w:r>
            <w:r w:rsidR="003654FB">
              <w:rPr>
                <w:u w:val="single"/>
              </w:rPr>
              <w:t>ПАО «</w:t>
            </w:r>
            <w:proofErr w:type="spellStart"/>
            <w:r w:rsidR="003654FB">
              <w:rPr>
                <w:u w:val="single"/>
              </w:rPr>
              <w:t>Россети</w:t>
            </w:r>
            <w:proofErr w:type="spellEnd"/>
            <w:r w:rsidR="003654FB">
              <w:rPr>
                <w:u w:val="single"/>
              </w:rPr>
              <w:t xml:space="preserve"> Юг</w:t>
            </w:r>
            <w:r w:rsidRPr="00477A94">
              <w:rPr>
                <w:u w:val="single"/>
              </w:rPr>
              <w:t>»</w:t>
            </w:r>
          </w:p>
          <w:p w14:paraId="2329B215" w14:textId="77777777" w:rsidR="00401499" w:rsidRPr="00477A94" w:rsidRDefault="00401499" w:rsidP="00401499">
            <w:r w:rsidRPr="00477A94">
              <w:t xml:space="preserve">Юридический/почтовый/фактический адрес: </w:t>
            </w:r>
          </w:p>
          <w:p w14:paraId="11A18821" w14:textId="77777777" w:rsidR="00401499" w:rsidRPr="00477A94" w:rsidRDefault="00401499" w:rsidP="00401499">
            <w:r w:rsidRPr="00477A94">
              <w:t>344002, Россия, г. Ростов-на-Дону, ул. Большая Садовая, 49</w:t>
            </w:r>
          </w:p>
          <w:p w14:paraId="7CF00BD0" w14:textId="1C60FC37" w:rsidR="00401499" w:rsidRPr="00022F6A" w:rsidRDefault="00401499" w:rsidP="00401499">
            <w:pPr>
              <w:rPr>
                <w:lang w:val="en-US"/>
              </w:rPr>
            </w:pPr>
            <w:r w:rsidRPr="00477A94">
              <w:rPr>
                <w:lang w:val="en-US"/>
              </w:rPr>
              <w:t>E</w:t>
            </w:r>
            <w:r w:rsidRPr="00022F6A">
              <w:rPr>
                <w:lang w:val="en-US"/>
              </w:rPr>
              <w:t>-</w:t>
            </w:r>
            <w:r w:rsidRPr="00477A94">
              <w:rPr>
                <w:lang w:val="en-US"/>
              </w:rPr>
              <w:t>mail</w:t>
            </w:r>
            <w:r w:rsidRPr="00022F6A">
              <w:rPr>
                <w:lang w:val="en-US"/>
              </w:rPr>
              <w:t xml:space="preserve">: </w:t>
            </w:r>
            <w:hyperlink r:id="rId12" w:history="1">
              <w:r w:rsidR="003654FB" w:rsidRPr="003654FB">
                <w:rPr>
                  <w:rStyle w:val="aff9"/>
                  <w:lang w:val="en-US"/>
                </w:rPr>
                <w:t>office</w:t>
              </w:r>
              <w:r w:rsidR="003654FB" w:rsidRPr="00022F6A">
                <w:rPr>
                  <w:rStyle w:val="aff9"/>
                  <w:lang w:val="en-US"/>
                </w:rPr>
                <w:t>@</w:t>
              </w:r>
              <w:r w:rsidR="003654FB" w:rsidRPr="003654FB">
                <w:rPr>
                  <w:rStyle w:val="aff9"/>
                  <w:lang w:val="en-US"/>
                </w:rPr>
                <w:t>rosseti</w:t>
              </w:r>
              <w:r w:rsidR="003654FB" w:rsidRPr="00022F6A">
                <w:rPr>
                  <w:rStyle w:val="aff9"/>
                  <w:lang w:val="en-US"/>
                </w:rPr>
                <w:t>-</w:t>
              </w:r>
              <w:r w:rsidR="003654FB" w:rsidRPr="003654FB">
                <w:rPr>
                  <w:rStyle w:val="aff9"/>
                  <w:lang w:val="en-US"/>
                </w:rPr>
                <w:t>yug</w:t>
              </w:r>
              <w:r w:rsidR="003654FB" w:rsidRPr="00022F6A">
                <w:rPr>
                  <w:rStyle w:val="aff9"/>
                  <w:lang w:val="en-US"/>
                </w:rPr>
                <w:t>.</w:t>
              </w:r>
              <w:r w:rsidR="003654FB" w:rsidRPr="003654FB">
                <w:rPr>
                  <w:rStyle w:val="aff9"/>
                  <w:lang w:val="en-US"/>
                </w:rPr>
                <w:t>ru</w:t>
              </w:r>
            </w:hyperlink>
          </w:p>
          <w:p w14:paraId="200222C0" w14:textId="48BA2F50" w:rsidR="00401499" w:rsidRPr="00477A94" w:rsidRDefault="00401499" w:rsidP="00401499">
            <w:r w:rsidRPr="00477A94">
              <w:t xml:space="preserve">Тел.: </w:t>
            </w:r>
            <w:r w:rsidRPr="00477A94">
              <w:rPr>
                <w:u w:val="single"/>
              </w:rPr>
              <w:t xml:space="preserve">(863) 238-54-64, </w:t>
            </w:r>
          </w:p>
          <w:p w14:paraId="3852BE3E" w14:textId="77777777" w:rsidR="00211822" w:rsidRPr="002C750B" w:rsidRDefault="00211822" w:rsidP="002C750B">
            <w:pPr>
              <w:tabs>
                <w:tab w:val="left" w:pos="851"/>
                <w:tab w:val="left" w:pos="1134"/>
              </w:tabs>
              <w:jc w:val="left"/>
              <w:rPr>
                <w:b/>
              </w:rPr>
            </w:pPr>
            <w:r w:rsidRPr="002C750B">
              <w:t xml:space="preserve">Контактное лицо: </w:t>
            </w:r>
            <w:r w:rsidRPr="002C750B">
              <w:rPr>
                <w:b/>
                <w:bCs/>
              </w:rPr>
              <w:t>Ключникова Ольга Сергеевна</w:t>
            </w:r>
          </w:p>
          <w:p w14:paraId="59591DA0" w14:textId="65FE37F0" w:rsidR="00211822" w:rsidRPr="002C750B" w:rsidRDefault="00211822" w:rsidP="002C750B">
            <w:pPr>
              <w:rPr>
                <w:bCs/>
                <w:lang w:val="en-US"/>
              </w:rPr>
            </w:pPr>
            <w:r w:rsidRPr="002C750B">
              <w:rPr>
                <w:lang w:val="en-US"/>
              </w:rPr>
              <w:t xml:space="preserve">E-mail: </w:t>
            </w:r>
            <w:hyperlink r:id="rId13" w:history="1">
              <w:r w:rsidR="003654FB" w:rsidRPr="002C750B">
                <w:rPr>
                  <w:rStyle w:val="aff9"/>
                  <w:bCs/>
                  <w:lang w:val="en-US"/>
                </w:rPr>
                <w:t xml:space="preserve">kluchnikovaos@rosseti-yug.ru </w:t>
              </w:r>
            </w:hyperlink>
            <w:r w:rsidRPr="002C750B">
              <w:rPr>
                <w:bCs/>
                <w:lang w:val="en-US"/>
              </w:rPr>
              <w:t xml:space="preserve">   </w:t>
            </w:r>
          </w:p>
          <w:p w14:paraId="5B12AB42" w14:textId="1C9A4531" w:rsidR="00211822" w:rsidRPr="002C750B" w:rsidRDefault="00211822" w:rsidP="00211822">
            <w:pPr>
              <w:spacing w:after="0"/>
              <w:rPr>
                <w:u w:val="single"/>
              </w:rPr>
            </w:pPr>
            <w:r>
              <w:t xml:space="preserve">Тел.: </w:t>
            </w:r>
            <w:r w:rsidRPr="002A76D1">
              <w:rPr>
                <w:u w:val="single"/>
              </w:rPr>
              <w:t>(863) 307-0</w:t>
            </w:r>
            <w:r w:rsidR="002C750B">
              <w:rPr>
                <w:u w:val="single"/>
              </w:rPr>
              <w:t>4-83</w:t>
            </w:r>
          </w:p>
        </w:tc>
      </w:tr>
      <w:tr w:rsidR="00BB31B1" w:rsidRPr="00187C12" w14:paraId="00FF0DC7" w14:textId="77777777" w:rsidTr="00401499">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263E417" w14:textId="77777777" w:rsidR="00BB31B1" w:rsidRPr="00187C12"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D320A51" w14:textId="77777777" w:rsidR="00BB31B1" w:rsidRPr="00187C12" w:rsidRDefault="00CB27D6" w:rsidP="00C40080">
            <w:pPr>
              <w:keepNext/>
              <w:keepLines/>
              <w:widowControl w:val="0"/>
              <w:suppressLineNumbers/>
              <w:suppressAutoHyphens/>
              <w:spacing w:after="0"/>
            </w:pPr>
            <w:r>
              <w:t>2.1.1</w:t>
            </w:r>
          </w:p>
        </w:tc>
        <w:tc>
          <w:tcPr>
            <w:tcW w:w="2380" w:type="dxa"/>
            <w:tcBorders>
              <w:top w:val="single" w:sz="4" w:space="0" w:color="auto"/>
              <w:left w:val="single" w:sz="4" w:space="0" w:color="auto"/>
              <w:bottom w:val="single" w:sz="4" w:space="0" w:color="auto"/>
              <w:right w:val="single" w:sz="4" w:space="0" w:color="auto"/>
            </w:tcBorders>
          </w:tcPr>
          <w:p w14:paraId="43C29599" w14:textId="77777777" w:rsidR="00CB27D6" w:rsidRDefault="00CB27D6" w:rsidP="00CB27D6">
            <w:pPr>
              <w:pStyle w:val="Default"/>
            </w:pPr>
            <w:r>
              <w:t>Информационное обеспечение закупки</w:t>
            </w:r>
          </w:p>
          <w:p w14:paraId="1AF1F610" w14:textId="77777777" w:rsidR="00BB31B1" w:rsidRPr="00187C12" w:rsidRDefault="00BB31B1" w:rsidP="00C40080">
            <w:pPr>
              <w:keepNext/>
              <w:keepLines/>
              <w:widowControl w:val="0"/>
              <w:suppressLineNumbers/>
              <w:suppressAutoHyphens/>
              <w:spacing w:after="0"/>
              <w:rPr>
                <w:bCs/>
              </w:rPr>
            </w:pPr>
          </w:p>
        </w:tc>
        <w:tc>
          <w:tcPr>
            <w:tcW w:w="5841" w:type="dxa"/>
            <w:tcBorders>
              <w:top w:val="single" w:sz="4" w:space="0" w:color="auto"/>
              <w:left w:val="single" w:sz="4" w:space="0" w:color="auto"/>
              <w:bottom w:val="single" w:sz="4" w:space="0" w:color="auto"/>
              <w:right w:val="single" w:sz="4" w:space="0" w:color="auto"/>
            </w:tcBorders>
          </w:tcPr>
          <w:p w14:paraId="4F79715E" w14:textId="49B8CF2A" w:rsidR="00BB31B1" w:rsidRPr="00187C12" w:rsidRDefault="00CB27D6" w:rsidP="002C750B">
            <w:pPr>
              <w:spacing w:after="0"/>
            </w:pPr>
            <w:r w:rsidRPr="00477A94">
              <w:rPr>
                <w:bCs/>
              </w:rPr>
              <w:t xml:space="preserve">Извещение и настоящая конкурсная документация размещены в Единой информационной системе в сфере закупок (далее – ЕИС) </w:t>
            </w:r>
            <w:hyperlink r:id="rId14" w:history="1">
              <w:r w:rsidRPr="00477A94">
                <w:rPr>
                  <w:rStyle w:val="aff9"/>
                  <w:bCs/>
                  <w:lang w:val="en-US"/>
                </w:rPr>
                <w:t>www</w:t>
              </w:r>
              <w:r w:rsidRPr="00477A94">
                <w:rPr>
                  <w:rStyle w:val="aff9"/>
                  <w:bCs/>
                </w:rPr>
                <w:t>.</w:t>
              </w:r>
              <w:r w:rsidRPr="00477A94">
                <w:rPr>
                  <w:rStyle w:val="aff9"/>
                  <w:bCs/>
                  <w:lang w:val="en-US"/>
                </w:rPr>
                <w:t>zakupki</w:t>
              </w:r>
              <w:r w:rsidRPr="00477A94">
                <w:rPr>
                  <w:rStyle w:val="aff9"/>
                  <w:bCs/>
                </w:rPr>
                <w:t>.</w:t>
              </w:r>
              <w:r w:rsidRPr="00477A94">
                <w:rPr>
                  <w:rStyle w:val="aff9"/>
                  <w:bCs/>
                  <w:lang w:val="en-US"/>
                </w:rPr>
                <w:t>gov</w:t>
              </w:r>
              <w:r w:rsidRPr="00477A94">
                <w:rPr>
                  <w:rStyle w:val="aff9"/>
                  <w:bCs/>
                </w:rPr>
                <w:t>.</w:t>
              </w:r>
              <w:r w:rsidRPr="00477A94">
                <w:rPr>
                  <w:rStyle w:val="aff9"/>
                  <w:bCs/>
                  <w:lang w:val="en-US"/>
                </w:rPr>
                <w:t>ru</w:t>
              </w:r>
            </w:hyperlink>
            <w:r w:rsidRPr="00477A94">
              <w:rPr>
                <w:bCs/>
              </w:rPr>
              <w:t xml:space="preserve"> , на сайте </w:t>
            </w:r>
            <w:r w:rsidR="007F1880">
              <w:rPr>
                <w:rStyle w:val="aff9"/>
                <w:bCs/>
              </w:rPr>
              <w:t>https://</w:t>
            </w:r>
            <w:r w:rsidR="002C750B">
              <w:rPr>
                <w:rStyle w:val="aff9"/>
                <w:bCs/>
              </w:rPr>
              <w:t>msp.</w:t>
            </w:r>
            <w:r w:rsidRPr="00A50805">
              <w:rPr>
                <w:rStyle w:val="aff9"/>
                <w:bCs/>
              </w:rPr>
              <w:t>roseltorg.ru</w:t>
            </w:r>
            <w:r w:rsidRPr="00477A94">
              <w:rPr>
                <w:color w:val="000000"/>
              </w:rPr>
              <w:t>, а также на</w:t>
            </w:r>
            <w:r w:rsidRPr="00477A94">
              <w:t xml:space="preserve"> </w:t>
            </w:r>
            <w:r w:rsidR="003654FB">
              <w:rPr>
                <w:color w:val="000000"/>
              </w:rPr>
              <w:t>сайте ПАО «</w:t>
            </w:r>
            <w:proofErr w:type="spellStart"/>
            <w:r w:rsidR="003654FB">
              <w:rPr>
                <w:color w:val="000000"/>
              </w:rPr>
              <w:t>Россети</w:t>
            </w:r>
            <w:proofErr w:type="spellEnd"/>
            <w:r w:rsidR="003654FB">
              <w:rPr>
                <w:color w:val="000000"/>
              </w:rPr>
              <w:t xml:space="preserve"> Юг</w:t>
            </w:r>
            <w:r w:rsidRPr="002C750B">
              <w:rPr>
                <w:color w:val="000000"/>
              </w:rPr>
              <w:t>»</w:t>
            </w:r>
            <w:r w:rsidR="002C750B">
              <w:rPr>
                <w:color w:val="000000"/>
              </w:rPr>
              <w:t xml:space="preserve"> </w:t>
            </w:r>
            <w:r w:rsidR="003654FB" w:rsidRPr="002C750B">
              <w:rPr>
                <w:bCs/>
                <w:color w:val="0000FF"/>
                <w:u w:val="single"/>
              </w:rPr>
              <w:t xml:space="preserve">www.rosseti-yug.ru </w:t>
            </w:r>
            <w:r w:rsidRPr="002C750B">
              <w:rPr>
                <w:bCs/>
              </w:rPr>
              <w:t>(вместе далее — сайты)</w:t>
            </w:r>
          </w:p>
        </w:tc>
      </w:tr>
      <w:tr w:rsidR="00C90121" w:rsidRPr="00187C12" w14:paraId="107A10A0" w14:textId="77777777" w:rsidTr="00401499">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53C02A9D"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7" w:name="_Ref166267388"/>
            <w:bookmarkStart w:id="158" w:name="_Ref166267499"/>
            <w:bookmarkStart w:id="159" w:name="_Ref166267456"/>
            <w:bookmarkStart w:id="160" w:name="_Ref354428801"/>
            <w:bookmarkEnd w:id="157"/>
            <w:bookmarkEnd w:id="158"/>
            <w:bookmarkEnd w:id="159"/>
          </w:p>
          <w:p w14:paraId="0E2FA008" w14:textId="77777777" w:rsidR="00C90121" w:rsidRPr="00187C12" w:rsidRDefault="00C90121" w:rsidP="00C40080">
            <w:pPr>
              <w:tabs>
                <w:tab w:val="left" w:pos="284"/>
              </w:tabs>
              <w:ind w:left="360" w:hanging="796"/>
              <w:jc w:val="left"/>
              <w:rPr>
                <w:b/>
                <w:bCs/>
              </w:rPr>
            </w:pPr>
          </w:p>
          <w:p w14:paraId="541B0D6D" w14:textId="77777777" w:rsidR="00C90121" w:rsidRPr="00187C12" w:rsidRDefault="00C90121" w:rsidP="00C40080">
            <w:pPr>
              <w:tabs>
                <w:tab w:val="left" w:pos="284"/>
              </w:tabs>
              <w:ind w:left="360" w:hanging="796"/>
              <w:jc w:val="left"/>
              <w:rPr>
                <w:b/>
                <w:bCs/>
              </w:rPr>
            </w:pPr>
          </w:p>
          <w:p w14:paraId="2CDEE31E" w14:textId="77777777" w:rsidR="00C90121" w:rsidRPr="00187C12" w:rsidRDefault="00C90121" w:rsidP="00C40080">
            <w:pPr>
              <w:tabs>
                <w:tab w:val="left" w:pos="284"/>
              </w:tabs>
              <w:ind w:left="360" w:hanging="796"/>
              <w:jc w:val="left"/>
              <w:rPr>
                <w:b/>
                <w:bCs/>
              </w:rPr>
            </w:pPr>
          </w:p>
        </w:tc>
        <w:bookmarkEnd w:id="160"/>
        <w:tc>
          <w:tcPr>
            <w:tcW w:w="1560" w:type="dxa"/>
            <w:tcBorders>
              <w:top w:val="single" w:sz="4" w:space="0" w:color="auto"/>
              <w:left w:val="single" w:sz="4" w:space="0" w:color="auto"/>
              <w:bottom w:val="single" w:sz="4" w:space="0" w:color="auto"/>
              <w:right w:val="single" w:sz="4" w:space="0" w:color="auto"/>
            </w:tcBorders>
          </w:tcPr>
          <w:p w14:paraId="7DBBCB8A"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287C5E93" w14:textId="77777777" w:rsidR="00425FE8" w:rsidRPr="00187C12" w:rsidRDefault="00CD72EE" w:rsidP="00CD72EE">
            <w:pPr>
              <w:keepNext/>
              <w:keepLines/>
              <w:widowControl w:val="0"/>
              <w:suppressLineNumbers/>
              <w:suppressAutoHyphens/>
              <w:spacing w:after="0"/>
            </w:pPr>
            <w:r w:rsidRPr="00187C12">
              <w:t>Предмет закупки</w:t>
            </w:r>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613F26AD" w14:textId="660FBD01" w:rsidR="00CD72EE" w:rsidRDefault="007D35D2" w:rsidP="00CD72EE">
            <w:pPr>
              <w:keepNext/>
              <w:keepLines/>
              <w:widowControl w:val="0"/>
              <w:suppressLineNumbers/>
              <w:suppressAutoHyphens/>
              <w:spacing w:after="0"/>
              <w:rPr>
                <w:b/>
                <w:bCs/>
              </w:rPr>
            </w:pPr>
            <w:proofErr w:type="gramStart"/>
            <w:r>
              <w:t>Лот</w:t>
            </w:r>
            <w:r w:rsidR="002C750B">
              <w:t xml:space="preserve"> </w:t>
            </w:r>
            <w:r>
              <w:t xml:space="preserve">№ </w:t>
            </w:r>
            <w:r w:rsidRPr="00ED1C67">
              <w:t>1:</w:t>
            </w:r>
            <w:r w:rsidR="00ED1C67">
              <w:t xml:space="preserve"> </w:t>
            </w:r>
            <w:r w:rsidR="00ED1C67">
              <w:rPr>
                <w:b/>
                <w:bCs/>
              </w:rPr>
              <w:t>право заключения договора на п</w:t>
            </w:r>
            <w:r w:rsidR="00ED1C67" w:rsidRPr="001848AE">
              <w:rPr>
                <w:b/>
                <w:bCs/>
              </w:rPr>
              <w:t>роведение кадастровых работ с целью государственного кадастрового учета земельных участков, сопровождению документов при государственном кадастровом учете, подписанию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а также при проведении работ по установлению охранных зон объектов электросетевого хозяйства с целью внесения сведений о них в</w:t>
            </w:r>
            <w:proofErr w:type="gramEnd"/>
            <w:r w:rsidR="00ED1C67" w:rsidRPr="001848AE">
              <w:rPr>
                <w:b/>
                <w:bCs/>
              </w:rPr>
              <w:t xml:space="preserve"> государственный кадастр недвижимости объектов электро</w:t>
            </w:r>
            <w:r w:rsidR="00ED1C67">
              <w:rPr>
                <w:b/>
                <w:bCs/>
              </w:rPr>
              <w:t>сетевого хозяйства филиала ПАО «</w:t>
            </w:r>
            <w:proofErr w:type="spellStart"/>
            <w:r w:rsidR="00ED1C67">
              <w:rPr>
                <w:b/>
                <w:bCs/>
              </w:rPr>
              <w:t>Россети</w:t>
            </w:r>
            <w:proofErr w:type="spellEnd"/>
            <w:r w:rsidR="00ED1C67" w:rsidRPr="001848AE">
              <w:rPr>
                <w:b/>
                <w:bCs/>
              </w:rPr>
              <w:t xml:space="preserve"> </w:t>
            </w:r>
            <w:r w:rsidR="00ED1C67" w:rsidRPr="001848AE">
              <w:rPr>
                <w:b/>
                <w:bCs/>
              </w:rPr>
              <w:lastRenderedPageBreak/>
              <w:t>Юг</w:t>
            </w:r>
            <w:r w:rsidR="007A5D57">
              <w:rPr>
                <w:b/>
                <w:bCs/>
              </w:rPr>
              <w:t>» - «Ростовэнерго»</w:t>
            </w:r>
          </w:p>
          <w:p w14:paraId="02C7268E" w14:textId="77777777" w:rsidR="00ED1C67" w:rsidRPr="00187C12" w:rsidRDefault="00ED1C67" w:rsidP="00CD72EE">
            <w:pPr>
              <w:keepNext/>
              <w:keepLines/>
              <w:widowControl w:val="0"/>
              <w:suppressLineNumbers/>
              <w:suppressAutoHyphens/>
              <w:spacing w:after="0"/>
            </w:pPr>
          </w:p>
          <w:p w14:paraId="4EBBAA1E" w14:textId="33500150"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статьи 3 Закона 223-ФЗ установлено в разделе </w:t>
            </w:r>
            <w:r w:rsidRPr="00187C12">
              <w:rPr>
                <w:lang w:val="en-US"/>
              </w:rPr>
              <w:t>V</w:t>
            </w:r>
            <w:r w:rsidRPr="00187C12">
              <w:t xml:space="preserve"> «Техническое задание» документации о закупке</w:t>
            </w:r>
          </w:p>
        </w:tc>
      </w:tr>
      <w:tr w:rsidR="00C90121" w:rsidRPr="00187C12" w14:paraId="649AFBC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5DC87CB" w14:textId="2D1ECCBC"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1" w:name="_Ref166267457"/>
            <w:bookmarkStart w:id="162" w:name="_Ref354440659"/>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68523D07"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35FC1DEB" w14:textId="77777777"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841" w:type="dxa"/>
            <w:tcBorders>
              <w:top w:val="single" w:sz="4" w:space="0" w:color="auto"/>
              <w:left w:val="single" w:sz="4" w:space="0" w:color="auto"/>
              <w:bottom w:val="single" w:sz="4" w:space="0" w:color="auto"/>
              <w:right w:val="single" w:sz="4" w:space="0" w:color="auto"/>
            </w:tcBorders>
          </w:tcPr>
          <w:p w14:paraId="24149B30" w14:textId="77777777" w:rsidR="00425FE8" w:rsidRPr="00187C12" w:rsidRDefault="00C90121" w:rsidP="00C40080">
            <w:pPr>
              <w:keepNext/>
              <w:keepLines/>
              <w:widowControl w:val="0"/>
              <w:suppressLineNumbers/>
              <w:suppressAutoHyphens/>
              <w:spacing w:after="0"/>
            </w:pPr>
            <w:r w:rsidRPr="00187C12">
              <w:t xml:space="preserve">Место </w:t>
            </w:r>
            <w:r w:rsidR="00425FE8" w:rsidRPr="00187C12">
              <w:t>поставки товара (</w:t>
            </w:r>
            <w:r w:rsidRPr="00187C12">
              <w:t>выполнения работ</w:t>
            </w:r>
            <w:r w:rsidR="00425FE8" w:rsidRPr="00187C12">
              <w:t>/</w:t>
            </w:r>
            <w:r w:rsidRPr="00187C12">
              <w:t xml:space="preserve"> оказания услуг): </w:t>
            </w:r>
          </w:p>
          <w:p w14:paraId="5DB01CDA" w14:textId="62197B25" w:rsidR="00561494" w:rsidRDefault="00561494" w:rsidP="00561494">
            <w:pPr>
              <w:spacing w:after="0"/>
              <w:jc w:val="left"/>
            </w:pPr>
            <w:r w:rsidRPr="00ED1C67">
              <w:t>Ростовская область</w:t>
            </w:r>
            <w:r w:rsidR="00ED1C67">
              <w:t>.</w:t>
            </w:r>
          </w:p>
          <w:p w14:paraId="36316FE0" w14:textId="77777777" w:rsidR="00561494" w:rsidRDefault="00561494" w:rsidP="00C40080">
            <w:pPr>
              <w:spacing w:after="0"/>
            </w:pPr>
          </w:p>
          <w:p w14:paraId="7070814A" w14:textId="1094C40A" w:rsidR="00425FE8" w:rsidRPr="00187C12" w:rsidRDefault="00C90121" w:rsidP="00C40080">
            <w:pPr>
              <w:spacing w:after="0"/>
            </w:pPr>
            <w:r w:rsidRPr="00187C12">
              <w:t xml:space="preserve">Сроки </w:t>
            </w:r>
            <w:r w:rsidR="00425FE8" w:rsidRPr="00187C12">
              <w:t xml:space="preserve">поставки товара (выполнения работ/ оказания услуг): </w:t>
            </w:r>
          </w:p>
          <w:p w14:paraId="5D7162D5" w14:textId="77777777" w:rsidR="00531958" w:rsidRPr="00AB0DA2" w:rsidRDefault="00531958" w:rsidP="00531958">
            <w:pPr>
              <w:ind w:right="-1"/>
            </w:pPr>
            <w:r w:rsidRPr="00AB0DA2">
              <w:t>- проведение кадастровых работ с целью государственного кадастрового учета земельных участков, заключение долгосрочных договоров аренды/субаренды земельных участков (соглашений о сервитутах, соглашений об определении порядка использования территории, договоров купли-продажи земельных участков) – не более 1</w:t>
            </w:r>
            <w:r>
              <w:t>2</w:t>
            </w:r>
            <w:r w:rsidRPr="00AB0DA2">
              <w:t xml:space="preserve"> месяцев с момента заключения договора;</w:t>
            </w:r>
          </w:p>
          <w:p w14:paraId="61E96CA1" w14:textId="77777777" w:rsidR="00531958" w:rsidRDefault="00531958" w:rsidP="00531958">
            <w:pPr>
              <w:spacing w:after="0"/>
            </w:pPr>
            <w:r w:rsidRPr="00AB0DA2">
              <w:t>- проведение работ с целью внесения сведений о границах охранных зон линий</w:t>
            </w:r>
            <w:r>
              <w:t xml:space="preserve"> электропередачи в ЕГРН</w:t>
            </w:r>
            <w:r w:rsidRPr="00AB0DA2">
              <w:t xml:space="preserve"> – не более </w:t>
            </w:r>
            <w:r>
              <w:t>5</w:t>
            </w:r>
            <w:r w:rsidRPr="00AB0DA2">
              <w:t xml:space="preserve"> месяцев с момента заключения договора</w:t>
            </w:r>
            <w:r>
              <w:t>.</w:t>
            </w:r>
          </w:p>
          <w:p w14:paraId="1993C6C9" w14:textId="77777777" w:rsidR="00425FE8" w:rsidRPr="00187C12" w:rsidRDefault="00425FE8" w:rsidP="00C40080">
            <w:pPr>
              <w:spacing w:after="0"/>
            </w:pPr>
          </w:p>
          <w:p w14:paraId="3C0345D6" w14:textId="477AD57B" w:rsidR="00C90121" w:rsidRPr="00187C12" w:rsidRDefault="00425FE8" w:rsidP="00C40080">
            <w:pPr>
              <w:spacing w:after="0"/>
            </w:pPr>
            <w:r w:rsidRPr="00187C12">
              <w:t xml:space="preserve">Условия поставки товара (выполнения работ/ оказания услуг) указаны в разделе </w:t>
            </w:r>
            <w:r w:rsidR="008338F3">
              <w:rPr>
                <w:lang w:val="en-US"/>
              </w:rPr>
              <w:t>I</w:t>
            </w:r>
            <w:r w:rsidRPr="00187C12">
              <w:rPr>
                <w:lang w:val="en-US"/>
              </w:rPr>
              <w:t>V</w:t>
            </w:r>
            <w:r w:rsidRPr="00187C12">
              <w:t xml:space="preserve"> «Проект договора» на</w:t>
            </w:r>
            <w:r w:rsidR="00ED1C67">
              <w:t>стоящей документации о закупке.</w:t>
            </w:r>
          </w:p>
        </w:tc>
      </w:tr>
      <w:tr w:rsidR="00C90121" w:rsidRPr="00187C12" w14:paraId="4770765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8B9133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267727"/>
            <w:bookmarkStart w:id="164" w:name="_Ref354428953"/>
            <w:bookmarkEnd w:id="163"/>
          </w:p>
        </w:tc>
        <w:bookmarkEnd w:id="164"/>
        <w:tc>
          <w:tcPr>
            <w:tcW w:w="1560" w:type="dxa"/>
            <w:tcBorders>
              <w:top w:val="single" w:sz="4" w:space="0" w:color="auto"/>
              <w:left w:val="single" w:sz="4" w:space="0" w:color="auto"/>
              <w:bottom w:val="single" w:sz="4" w:space="0" w:color="auto"/>
              <w:right w:val="single" w:sz="4" w:space="0" w:color="auto"/>
            </w:tcBorders>
          </w:tcPr>
          <w:p w14:paraId="5F235210" w14:textId="77777777" w:rsidR="00C90121" w:rsidRPr="00D41097" w:rsidRDefault="00570044" w:rsidP="00C40080">
            <w:pPr>
              <w:keepNext/>
              <w:keepLines/>
              <w:widowControl w:val="0"/>
              <w:suppressLineNumbers/>
              <w:suppressAutoHyphens/>
              <w:spacing w:after="0"/>
              <w:jc w:val="left"/>
            </w:pPr>
            <w:r>
              <w:t>1.3.1, 3.5.1</w:t>
            </w:r>
          </w:p>
        </w:tc>
        <w:tc>
          <w:tcPr>
            <w:tcW w:w="2380" w:type="dxa"/>
            <w:tcBorders>
              <w:top w:val="single" w:sz="4" w:space="0" w:color="auto"/>
              <w:left w:val="single" w:sz="4" w:space="0" w:color="auto"/>
              <w:bottom w:val="single" w:sz="4" w:space="0" w:color="auto"/>
              <w:right w:val="single" w:sz="4" w:space="0" w:color="auto"/>
            </w:tcBorders>
          </w:tcPr>
          <w:p w14:paraId="69102047" w14:textId="77777777" w:rsidR="00C90121" w:rsidRPr="00187C12" w:rsidRDefault="00761A5A" w:rsidP="00C40080">
            <w:pPr>
              <w:keepNext/>
              <w:keepLines/>
              <w:widowControl w:val="0"/>
              <w:suppressLineNumbers/>
              <w:suppressAutoHyphens/>
              <w:spacing w:after="0"/>
            </w:pPr>
            <w:r w:rsidRPr="00187C12">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w:t>
            </w:r>
            <w:r w:rsidRPr="00187C12">
              <w:lastRenderedPageBreak/>
              <w:t xml:space="preserve">договора </w:t>
            </w:r>
          </w:p>
        </w:tc>
        <w:tc>
          <w:tcPr>
            <w:tcW w:w="5841" w:type="dxa"/>
            <w:tcBorders>
              <w:top w:val="single" w:sz="4" w:space="0" w:color="auto"/>
              <w:left w:val="single" w:sz="4" w:space="0" w:color="auto"/>
              <w:bottom w:val="single" w:sz="4" w:space="0" w:color="auto"/>
              <w:right w:val="single" w:sz="4" w:space="0" w:color="auto"/>
            </w:tcBorders>
          </w:tcPr>
          <w:p w14:paraId="2020DDCF" w14:textId="0E2B58A3" w:rsidR="00531958" w:rsidRDefault="00425FE8" w:rsidP="00531958">
            <w:pPr>
              <w:tabs>
                <w:tab w:val="left" w:pos="708"/>
              </w:tabs>
              <w:autoSpaceDE w:val="0"/>
              <w:autoSpaceDN w:val="0"/>
              <w:spacing w:before="60"/>
              <w:rPr>
                <w:bCs/>
                <w:lang w:eastAsia="ar-SA"/>
              </w:rPr>
            </w:pPr>
            <w:r w:rsidRPr="00187C12">
              <w:lastRenderedPageBreak/>
              <w:t>Начальная (максимальная) цена договора (цена лота) составляет</w:t>
            </w:r>
            <w:r w:rsidR="00531958">
              <w:t xml:space="preserve">: </w:t>
            </w:r>
            <w:r w:rsidRPr="00187C12">
              <w:t xml:space="preserve"> </w:t>
            </w:r>
            <w:r w:rsidR="00531958" w:rsidRPr="00531958">
              <w:rPr>
                <w:b/>
              </w:rPr>
              <w:t xml:space="preserve">303 830 201 руб. </w:t>
            </w:r>
            <w:r w:rsidRPr="00531958">
              <w:rPr>
                <w:b/>
                <w:bCs/>
                <w:lang w:eastAsia="ar-SA"/>
              </w:rPr>
              <w:t>(</w:t>
            </w:r>
            <w:r w:rsidR="00531958" w:rsidRPr="00531958">
              <w:rPr>
                <w:b/>
                <w:bCs/>
                <w:i/>
                <w:lang w:eastAsia="ar-SA"/>
              </w:rPr>
              <w:t>триста три миллиона восемьсот тридцать тысяч двести один рубль</w:t>
            </w:r>
            <w:r w:rsidRPr="00531958">
              <w:rPr>
                <w:b/>
                <w:bCs/>
                <w:lang w:eastAsia="ar-SA"/>
              </w:rPr>
              <w:t xml:space="preserve">) </w:t>
            </w:r>
            <w:r w:rsidR="00531958" w:rsidRPr="00531958">
              <w:rPr>
                <w:b/>
                <w:bCs/>
                <w:lang w:eastAsia="ar-SA"/>
              </w:rPr>
              <w:t>97</w:t>
            </w:r>
            <w:r w:rsidRPr="00531958">
              <w:rPr>
                <w:b/>
                <w:bCs/>
                <w:lang w:eastAsia="ar-SA"/>
              </w:rPr>
              <w:t xml:space="preserve"> копеек</w:t>
            </w:r>
            <w:r w:rsidR="00531958">
              <w:rPr>
                <w:bCs/>
                <w:lang w:eastAsia="ar-SA"/>
              </w:rPr>
              <w:t>,</w:t>
            </w:r>
          </w:p>
          <w:p w14:paraId="2AB33649" w14:textId="26E107E3" w:rsidR="00425FE8" w:rsidRPr="00531958" w:rsidRDefault="00425FE8" w:rsidP="00531958">
            <w:pPr>
              <w:tabs>
                <w:tab w:val="left" w:pos="708"/>
              </w:tabs>
              <w:autoSpaceDE w:val="0"/>
              <w:autoSpaceDN w:val="0"/>
              <w:spacing w:before="60"/>
              <w:rPr>
                <w:bCs/>
                <w:lang w:eastAsia="ar-SA"/>
              </w:rPr>
            </w:pPr>
            <w:r w:rsidRPr="00531958">
              <w:rPr>
                <w:bCs/>
                <w:lang w:eastAsia="ar-SA"/>
              </w:rPr>
              <w:t>кроме того НДС в размере</w:t>
            </w:r>
            <w:r w:rsidR="00561494" w:rsidRPr="00531958">
              <w:rPr>
                <w:bCs/>
                <w:lang w:eastAsia="ar-SA"/>
              </w:rPr>
              <w:t xml:space="preserve"> 20</w:t>
            </w:r>
            <w:r w:rsidRPr="00531958">
              <w:rPr>
                <w:bCs/>
                <w:lang w:eastAsia="ar-SA"/>
              </w:rPr>
              <w:t xml:space="preserve"> % - </w:t>
            </w:r>
            <w:r w:rsidR="00531958" w:rsidRPr="00531958">
              <w:rPr>
                <w:b/>
              </w:rPr>
              <w:t>60 766 040 руб.</w:t>
            </w:r>
            <w:r w:rsidRPr="00531958">
              <w:rPr>
                <w:b/>
                <w:bCs/>
                <w:lang w:eastAsia="ar-SA"/>
              </w:rPr>
              <w:t xml:space="preserve"> (</w:t>
            </w:r>
            <w:r w:rsidR="00531958" w:rsidRPr="00531958">
              <w:rPr>
                <w:b/>
                <w:bCs/>
                <w:i/>
                <w:lang w:eastAsia="ar-SA"/>
              </w:rPr>
              <w:t>шестьдесят миллионов семьсот шестьдесят шесть тысяч сорок рублей</w:t>
            </w:r>
            <w:r w:rsidRPr="00531958">
              <w:rPr>
                <w:b/>
                <w:bCs/>
                <w:lang w:eastAsia="ar-SA"/>
              </w:rPr>
              <w:t>)</w:t>
            </w:r>
            <w:r w:rsidR="00531958" w:rsidRPr="00531958">
              <w:rPr>
                <w:b/>
                <w:bCs/>
                <w:lang w:eastAsia="ar-SA"/>
              </w:rPr>
              <w:t xml:space="preserve"> 39</w:t>
            </w:r>
            <w:r w:rsidRPr="00531958">
              <w:rPr>
                <w:b/>
                <w:bCs/>
                <w:lang w:eastAsia="ar-SA"/>
              </w:rPr>
              <w:t xml:space="preserve"> копеек.</w:t>
            </w:r>
          </w:p>
          <w:p w14:paraId="383656FA" w14:textId="47548AB4" w:rsidR="00425FE8" w:rsidRPr="00187C12" w:rsidRDefault="00425FE8" w:rsidP="00531958">
            <w:pPr>
              <w:rPr>
                <w:rFonts w:eastAsia="Calibri"/>
              </w:rPr>
            </w:pPr>
            <w:r w:rsidRPr="00531958">
              <w:t>Начальная (максимальная) цена договора (цена лота) с учетом НДС составляет</w:t>
            </w:r>
            <w:r w:rsidR="00531958">
              <w:t>:</w:t>
            </w:r>
            <w:r w:rsidRPr="00531958">
              <w:t xml:space="preserve"> </w:t>
            </w:r>
            <w:r w:rsidR="00531958" w:rsidRPr="00531958">
              <w:rPr>
                <w:b/>
              </w:rPr>
              <w:t>364 596 242 руб.</w:t>
            </w:r>
            <w:r w:rsidRPr="00531958">
              <w:rPr>
                <w:b/>
                <w:bCs/>
                <w:lang w:eastAsia="ar-SA"/>
              </w:rPr>
              <w:t xml:space="preserve"> (</w:t>
            </w:r>
            <w:r w:rsidR="00531958" w:rsidRPr="00531958">
              <w:rPr>
                <w:b/>
                <w:bCs/>
                <w:i/>
                <w:lang w:eastAsia="ar-SA"/>
              </w:rPr>
              <w:t>триста шестьдесят четыре миллиона пятьсот девяносто шесть тысяч двести сорок два рубля</w:t>
            </w:r>
            <w:r w:rsidRPr="00531958">
              <w:rPr>
                <w:b/>
                <w:bCs/>
                <w:lang w:eastAsia="ar-SA"/>
              </w:rPr>
              <w:t xml:space="preserve">) </w:t>
            </w:r>
            <w:r w:rsidR="00531958" w:rsidRPr="00531958">
              <w:rPr>
                <w:b/>
                <w:bCs/>
                <w:lang w:eastAsia="ar-SA"/>
              </w:rPr>
              <w:t>36</w:t>
            </w:r>
            <w:r w:rsidRPr="00531958">
              <w:rPr>
                <w:b/>
                <w:bCs/>
                <w:lang w:eastAsia="ar-SA"/>
              </w:rPr>
              <w:t xml:space="preserve"> копеек</w:t>
            </w:r>
            <w:r w:rsidRPr="00531958">
              <w:rPr>
                <w:bCs/>
                <w:lang w:eastAsia="ar-SA"/>
              </w:rPr>
              <w:t>.</w:t>
            </w:r>
          </w:p>
          <w:p w14:paraId="17B3811A" w14:textId="030B47BD" w:rsidR="00425FE8" w:rsidRDefault="00945797" w:rsidP="00531958">
            <w:pPr>
              <w:rPr>
                <w:rFonts w:eastAsia="Calibri"/>
              </w:rPr>
            </w:pPr>
            <w:r>
              <w:rPr>
                <w:rFonts w:eastAsia="Calibri"/>
              </w:rPr>
              <w:t xml:space="preserve"> </w:t>
            </w:r>
          </w:p>
          <w:p w14:paraId="62CBDBB3" w14:textId="77777777" w:rsidR="00945797" w:rsidRPr="00187C12" w:rsidRDefault="00945797" w:rsidP="00531958">
            <w:pPr>
              <w:rPr>
                <w:rFonts w:eastAsia="Calibri"/>
              </w:rPr>
            </w:pPr>
          </w:p>
          <w:p w14:paraId="5C6C7279" w14:textId="77777777" w:rsidR="00C90121" w:rsidRPr="00187C12" w:rsidRDefault="00C90121" w:rsidP="00531958">
            <w:pPr>
              <w:spacing w:after="0"/>
              <w:rPr>
                <w:rFonts w:eastAsia="Calibri"/>
              </w:rPr>
            </w:pPr>
            <w:proofErr w:type="gramStart"/>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AA433B">
              <w:rPr>
                <w:rFonts w:eastAsia="Calibri"/>
              </w:rPr>
              <w:t xml:space="preserve"> Все расходы должны быть включены в расценки и общую цену заявки, представленной </w:t>
            </w:r>
            <w:r w:rsidRPr="00AA433B">
              <w:rPr>
                <w:rFonts w:eastAsia="Calibri"/>
              </w:rPr>
              <w:lastRenderedPageBreak/>
              <w:t>участником закупки.</w:t>
            </w:r>
          </w:p>
        </w:tc>
      </w:tr>
      <w:tr w:rsidR="00C90121" w:rsidRPr="00187C12" w14:paraId="081BC53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0795833" w14:textId="27EA0A25"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A397FE3" w14:textId="77777777" w:rsidR="00C90121" w:rsidRPr="00187C12" w:rsidRDefault="00570044" w:rsidP="00C40080">
            <w:pPr>
              <w:keepNext/>
              <w:keepLines/>
              <w:widowControl w:val="0"/>
              <w:suppressLineNumbers/>
              <w:suppressAutoHyphens/>
              <w:spacing w:after="0"/>
              <w:jc w:val="left"/>
            </w:pPr>
            <w:r>
              <w:t>1.2.1</w:t>
            </w:r>
          </w:p>
        </w:tc>
        <w:tc>
          <w:tcPr>
            <w:tcW w:w="2380" w:type="dxa"/>
            <w:tcBorders>
              <w:top w:val="single" w:sz="4" w:space="0" w:color="auto"/>
              <w:left w:val="single" w:sz="4" w:space="0" w:color="auto"/>
              <w:bottom w:val="single" w:sz="4" w:space="0" w:color="auto"/>
              <w:right w:val="single" w:sz="4" w:space="0" w:color="auto"/>
            </w:tcBorders>
          </w:tcPr>
          <w:p w14:paraId="5AEBD565" w14:textId="77777777" w:rsidR="00C90121" w:rsidRPr="00187C12" w:rsidRDefault="00761A5A" w:rsidP="00C40080">
            <w:pPr>
              <w:keepNext/>
              <w:keepLines/>
              <w:widowControl w:val="0"/>
              <w:suppressLineNumbers/>
              <w:suppressAutoHyphens/>
              <w:spacing w:after="0"/>
            </w:pPr>
            <w:r w:rsidRPr="00187C12">
              <w:t>Форма, сроки и порядок оплаты товара, работы, услуги</w:t>
            </w:r>
          </w:p>
        </w:tc>
        <w:tc>
          <w:tcPr>
            <w:tcW w:w="5841" w:type="dxa"/>
            <w:tcBorders>
              <w:top w:val="single" w:sz="4" w:space="0" w:color="auto"/>
              <w:left w:val="single" w:sz="4" w:space="0" w:color="auto"/>
              <w:bottom w:val="single" w:sz="4" w:space="0" w:color="auto"/>
              <w:right w:val="single" w:sz="4" w:space="0" w:color="auto"/>
            </w:tcBorders>
          </w:tcPr>
          <w:p w14:paraId="24666ACB" w14:textId="1225992D" w:rsidR="00C90121" w:rsidRPr="00187C12" w:rsidRDefault="00761A5A" w:rsidP="00A52BE4">
            <w:pPr>
              <w:rPr>
                <w:snapToGrid w:val="0"/>
              </w:rPr>
            </w:pPr>
            <w:r w:rsidRPr="00187C12">
              <w:t xml:space="preserve">Форма, сроки и порядок оплаты товара, работы, услуги установлены в разделе </w:t>
            </w:r>
            <w:r w:rsidR="00A52BE4">
              <w:rPr>
                <w:lang w:val="en-US"/>
              </w:rPr>
              <w:t>V</w:t>
            </w:r>
            <w:r w:rsidR="00A52BE4">
              <w:t xml:space="preserve"> «Техническое задание» и разделе </w:t>
            </w:r>
            <w:r w:rsidR="008338F3">
              <w:rPr>
                <w:lang w:val="en-US"/>
              </w:rPr>
              <w:t>I</w:t>
            </w:r>
            <w:r w:rsidRPr="00187C12">
              <w:rPr>
                <w:lang w:val="en-US"/>
              </w:rPr>
              <w:t>V</w:t>
            </w:r>
            <w:r w:rsidRPr="00187C12">
              <w:t xml:space="preserve"> «Проект договора» настоящей документации о закупке</w:t>
            </w:r>
          </w:p>
        </w:tc>
      </w:tr>
      <w:tr w:rsidR="006D7050" w:rsidRPr="00187C12" w14:paraId="17388A4A"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2C689B4E" w14:textId="77777777" w:rsidR="006D7050" w:rsidRPr="00187C12"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41AC325" w14:textId="77777777" w:rsidR="006D7050" w:rsidRPr="00187C12" w:rsidRDefault="00570044" w:rsidP="00C40080">
            <w:pPr>
              <w:keepNext/>
              <w:keepLines/>
              <w:widowControl w:val="0"/>
              <w:suppressLineNumbers/>
              <w:suppressAutoHyphens/>
              <w:spacing w:after="0"/>
              <w:jc w:val="left"/>
            </w:pPr>
            <w:r>
              <w:t>5.1.1, 5.2.1, 5.3.1, 5.4.1, 5.5.1</w:t>
            </w:r>
            <w:r w:rsidR="00300C29">
              <w:t>, 6.2, 6.4, 6.5, 6.6</w:t>
            </w:r>
          </w:p>
        </w:tc>
        <w:tc>
          <w:tcPr>
            <w:tcW w:w="2380" w:type="dxa"/>
            <w:tcBorders>
              <w:top w:val="single" w:sz="4" w:space="0" w:color="auto"/>
              <w:left w:val="single" w:sz="4" w:space="0" w:color="auto"/>
              <w:bottom w:val="single" w:sz="4" w:space="0" w:color="auto"/>
              <w:right w:val="single" w:sz="4" w:space="0" w:color="auto"/>
            </w:tcBorders>
          </w:tcPr>
          <w:p w14:paraId="51BD4B0A" w14:textId="77777777" w:rsidR="006D7050" w:rsidRPr="00187C12" w:rsidRDefault="006D7050" w:rsidP="006D7050">
            <w:pPr>
              <w:keepNext/>
              <w:keepLines/>
              <w:widowControl w:val="0"/>
              <w:suppressLineNumbers/>
              <w:suppressAutoHyphens/>
              <w:spacing w:after="0"/>
            </w:pPr>
            <w:r w:rsidRPr="00187C12">
              <w:t>Этапы проведения закупки и их применение в рамках настоящей закупки</w:t>
            </w:r>
          </w:p>
        </w:tc>
        <w:tc>
          <w:tcPr>
            <w:tcW w:w="5841" w:type="dxa"/>
            <w:tcBorders>
              <w:top w:val="single" w:sz="4" w:space="0" w:color="auto"/>
              <w:left w:val="single" w:sz="4" w:space="0" w:color="auto"/>
              <w:bottom w:val="single" w:sz="4" w:space="0" w:color="auto"/>
              <w:right w:val="single" w:sz="4" w:space="0" w:color="auto"/>
            </w:tcBorders>
          </w:tcPr>
          <w:p w14:paraId="65F4AE59" w14:textId="77777777" w:rsidR="006D7050" w:rsidRPr="00187C12" w:rsidRDefault="006D7050" w:rsidP="00C06846">
            <w:pPr>
              <w:pStyle w:val="afffff6"/>
              <w:numPr>
                <w:ilvl w:val="0"/>
                <w:numId w:val="13"/>
              </w:numPr>
              <w:ind w:left="34" w:firstLine="0"/>
              <w:jc w:val="both"/>
            </w:pPr>
            <w:proofErr w:type="gramStart"/>
            <w:r w:rsidRPr="00187C12">
              <w:t xml:space="preserve">Проведение в срок до окончания срока подачи заявок на участие в закупке Заказчиком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не применяется;</w:t>
            </w:r>
            <w:proofErr w:type="gramEnd"/>
          </w:p>
          <w:p w14:paraId="76D185DD" w14:textId="77777777" w:rsidR="006D7050" w:rsidRPr="00187C12" w:rsidRDefault="006D7050" w:rsidP="00C06846">
            <w:pPr>
              <w:pStyle w:val="afffff6"/>
              <w:numPr>
                <w:ilvl w:val="0"/>
                <w:numId w:val="13"/>
              </w:numPr>
              <w:ind w:left="34" w:firstLine="0"/>
              <w:jc w:val="both"/>
            </w:pPr>
            <w:r w:rsidRPr="00187C12">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187C12">
              <w:rPr>
                <w:b/>
              </w:rPr>
              <w:t xml:space="preserve"> не применяется;</w:t>
            </w:r>
          </w:p>
          <w:p w14:paraId="5F0960F3" w14:textId="6CD72A44" w:rsidR="006D7050" w:rsidRPr="00A13786" w:rsidRDefault="006D7050" w:rsidP="00C06846">
            <w:pPr>
              <w:pStyle w:val="afffff6"/>
              <w:numPr>
                <w:ilvl w:val="0"/>
                <w:numId w:val="13"/>
              </w:numPr>
              <w:ind w:left="34" w:firstLine="0"/>
              <w:jc w:val="both"/>
            </w:pPr>
            <w:r w:rsidRPr="00187C12">
              <w:t xml:space="preserve">рассмотрение 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w:t>
            </w:r>
            <w:r w:rsidR="003654FB" w:rsidRPr="00187C12">
              <w:t>договора –</w:t>
            </w:r>
            <w:r w:rsidR="00A13786">
              <w:t xml:space="preserve"> </w:t>
            </w:r>
            <w:r w:rsidR="00A13786" w:rsidRPr="00A13786">
              <w:rPr>
                <w:b/>
              </w:rPr>
              <w:t>не</w:t>
            </w:r>
            <w:r w:rsidR="00A13786">
              <w:t xml:space="preserve"> </w:t>
            </w:r>
            <w:r w:rsidRPr="00187C12">
              <w:rPr>
                <w:b/>
              </w:rPr>
              <w:t>применяется;</w:t>
            </w:r>
          </w:p>
          <w:p w14:paraId="05D93940" w14:textId="77777777" w:rsidR="00A13786" w:rsidRPr="00187C12" w:rsidRDefault="00A13786" w:rsidP="00C06846">
            <w:pPr>
              <w:pStyle w:val="afffff6"/>
              <w:numPr>
                <w:ilvl w:val="0"/>
                <w:numId w:val="13"/>
              </w:numPr>
              <w:ind w:left="34" w:firstLine="0"/>
              <w:jc w:val="both"/>
            </w:pPr>
            <w:r>
              <w:t>р</w:t>
            </w:r>
            <w:r w:rsidRPr="00A13786">
              <w:t>ассмотрение первых частей заявки</w:t>
            </w:r>
            <w:r>
              <w:rPr>
                <w:b/>
              </w:rPr>
              <w:t xml:space="preserve"> – применяется;</w:t>
            </w:r>
          </w:p>
          <w:p w14:paraId="79760019" w14:textId="2ECA6A1B" w:rsidR="006D7050" w:rsidRPr="00187C12" w:rsidRDefault="00A13786" w:rsidP="00C06846">
            <w:pPr>
              <w:pStyle w:val="afffff6"/>
              <w:numPr>
                <w:ilvl w:val="0"/>
                <w:numId w:val="13"/>
              </w:numPr>
              <w:ind w:left="34" w:firstLine="0"/>
              <w:jc w:val="both"/>
            </w:pPr>
            <w:r>
              <w:t>п</w:t>
            </w:r>
            <w:r w:rsidR="006D7050" w:rsidRPr="00187C12">
              <w:t xml:space="preserve">роведение квалификационного отбора участников закупки – </w:t>
            </w:r>
            <w:r w:rsidR="00211822" w:rsidRPr="00A13786">
              <w:rPr>
                <w:b/>
              </w:rPr>
              <w:t xml:space="preserve"> не</w:t>
            </w:r>
            <w:r w:rsidR="00211822">
              <w:t xml:space="preserve"> </w:t>
            </w:r>
            <w:r w:rsidR="006D7050" w:rsidRPr="00187C12">
              <w:rPr>
                <w:b/>
              </w:rPr>
              <w:t>применяется;</w:t>
            </w:r>
          </w:p>
          <w:p w14:paraId="3EEEB399" w14:textId="77777777" w:rsidR="006D7050" w:rsidRPr="00A13786" w:rsidRDefault="006D7050" w:rsidP="00C06846">
            <w:pPr>
              <w:pStyle w:val="afffff6"/>
              <w:numPr>
                <w:ilvl w:val="0"/>
                <w:numId w:val="13"/>
              </w:numPr>
              <w:ind w:left="34" w:firstLine="0"/>
              <w:jc w:val="both"/>
            </w:pPr>
            <w:bookmarkStart w:id="165" w:name="_Ref510789784"/>
            <w:r w:rsidRPr="00187C12">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165"/>
            <w:r w:rsidRPr="00187C12">
              <w:t xml:space="preserve"> – </w:t>
            </w:r>
            <w:r w:rsidR="00A13786">
              <w:rPr>
                <w:b/>
              </w:rPr>
              <w:t>применяется;</w:t>
            </w:r>
          </w:p>
          <w:p w14:paraId="666CB970" w14:textId="77777777" w:rsidR="00A13786" w:rsidRPr="00A13786" w:rsidRDefault="00A13786" w:rsidP="00C06846">
            <w:pPr>
              <w:pStyle w:val="afffff6"/>
              <w:numPr>
                <w:ilvl w:val="0"/>
                <w:numId w:val="13"/>
              </w:numPr>
              <w:ind w:left="34" w:firstLine="0"/>
              <w:jc w:val="both"/>
            </w:pPr>
            <w:r w:rsidRPr="00A13786">
              <w:t>рассмотрение вторых частей заявки –</w:t>
            </w:r>
            <w:r>
              <w:rPr>
                <w:b/>
              </w:rPr>
              <w:t xml:space="preserve"> применяется;</w:t>
            </w:r>
          </w:p>
          <w:p w14:paraId="7412FB1D" w14:textId="77777777" w:rsidR="00A13786" w:rsidRPr="00187C12" w:rsidRDefault="00A13786" w:rsidP="00C06846">
            <w:pPr>
              <w:pStyle w:val="afffff6"/>
              <w:numPr>
                <w:ilvl w:val="0"/>
                <w:numId w:val="13"/>
              </w:numPr>
              <w:ind w:left="34" w:firstLine="0"/>
              <w:jc w:val="both"/>
            </w:pPr>
            <w:r w:rsidRPr="00A13786">
              <w:t>подведение итогов</w:t>
            </w:r>
            <w:r>
              <w:rPr>
                <w:b/>
              </w:rPr>
              <w:t xml:space="preserve"> – применяется.</w:t>
            </w:r>
          </w:p>
        </w:tc>
      </w:tr>
      <w:tr w:rsidR="00C90121" w:rsidRPr="00187C12" w14:paraId="42A9A06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F1DEB02"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9CD996B" w14:textId="77777777" w:rsidR="00C90121" w:rsidRPr="00187C12" w:rsidRDefault="00570044" w:rsidP="00B34F62">
            <w:pPr>
              <w:keepNext/>
              <w:keepLines/>
              <w:widowControl w:val="0"/>
              <w:suppressLineNumbers/>
              <w:suppressAutoHyphens/>
              <w:spacing w:after="0"/>
              <w:jc w:val="left"/>
            </w:pPr>
            <w:r>
              <w:t>4.1.1, 5.1.2, 5.2.2, 5.3.</w:t>
            </w:r>
            <w:r w:rsidR="00B34F62">
              <w:t>1</w:t>
            </w:r>
            <w:r>
              <w:t xml:space="preserve">, 5.4.2, 5.5.3, </w:t>
            </w:r>
            <w:r w:rsidR="00300C29">
              <w:t xml:space="preserve">6.2, 6.4, 6.5, 6.6, </w:t>
            </w:r>
            <w:r>
              <w:t>6.3.2</w:t>
            </w:r>
          </w:p>
        </w:tc>
        <w:tc>
          <w:tcPr>
            <w:tcW w:w="2380" w:type="dxa"/>
            <w:tcBorders>
              <w:top w:val="single" w:sz="4" w:space="0" w:color="auto"/>
              <w:left w:val="single" w:sz="4" w:space="0" w:color="auto"/>
              <w:bottom w:val="single" w:sz="4" w:space="0" w:color="auto"/>
              <w:right w:val="single" w:sz="4" w:space="0" w:color="auto"/>
            </w:tcBorders>
          </w:tcPr>
          <w:p w14:paraId="0F839B14" w14:textId="77777777" w:rsidR="00C90121" w:rsidRPr="00187C12" w:rsidRDefault="00761A5A" w:rsidP="00C40080">
            <w:pPr>
              <w:keepNext/>
              <w:keepLines/>
              <w:widowControl w:val="0"/>
              <w:suppressLineNumbers/>
              <w:suppressAutoHyphens/>
              <w:spacing w:after="0"/>
            </w:pPr>
            <w:r w:rsidRPr="00187C12">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187C12">
              <w:lastRenderedPageBreak/>
              <w:t>(этапов закупки)</w:t>
            </w:r>
            <w:r w:rsidR="00536F50" w:rsidRPr="00187C12">
              <w:t>.</w:t>
            </w:r>
          </w:p>
          <w:p w14:paraId="46E115BF" w14:textId="77777777" w:rsidR="00536F50" w:rsidRPr="00187C12" w:rsidRDefault="00536F50" w:rsidP="00C40080">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841" w:type="dxa"/>
            <w:tcBorders>
              <w:top w:val="single" w:sz="4" w:space="0" w:color="auto"/>
              <w:left w:val="single" w:sz="4" w:space="0" w:color="auto"/>
              <w:bottom w:val="single" w:sz="4" w:space="0" w:color="auto"/>
              <w:right w:val="single" w:sz="4" w:space="0" w:color="auto"/>
            </w:tcBorders>
          </w:tcPr>
          <w:p w14:paraId="440C252A" w14:textId="77777777" w:rsidR="00761A5A" w:rsidRPr="00187C12" w:rsidRDefault="00761A5A" w:rsidP="00761A5A">
            <w:pPr>
              <w:pStyle w:val="Default"/>
              <w:jc w:val="both"/>
            </w:pPr>
            <w:r w:rsidRPr="00187C12">
              <w:lastRenderedPageBreak/>
              <w:t>Заявка подается в электронной форме с использованием функционала и в соответствии с Регламентом работы ЕЭТП.</w:t>
            </w:r>
          </w:p>
          <w:p w14:paraId="20FAA1DD" w14:textId="77777777" w:rsidR="006D7050" w:rsidRPr="00187C12" w:rsidRDefault="006D7050" w:rsidP="00761A5A">
            <w:pPr>
              <w:pStyle w:val="Default"/>
              <w:jc w:val="both"/>
            </w:pPr>
          </w:p>
          <w:p w14:paraId="4A205A73" w14:textId="32B61B8A" w:rsidR="00761A5A" w:rsidRPr="00945797" w:rsidRDefault="00761A5A" w:rsidP="00761A5A">
            <w:pPr>
              <w:pStyle w:val="Default"/>
              <w:jc w:val="both"/>
            </w:pPr>
            <w:r w:rsidRPr="00187C12">
              <w:t xml:space="preserve">Дата начала срока подачи заявок: </w:t>
            </w:r>
            <w:r w:rsidRPr="00945797">
              <w:rPr>
                <w:b/>
              </w:rPr>
              <w:t>«</w:t>
            </w:r>
            <w:r w:rsidR="00183818">
              <w:rPr>
                <w:b/>
              </w:rPr>
              <w:t>30</w:t>
            </w:r>
            <w:r w:rsidRPr="00945797">
              <w:rPr>
                <w:b/>
              </w:rPr>
              <w:t xml:space="preserve">» </w:t>
            </w:r>
            <w:r w:rsidR="00945797" w:rsidRPr="00945797">
              <w:rPr>
                <w:b/>
              </w:rPr>
              <w:t>апреля</w:t>
            </w:r>
            <w:r w:rsidRPr="00945797">
              <w:rPr>
                <w:b/>
              </w:rPr>
              <w:t xml:space="preserve"> 20</w:t>
            </w:r>
            <w:r w:rsidR="00945797" w:rsidRPr="00945797">
              <w:rPr>
                <w:b/>
              </w:rPr>
              <w:t>20</w:t>
            </w:r>
            <w:r w:rsidRPr="00945797">
              <w:rPr>
                <w:b/>
              </w:rPr>
              <w:t xml:space="preserve"> г</w:t>
            </w:r>
            <w:r w:rsidR="00945797" w:rsidRPr="00945797">
              <w:rPr>
                <w:b/>
              </w:rPr>
              <w:t>.</w:t>
            </w:r>
            <w:r w:rsidRPr="00945797">
              <w:rPr>
                <w:b/>
              </w:rPr>
              <w:t>;</w:t>
            </w:r>
          </w:p>
          <w:p w14:paraId="563ACC56" w14:textId="77777777" w:rsidR="00761A5A" w:rsidRPr="00945797" w:rsidRDefault="00761A5A" w:rsidP="00761A5A">
            <w:pPr>
              <w:pStyle w:val="Default"/>
              <w:jc w:val="both"/>
            </w:pPr>
            <w:r w:rsidRPr="00945797">
              <w:t>Дата и время окончания срока, последний день срока подачи Заявок:</w:t>
            </w:r>
          </w:p>
          <w:p w14:paraId="28BDE1ED" w14:textId="540491CA" w:rsidR="00761A5A" w:rsidRPr="00945797" w:rsidRDefault="00761A5A" w:rsidP="00761A5A">
            <w:pPr>
              <w:pStyle w:val="Default"/>
              <w:jc w:val="both"/>
            </w:pPr>
            <w:r w:rsidRPr="00945797">
              <w:rPr>
                <w:b/>
              </w:rPr>
              <w:lastRenderedPageBreak/>
              <w:t>«</w:t>
            </w:r>
            <w:r w:rsidR="00945797" w:rsidRPr="00945797">
              <w:rPr>
                <w:b/>
              </w:rPr>
              <w:t>1</w:t>
            </w:r>
            <w:r w:rsidR="00183818">
              <w:rPr>
                <w:b/>
              </w:rPr>
              <w:t>8</w:t>
            </w:r>
            <w:r w:rsidRPr="00945797">
              <w:rPr>
                <w:b/>
              </w:rPr>
              <w:t xml:space="preserve">» </w:t>
            </w:r>
            <w:r w:rsidR="00945797" w:rsidRPr="00945797">
              <w:rPr>
                <w:b/>
              </w:rPr>
              <w:t>мая</w:t>
            </w:r>
            <w:r w:rsidRPr="00945797">
              <w:rPr>
                <w:b/>
              </w:rPr>
              <w:t xml:space="preserve"> 20</w:t>
            </w:r>
            <w:r w:rsidR="00945797" w:rsidRPr="00945797">
              <w:rPr>
                <w:b/>
              </w:rPr>
              <w:t>20</w:t>
            </w:r>
            <w:r w:rsidR="00EF1014" w:rsidRPr="00945797">
              <w:rPr>
                <w:b/>
              </w:rPr>
              <w:t xml:space="preserve"> </w:t>
            </w:r>
            <w:r w:rsidRPr="00945797">
              <w:rPr>
                <w:b/>
              </w:rPr>
              <w:t xml:space="preserve"> г</w:t>
            </w:r>
            <w:r w:rsidR="00945797" w:rsidRPr="00945797">
              <w:rPr>
                <w:b/>
              </w:rPr>
              <w:t>.</w:t>
            </w:r>
            <w:r w:rsidRPr="00945797">
              <w:rPr>
                <w:b/>
              </w:rPr>
              <w:t xml:space="preserve"> </w:t>
            </w:r>
            <w:r w:rsidR="00945797" w:rsidRPr="00945797">
              <w:rPr>
                <w:b/>
              </w:rPr>
              <w:t>11</w:t>
            </w:r>
            <w:r w:rsidRPr="00945797">
              <w:rPr>
                <w:b/>
              </w:rPr>
              <w:t>:</w:t>
            </w:r>
            <w:r w:rsidR="00945797" w:rsidRPr="00945797">
              <w:rPr>
                <w:b/>
              </w:rPr>
              <w:t>00</w:t>
            </w:r>
            <w:r w:rsidRPr="00945797">
              <w:t xml:space="preserve"> (время московское)</w:t>
            </w:r>
          </w:p>
          <w:p w14:paraId="1790FD0B" w14:textId="77777777" w:rsidR="00761A5A" w:rsidRPr="00945797" w:rsidRDefault="00761A5A" w:rsidP="00761A5A">
            <w:pPr>
              <w:pStyle w:val="Default"/>
              <w:jc w:val="both"/>
            </w:pPr>
          </w:p>
          <w:p w14:paraId="30484E76" w14:textId="77777777" w:rsidR="00761A5A" w:rsidRPr="00945797" w:rsidRDefault="00761A5A" w:rsidP="00761A5A">
            <w:pPr>
              <w:pStyle w:val="Default"/>
              <w:jc w:val="both"/>
            </w:pPr>
            <w:r w:rsidRPr="00945797">
              <w:t xml:space="preserve">Рассмотрение первых частей заявок: </w:t>
            </w:r>
          </w:p>
          <w:p w14:paraId="60F6D8EF" w14:textId="08C8F13A" w:rsidR="00761A5A" w:rsidRPr="00945797" w:rsidRDefault="00761A5A" w:rsidP="00761A5A">
            <w:pPr>
              <w:pStyle w:val="Default"/>
              <w:jc w:val="both"/>
            </w:pPr>
            <w:r w:rsidRPr="00945797">
              <w:t>Дата начала проведения этапа: с момент</w:t>
            </w:r>
            <w:r w:rsidR="00945797">
              <w:t>а</w:t>
            </w:r>
            <w:r w:rsidRPr="00945797">
              <w:t xml:space="preserve"> направления </w:t>
            </w:r>
            <w:r w:rsidR="00945797">
              <w:t>оператором ЕЭТП заказчику первых</w:t>
            </w:r>
            <w:r w:rsidRPr="00945797">
              <w:t xml:space="preserve"> частей заявок;</w:t>
            </w:r>
          </w:p>
          <w:p w14:paraId="78ED4161" w14:textId="482F7622" w:rsidR="00761A5A" w:rsidRPr="00945797" w:rsidRDefault="00761A5A" w:rsidP="00761A5A">
            <w:pPr>
              <w:pStyle w:val="Default"/>
              <w:jc w:val="both"/>
              <w:rPr>
                <w:b/>
              </w:rPr>
            </w:pPr>
            <w:r w:rsidRPr="00945797">
              <w:t xml:space="preserve">Дата окончания проведения этапа: </w:t>
            </w:r>
            <w:r w:rsidRPr="00945797">
              <w:rPr>
                <w:b/>
              </w:rPr>
              <w:t>«</w:t>
            </w:r>
            <w:r w:rsidR="00183818">
              <w:rPr>
                <w:b/>
              </w:rPr>
              <w:t>01</w:t>
            </w:r>
            <w:r w:rsidRPr="00945797">
              <w:rPr>
                <w:b/>
              </w:rPr>
              <w:t xml:space="preserve">» </w:t>
            </w:r>
            <w:r w:rsidR="00183818">
              <w:rPr>
                <w:b/>
              </w:rPr>
              <w:t>июня</w:t>
            </w:r>
            <w:r w:rsidRPr="00945797">
              <w:rPr>
                <w:b/>
              </w:rPr>
              <w:t xml:space="preserve"> 20</w:t>
            </w:r>
            <w:r w:rsidR="00945797" w:rsidRPr="00945797">
              <w:rPr>
                <w:b/>
              </w:rPr>
              <w:t>20</w:t>
            </w:r>
            <w:r w:rsidR="00EF1014" w:rsidRPr="00945797">
              <w:rPr>
                <w:b/>
              </w:rPr>
              <w:t xml:space="preserve"> </w:t>
            </w:r>
            <w:r w:rsidRPr="00945797">
              <w:rPr>
                <w:b/>
              </w:rPr>
              <w:t xml:space="preserve"> г.</w:t>
            </w:r>
          </w:p>
          <w:p w14:paraId="40F23068" w14:textId="77777777" w:rsidR="00761A5A" w:rsidRPr="00187C12" w:rsidRDefault="00761A5A" w:rsidP="00761A5A">
            <w:pPr>
              <w:pStyle w:val="Default"/>
              <w:jc w:val="both"/>
            </w:pPr>
          </w:p>
          <w:p w14:paraId="2637DD86" w14:textId="77777777" w:rsidR="00761A5A" w:rsidRPr="00187C12" w:rsidRDefault="00761A5A" w:rsidP="00761A5A">
            <w:pPr>
              <w:pStyle w:val="Default"/>
              <w:jc w:val="both"/>
            </w:pPr>
            <w:r w:rsidRPr="00945797">
              <w:t>Подача дополнительных ценовых предложений участников закупки:</w:t>
            </w:r>
          </w:p>
          <w:p w14:paraId="483A2C0E" w14:textId="2E72A238" w:rsidR="00761A5A" w:rsidRPr="00187C12" w:rsidRDefault="00761A5A" w:rsidP="00761A5A">
            <w:pPr>
              <w:pStyle w:val="Default"/>
              <w:jc w:val="both"/>
            </w:pPr>
            <w:r w:rsidRPr="00187C12">
              <w:t xml:space="preserve">Дата начала проведения этапа: </w:t>
            </w:r>
            <w:r w:rsidRPr="007A5D57">
              <w:rPr>
                <w:b/>
              </w:rPr>
              <w:t>«</w:t>
            </w:r>
            <w:r w:rsidR="00183818">
              <w:rPr>
                <w:b/>
              </w:rPr>
              <w:t>02</w:t>
            </w:r>
            <w:r w:rsidRPr="007A5D57">
              <w:rPr>
                <w:b/>
              </w:rPr>
              <w:t xml:space="preserve">» </w:t>
            </w:r>
            <w:r w:rsidR="00183818">
              <w:rPr>
                <w:b/>
              </w:rPr>
              <w:t>июня</w:t>
            </w:r>
            <w:r w:rsidRPr="007A5D57">
              <w:rPr>
                <w:b/>
              </w:rPr>
              <w:t xml:space="preserve"> 20</w:t>
            </w:r>
            <w:r w:rsidR="00945797" w:rsidRPr="007A5D57">
              <w:rPr>
                <w:b/>
              </w:rPr>
              <w:t>20</w:t>
            </w:r>
            <w:r w:rsidR="00EF1014" w:rsidRPr="007A5D57">
              <w:rPr>
                <w:b/>
              </w:rPr>
              <w:t xml:space="preserve"> </w:t>
            </w:r>
            <w:r w:rsidRPr="007A5D57">
              <w:rPr>
                <w:b/>
              </w:rPr>
              <w:t xml:space="preserve"> г</w:t>
            </w:r>
            <w:r w:rsidR="00945797" w:rsidRPr="007A5D57">
              <w:rPr>
                <w:b/>
              </w:rPr>
              <w:t>.</w:t>
            </w:r>
            <w:r w:rsidRPr="007A5D57">
              <w:rPr>
                <w:b/>
              </w:rPr>
              <w:t>;</w:t>
            </w:r>
          </w:p>
          <w:p w14:paraId="7AB8EEC6" w14:textId="77777777" w:rsidR="00761A5A" w:rsidRPr="00187C12" w:rsidRDefault="00761A5A" w:rsidP="00761A5A">
            <w:pPr>
              <w:pStyle w:val="Default"/>
              <w:jc w:val="both"/>
            </w:pPr>
            <w:r w:rsidRPr="00187C12">
              <w:t xml:space="preserve">Информация о времени начала подачи дополнительных ценовых предложений размещается оператором ЕЭТП в единой информационной системе. </w:t>
            </w:r>
          </w:p>
          <w:p w14:paraId="23AD0C08" w14:textId="77777777" w:rsidR="00761A5A" w:rsidRPr="00187C12" w:rsidRDefault="00761A5A" w:rsidP="00761A5A">
            <w:pPr>
              <w:pStyle w:val="Default"/>
              <w:jc w:val="both"/>
            </w:pPr>
            <w:r w:rsidRPr="00187C12">
              <w:t>Продолжительность приема дополнительных ценовых предложений от участников закупки составляет три часа.</w:t>
            </w:r>
          </w:p>
          <w:p w14:paraId="4B50AC9A" w14:textId="77777777" w:rsidR="00761A5A" w:rsidRPr="00187C12" w:rsidRDefault="00761A5A" w:rsidP="00761A5A">
            <w:pPr>
              <w:pStyle w:val="Default"/>
              <w:jc w:val="both"/>
            </w:pPr>
          </w:p>
          <w:p w14:paraId="70FA6D14" w14:textId="77777777" w:rsidR="00761A5A" w:rsidRPr="00187C12" w:rsidRDefault="00761A5A" w:rsidP="00761A5A">
            <w:pPr>
              <w:pStyle w:val="Default"/>
              <w:jc w:val="both"/>
            </w:pPr>
            <w:r w:rsidRPr="00187C12">
              <w:t>Рассмотрение и оценка вторых частей заявок:</w:t>
            </w:r>
          </w:p>
          <w:p w14:paraId="52379000" w14:textId="6DE92B65" w:rsidR="00761A5A" w:rsidRPr="00945797" w:rsidRDefault="00761A5A" w:rsidP="00761A5A">
            <w:pPr>
              <w:pStyle w:val="Default"/>
              <w:jc w:val="both"/>
            </w:pPr>
            <w:r w:rsidRPr="00187C12">
              <w:t>Дата окончания проведения этапа</w:t>
            </w:r>
            <w:r w:rsidRPr="00945797">
              <w:t xml:space="preserve">: </w:t>
            </w:r>
            <w:r w:rsidRPr="00F37BBF">
              <w:rPr>
                <w:b/>
              </w:rPr>
              <w:t>«</w:t>
            </w:r>
            <w:r w:rsidR="00183818">
              <w:rPr>
                <w:b/>
              </w:rPr>
              <w:t>23</w:t>
            </w:r>
            <w:r w:rsidRPr="00F37BBF">
              <w:rPr>
                <w:b/>
              </w:rPr>
              <w:t xml:space="preserve">» </w:t>
            </w:r>
            <w:r w:rsidR="00F37BBF" w:rsidRPr="00F37BBF">
              <w:rPr>
                <w:b/>
              </w:rPr>
              <w:t>июня</w:t>
            </w:r>
            <w:r w:rsidRPr="00F37BBF">
              <w:rPr>
                <w:b/>
              </w:rPr>
              <w:t xml:space="preserve"> 20</w:t>
            </w:r>
            <w:r w:rsidR="00F37BBF" w:rsidRPr="00F37BBF">
              <w:rPr>
                <w:b/>
              </w:rPr>
              <w:t>20</w:t>
            </w:r>
            <w:r w:rsidR="00EF1014" w:rsidRPr="00F37BBF">
              <w:rPr>
                <w:b/>
              </w:rPr>
              <w:t xml:space="preserve"> </w:t>
            </w:r>
            <w:r w:rsidRPr="00F37BBF">
              <w:rPr>
                <w:b/>
              </w:rPr>
              <w:t>г.</w:t>
            </w:r>
          </w:p>
          <w:p w14:paraId="389C3408" w14:textId="2CC1DE30" w:rsidR="00761A5A" w:rsidRPr="00F37BBF" w:rsidRDefault="006D7050" w:rsidP="00761A5A">
            <w:pPr>
              <w:pStyle w:val="Default"/>
              <w:jc w:val="both"/>
              <w:rPr>
                <w:b/>
              </w:rPr>
            </w:pPr>
            <w:r w:rsidRPr="00945797">
              <w:t xml:space="preserve">Дата подведения итогов закупки: </w:t>
            </w:r>
            <w:r w:rsidRPr="00F37BBF">
              <w:rPr>
                <w:b/>
              </w:rPr>
              <w:t>«</w:t>
            </w:r>
            <w:r w:rsidR="00183818">
              <w:rPr>
                <w:b/>
              </w:rPr>
              <w:t>24</w:t>
            </w:r>
            <w:r w:rsidRPr="00F37BBF">
              <w:rPr>
                <w:b/>
              </w:rPr>
              <w:t xml:space="preserve">» </w:t>
            </w:r>
            <w:r w:rsidR="00F37BBF" w:rsidRPr="00F37BBF">
              <w:rPr>
                <w:b/>
              </w:rPr>
              <w:t>июня</w:t>
            </w:r>
            <w:r w:rsidRPr="00F37BBF">
              <w:rPr>
                <w:b/>
              </w:rPr>
              <w:t xml:space="preserve"> 20</w:t>
            </w:r>
            <w:r w:rsidR="00F37BBF" w:rsidRPr="00F37BBF">
              <w:rPr>
                <w:b/>
              </w:rPr>
              <w:t>20</w:t>
            </w:r>
            <w:r w:rsidR="00EF1014" w:rsidRPr="00F37BBF">
              <w:rPr>
                <w:b/>
              </w:rPr>
              <w:t xml:space="preserve"> </w:t>
            </w:r>
            <w:r w:rsidRPr="00F37BBF">
              <w:rPr>
                <w:b/>
              </w:rPr>
              <w:t xml:space="preserve"> г.</w:t>
            </w:r>
          </w:p>
          <w:p w14:paraId="132662D1" w14:textId="4733B6FC" w:rsidR="00C90121" w:rsidRPr="00F37BBF" w:rsidRDefault="00DE3495" w:rsidP="00F37BBF">
            <w:pPr>
              <w:pStyle w:val="Default"/>
              <w:jc w:val="both"/>
            </w:pPr>
            <w:r>
              <w:t>Порядок проведения этапов закупки установлен в подраздел</w:t>
            </w:r>
            <w:r w:rsidR="00FB4696">
              <w:t>ах</w:t>
            </w:r>
            <w:r>
              <w:t xml:space="preserve"> 5</w:t>
            </w:r>
            <w:r w:rsidR="00FB4696">
              <w:t xml:space="preserve"> и 6</w:t>
            </w:r>
            <w:r>
              <w:t xml:space="preserve"> части </w:t>
            </w:r>
            <w:r>
              <w:rPr>
                <w:lang w:val="en-US"/>
              </w:rPr>
              <w:t>I</w:t>
            </w:r>
            <w:r w:rsidRPr="00DE3495">
              <w:t xml:space="preserve"> </w:t>
            </w:r>
            <w:r>
              <w:t>«ОБЩИЕ УЛОВИЯ ПРОВЕДЕНИЯ ЗАКУПКИ» документации о закупке.</w:t>
            </w:r>
          </w:p>
        </w:tc>
      </w:tr>
      <w:tr w:rsidR="00C90121" w:rsidRPr="00187C12" w14:paraId="00EFBCB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07A626A"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21E2052" w14:textId="77777777" w:rsidR="00C90121" w:rsidRPr="00187C12" w:rsidRDefault="00570044" w:rsidP="00C40080">
            <w:pPr>
              <w:keepNext/>
              <w:keepLines/>
              <w:widowControl w:val="0"/>
              <w:suppressLineNumbers/>
              <w:suppressAutoHyphens/>
              <w:spacing w:after="0"/>
              <w:jc w:val="left"/>
            </w:pPr>
            <w:r>
              <w:t>1.4, 5.4.3</w:t>
            </w:r>
          </w:p>
        </w:tc>
        <w:tc>
          <w:tcPr>
            <w:tcW w:w="2380" w:type="dxa"/>
            <w:tcBorders>
              <w:top w:val="single" w:sz="4" w:space="0" w:color="auto"/>
              <w:left w:val="single" w:sz="4" w:space="0" w:color="auto"/>
              <w:bottom w:val="single" w:sz="4" w:space="0" w:color="auto"/>
              <w:right w:val="single" w:sz="4" w:space="0" w:color="auto"/>
            </w:tcBorders>
          </w:tcPr>
          <w:p w14:paraId="08CAE341" w14:textId="77777777" w:rsidR="00C539AA" w:rsidRDefault="00536F50" w:rsidP="00536F50">
            <w:pPr>
              <w:keepNext/>
              <w:keepLines/>
              <w:widowControl w:val="0"/>
              <w:suppressLineNumbers/>
              <w:suppressAutoHyphens/>
              <w:spacing w:after="0"/>
            </w:pPr>
            <w:r w:rsidRPr="00187C12">
              <w:t>Требования к участникам закупки</w:t>
            </w:r>
          </w:p>
          <w:p w14:paraId="6A7CDE32" w14:textId="77777777" w:rsidR="00C539AA" w:rsidRPr="00187C12" w:rsidRDefault="00C539AA" w:rsidP="00536F50">
            <w:pPr>
              <w:keepNext/>
              <w:keepLines/>
              <w:widowControl w:val="0"/>
              <w:suppressLineNumbers/>
              <w:suppressAutoHyphens/>
              <w:spacing w:after="0"/>
            </w:pPr>
          </w:p>
        </w:tc>
        <w:tc>
          <w:tcPr>
            <w:tcW w:w="5841" w:type="dxa"/>
            <w:tcBorders>
              <w:top w:val="single" w:sz="4" w:space="0" w:color="auto"/>
              <w:left w:val="single" w:sz="4" w:space="0" w:color="auto"/>
              <w:bottom w:val="single" w:sz="4" w:space="0" w:color="auto"/>
              <w:right w:val="single" w:sz="4" w:space="0" w:color="auto"/>
            </w:tcBorders>
          </w:tcPr>
          <w:p w14:paraId="53651D19" w14:textId="77777777" w:rsidR="00536F50" w:rsidRPr="00187C12" w:rsidRDefault="00536F50" w:rsidP="00536F50">
            <w:pPr>
              <w:tabs>
                <w:tab w:val="left" w:pos="851"/>
                <w:tab w:val="left" w:pos="1134"/>
              </w:tabs>
              <w:rPr>
                <w:b/>
              </w:rPr>
            </w:pPr>
            <w:r w:rsidRPr="00187C12">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187C12">
              <w:rPr>
                <w:b/>
              </w:rPr>
              <w:t>субъектами малого или среднего предпринимательства.</w:t>
            </w:r>
          </w:p>
          <w:p w14:paraId="691A285D" w14:textId="77777777" w:rsidR="00536F50" w:rsidRPr="00187C12" w:rsidRDefault="00536F50" w:rsidP="00536F50">
            <w:pPr>
              <w:spacing w:after="0"/>
              <w:rPr>
                <w:snapToGrid w:val="0"/>
              </w:rPr>
            </w:pPr>
          </w:p>
          <w:p w14:paraId="57517A81" w14:textId="77777777" w:rsidR="00211822" w:rsidRPr="00913A41" w:rsidRDefault="00211822" w:rsidP="00211822">
            <w:pPr>
              <w:spacing w:after="0"/>
              <w:rPr>
                <w:snapToGrid w:val="0"/>
              </w:rPr>
            </w:pPr>
            <w:r w:rsidRPr="00913A41">
              <w:rPr>
                <w:snapToGrid w:val="0"/>
              </w:rPr>
              <w:t xml:space="preserve">Чтобы претендовать на победу в закупке и получения права заключить договор, участник закупки должен отвечать следующим </w:t>
            </w:r>
            <w:r w:rsidRPr="00913A41">
              <w:rPr>
                <w:b/>
                <w:snapToGrid w:val="0"/>
              </w:rPr>
              <w:t>требованиям</w:t>
            </w:r>
            <w:r w:rsidRPr="00913A41">
              <w:rPr>
                <w:snapToGrid w:val="0"/>
              </w:rPr>
              <w:t>: установленным в Приложение № 2 к части II «ИНФОРМАЦИОННАЯ КАРТА ЗАКУПКИ».</w:t>
            </w:r>
          </w:p>
          <w:p w14:paraId="13ED268E" w14:textId="77777777" w:rsidR="0012728B" w:rsidRDefault="0012728B" w:rsidP="00A27B2F">
            <w:pPr>
              <w:spacing w:after="0"/>
              <w:rPr>
                <w:snapToGrid w:val="0"/>
              </w:rPr>
            </w:pPr>
          </w:p>
          <w:p w14:paraId="0BECDD72" w14:textId="77777777" w:rsidR="0012728B" w:rsidRPr="00187C12" w:rsidRDefault="0012728B" w:rsidP="00A27B2F">
            <w:pPr>
              <w:spacing w:after="0"/>
              <w:rPr>
                <w:snapToGrid w:val="0"/>
              </w:rPr>
            </w:pPr>
            <w:r w:rsidRPr="00187C12">
              <w:rPr>
                <w:snapToGrid w:val="0"/>
              </w:rPr>
              <w:t>(</w:t>
            </w:r>
            <w:r w:rsidRPr="00187C12">
              <w:rPr>
                <w:i/>
                <w:snapToGrid w:val="0"/>
              </w:rPr>
              <w:t>требования к участникам закупки указываются</w:t>
            </w:r>
            <w:r w:rsidRPr="00187C12">
              <w:rPr>
                <w:i/>
              </w:rPr>
              <w:t xml:space="preserve"> в соответствии с приложением 2 «Типовые требования к участникам закупок, критериям и порядку оценки заявок участников закупок» к Стандарту</w:t>
            </w:r>
            <w:r w:rsidRPr="00187C12">
              <w:rPr>
                <w:snapToGrid w:val="0"/>
              </w:rPr>
              <w:t>)</w:t>
            </w:r>
          </w:p>
          <w:p w14:paraId="18F8194F" w14:textId="77777777" w:rsidR="00A27B2F" w:rsidRPr="00187C12" w:rsidRDefault="00A27B2F" w:rsidP="00A27B2F">
            <w:pPr>
              <w:spacing w:after="0"/>
              <w:rPr>
                <w:snapToGrid w:val="0"/>
              </w:rPr>
            </w:pPr>
          </w:p>
        </w:tc>
      </w:tr>
      <w:tr w:rsidR="00A27B2F" w:rsidRPr="00187C12" w14:paraId="5685A74D"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826E012" w14:textId="77777777" w:rsidR="00A27B2F" w:rsidRPr="00187C12"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66EB921" w14:textId="77777777" w:rsidR="00A27B2F" w:rsidRPr="00187C12" w:rsidRDefault="00570044" w:rsidP="00C40080">
            <w:pPr>
              <w:keepNext/>
              <w:keepLines/>
              <w:widowControl w:val="0"/>
              <w:suppressLineNumbers/>
              <w:suppressAutoHyphens/>
              <w:spacing w:after="0"/>
              <w:jc w:val="left"/>
            </w:pPr>
            <w:r>
              <w:t>1.4.3, 3.4.1, 3.4.2, 5.4.3</w:t>
            </w:r>
          </w:p>
        </w:tc>
        <w:tc>
          <w:tcPr>
            <w:tcW w:w="2380" w:type="dxa"/>
            <w:tcBorders>
              <w:top w:val="single" w:sz="4" w:space="0" w:color="auto"/>
              <w:left w:val="single" w:sz="4" w:space="0" w:color="auto"/>
              <w:bottom w:val="single" w:sz="4" w:space="0" w:color="auto"/>
              <w:right w:val="single" w:sz="4" w:space="0" w:color="auto"/>
            </w:tcBorders>
          </w:tcPr>
          <w:p w14:paraId="70C0FADE" w14:textId="77777777" w:rsidR="00A27B2F" w:rsidRPr="00187C12" w:rsidRDefault="00A27B2F"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rsidRPr="00187C12">
              <w:lastRenderedPageBreak/>
              <w:t>для подтверждения соответствия требованиям</w:t>
            </w:r>
            <w:r w:rsidR="00B52FE1" w:rsidRPr="00187C12">
              <w:t xml:space="preserve">, установленным в </w:t>
            </w:r>
            <w:r w:rsidR="00645FC8">
              <w:t>пункте 9</w:t>
            </w:r>
            <w:r w:rsidR="00B52FE1" w:rsidRPr="00187C12">
              <w:t xml:space="preserve"> </w:t>
            </w:r>
            <w:r w:rsidR="00645FC8">
              <w:t xml:space="preserve">части </w:t>
            </w:r>
            <w:r w:rsidR="00645FC8">
              <w:rPr>
                <w:lang w:val="en-US"/>
              </w:rPr>
              <w:t>II</w:t>
            </w:r>
            <w:r w:rsidR="00645FC8" w:rsidRPr="00645FC8">
              <w:t xml:space="preserve"> </w:t>
            </w:r>
            <w:r w:rsidR="00645FC8">
              <w:t>«ИНФОРМАЦИОННАЯ</w:t>
            </w:r>
            <w:r w:rsidR="00B52FE1" w:rsidRPr="00187C12">
              <w:t xml:space="preserve"> КАРТ</w:t>
            </w:r>
            <w:r w:rsidR="00645FC8">
              <w:t>А</w:t>
            </w:r>
            <w:r w:rsidR="00B52FE1"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6DBAAA6" w14:textId="76BAE8B8" w:rsidR="00B03584" w:rsidRDefault="00211822" w:rsidP="00B03584">
            <w:r w:rsidRPr="009B468C">
              <w:lastRenderedPageBreak/>
              <w:t>Документы и сведения, входящие в состав заявки на участие в закупке установлены в Приложение № 2 к части II «ИНФОРМАЦИОННАЯ КАРТА ЗАКУПКИ».</w:t>
            </w:r>
          </w:p>
          <w:p w14:paraId="7B7EE1A3" w14:textId="77777777" w:rsidR="00211822" w:rsidRPr="00187C12" w:rsidRDefault="00211822" w:rsidP="00B03584">
            <w:pPr>
              <w:rPr>
                <w:lang w:eastAsia="en-US"/>
              </w:rPr>
            </w:pPr>
          </w:p>
          <w:p w14:paraId="142E7D32" w14:textId="77777777" w:rsidR="00A27B2F" w:rsidRPr="00187C12" w:rsidRDefault="00B03584" w:rsidP="00645FC8">
            <w:pPr>
              <w:pStyle w:val="affffff"/>
              <w:widowControl w:val="0"/>
              <w:jc w:val="both"/>
              <w:rPr>
                <w:rFonts w:ascii="Times New Roman" w:hAnsi="Times New Roman" w:cs="Times New Roman"/>
                <w:sz w:val="24"/>
                <w:szCs w:val="24"/>
              </w:rPr>
            </w:pPr>
            <w:r w:rsidRPr="00187C12">
              <w:rPr>
                <w:rFonts w:ascii="Times New Roman" w:hAnsi="Times New Roman" w:cs="Times New Roman"/>
                <w:b w:val="0"/>
                <w:i/>
                <w:color w:val="auto"/>
                <w:sz w:val="24"/>
                <w:szCs w:val="24"/>
              </w:rPr>
              <w:lastRenderedPageBreak/>
              <w:t xml:space="preserve">(перечень документов указывается с учетом требований, установленных в п. </w:t>
            </w:r>
            <w:r w:rsidR="00645FC8">
              <w:rPr>
                <w:rFonts w:ascii="Times New Roman" w:hAnsi="Times New Roman" w:cs="Times New Roman"/>
                <w:b w:val="0"/>
                <w:i/>
                <w:color w:val="auto"/>
                <w:sz w:val="24"/>
                <w:szCs w:val="24"/>
              </w:rPr>
              <w:t>9, 11, 13</w:t>
            </w:r>
            <w:r w:rsidRPr="00187C12">
              <w:rPr>
                <w:rFonts w:ascii="Times New Roman" w:hAnsi="Times New Roman" w:cs="Times New Roman"/>
                <w:b w:val="0"/>
                <w:i/>
                <w:color w:val="auto"/>
                <w:sz w:val="24"/>
                <w:szCs w:val="24"/>
              </w:rPr>
              <w:t xml:space="preserve"> </w:t>
            </w:r>
            <w:r w:rsidR="00645FC8">
              <w:rPr>
                <w:rFonts w:ascii="Times New Roman" w:hAnsi="Times New Roman" w:cs="Times New Roman"/>
                <w:b w:val="0"/>
                <w:i/>
                <w:color w:val="auto"/>
                <w:sz w:val="24"/>
                <w:szCs w:val="24"/>
              </w:rPr>
              <w:t xml:space="preserve">части </w:t>
            </w:r>
            <w:r w:rsidR="00645FC8">
              <w:rPr>
                <w:rFonts w:ascii="Times New Roman" w:hAnsi="Times New Roman" w:cs="Times New Roman"/>
                <w:b w:val="0"/>
                <w:i/>
                <w:color w:val="auto"/>
                <w:sz w:val="24"/>
                <w:szCs w:val="24"/>
                <w:lang w:val="en-US"/>
              </w:rPr>
              <w:t>II</w:t>
            </w:r>
            <w:r w:rsidR="00645FC8" w:rsidRPr="00645FC8">
              <w:rPr>
                <w:rFonts w:ascii="Times New Roman" w:hAnsi="Times New Roman" w:cs="Times New Roman"/>
                <w:b w:val="0"/>
                <w:i/>
                <w:color w:val="auto"/>
                <w:sz w:val="24"/>
                <w:szCs w:val="24"/>
              </w:rPr>
              <w:t xml:space="preserve"> </w:t>
            </w:r>
            <w:r w:rsidRPr="00187C12">
              <w:rPr>
                <w:rFonts w:ascii="Times New Roman" w:hAnsi="Times New Roman" w:cs="Times New Roman"/>
                <w:b w:val="0"/>
                <w:i/>
                <w:color w:val="auto"/>
                <w:sz w:val="24"/>
                <w:szCs w:val="24"/>
              </w:rPr>
              <w:t>«ИНФ</w:t>
            </w:r>
            <w:r w:rsidR="00A13786">
              <w:rPr>
                <w:rFonts w:ascii="Times New Roman" w:hAnsi="Times New Roman" w:cs="Times New Roman"/>
                <w:b w:val="0"/>
                <w:i/>
                <w:color w:val="auto"/>
                <w:sz w:val="24"/>
                <w:szCs w:val="24"/>
              </w:rPr>
              <w:t>О</w:t>
            </w:r>
            <w:r w:rsidRPr="00187C12">
              <w:rPr>
                <w:rFonts w:ascii="Times New Roman" w:hAnsi="Times New Roman" w:cs="Times New Roman"/>
                <w:b w:val="0"/>
                <w:i/>
                <w:color w:val="auto"/>
                <w:sz w:val="24"/>
                <w:szCs w:val="24"/>
              </w:rPr>
              <w:t>РМАЦИОНН</w:t>
            </w:r>
            <w:r w:rsidR="00645FC8">
              <w:rPr>
                <w:rFonts w:ascii="Times New Roman" w:hAnsi="Times New Roman" w:cs="Times New Roman"/>
                <w:b w:val="0"/>
                <w:i/>
                <w:color w:val="auto"/>
                <w:sz w:val="24"/>
                <w:szCs w:val="24"/>
              </w:rPr>
              <w:t>АЯ</w:t>
            </w:r>
            <w:r w:rsidRPr="00187C12">
              <w:rPr>
                <w:rFonts w:ascii="Times New Roman" w:hAnsi="Times New Roman" w:cs="Times New Roman"/>
                <w:b w:val="0"/>
                <w:i/>
                <w:color w:val="auto"/>
                <w:sz w:val="24"/>
                <w:szCs w:val="24"/>
              </w:rPr>
              <w:t xml:space="preserve"> КАРТ</w:t>
            </w:r>
            <w:r w:rsidR="00645FC8">
              <w:rPr>
                <w:rFonts w:ascii="Times New Roman" w:hAnsi="Times New Roman" w:cs="Times New Roman"/>
                <w:b w:val="0"/>
                <w:i/>
                <w:color w:val="auto"/>
                <w:sz w:val="24"/>
                <w:szCs w:val="24"/>
              </w:rPr>
              <w:t>А</w:t>
            </w:r>
            <w:r w:rsidRPr="00187C12">
              <w:rPr>
                <w:rFonts w:ascii="Times New Roman" w:hAnsi="Times New Roman" w:cs="Times New Roman"/>
                <w:b w:val="0"/>
                <w:i/>
                <w:color w:val="auto"/>
                <w:sz w:val="24"/>
                <w:szCs w:val="24"/>
              </w:rPr>
              <w:t xml:space="preserve"> ЗАКУПКИ»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536F50" w:rsidRPr="00187C12" w14:paraId="746B3C70"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0702164" w14:textId="77777777" w:rsidR="00536F50" w:rsidRPr="00187C12"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8BDF329" w14:textId="77777777" w:rsidR="00536F50" w:rsidRPr="00187C12" w:rsidRDefault="00570044" w:rsidP="00C40080">
            <w:pPr>
              <w:keepNext/>
              <w:keepLines/>
              <w:widowControl w:val="0"/>
              <w:suppressLineNumbers/>
              <w:suppressAutoHyphens/>
              <w:spacing w:after="0"/>
              <w:jc w:val="left"/>
            </w:pPr>
            <w:r>
              <w:t>1.4.4</w:t>
            </w:r>
          </w:p>
        </w:tc>
        <w:tc>
          <w:tcPr>
            <w:tcW w:w="2380" w:type="dxa"/>
            <w:tcBorders>
              <w:top w:val="single" w:sz="4" w:space="0" w:color="auto"/>
              <w:left w:val="single" w:sz="4" w:space="0" w:color="auto"/>
              <w:bottom w:val="single" w:sz="4" w:space="0" w:color="auto"/>
              <w:right w:val="single" w:sz="4" w:space="0" w:color="auto"/>
            </w:tcBorders>
          </w:tcPr>
          <w:p w14:paraId="3A265312" w14:textId="77777777"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841" w:type="dxa"/>
            <w:tcBorders>
              <w:top w:val="single" w:sz="4" w:space="0" w:color="auto"/>
              <w:left w:val="single" w:sz="4" w:space="0" w:color="auto"/>
              <w:bottom w:val="single" w:sz="4" w:space="0" w:color="auto"/>
              <w:right w:val="single" w:sz="4" w:space="0" w:color="auto"/>
            </w:tcBorders>
          </w:tcPr>
          <w:p w14:paraId="6B4DB7F2" w14:textId="77777777" w:rsidR="00536F50" w:rsidRPr="00187C12" w:rsidRDefault="00536F50" w:rsidP="00536F50">
            <w:pPr>
              <w:pStyle w:val="afffff6"/>
              <w:autoSpaceDE w:val="0"/>
              <w:autoSpaceDN w:val="0"/>
              <w:adjustRightInd w:val="0"/>
              <w:ind w:left="0"/>
              <w:jc w:val="both"/>
            </w:pPr>
            <w:r w:rsidRPr="00187C12">
              <w:t>Установлено:</w:t>
            </w:r>
          </w:p>
          <w:p w14:paraId="1F96BA06" w14:textId="77777777"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14:paraId="6B749CFC"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0FA80BC" w14:textId="77777777" w:rsidR="00B52FE1" w:rsidRPr="00187C12"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5298371" w14:textId="77777777" w:rsidR="00B52FE1" w:rsidRPr="00187C12" w:rsidRDefault="00570044" w:rsidP="00C40080">
            <w:pPr>
              <w:keepNext/>
              <w:keepLines/>
              <w:widowControl w:val="0"/>
              <w:suppressLineNumbers/>
              <w:suppressAutoHyphens/>
              <w:spacing w:after="0"/>
              <w:jc w:val="left"/>
            </w:pPr>
            <w:r>
              <w:t>3.4.1, 3.4.2</w:t>
            </w:r>
          </w:p>
        </w:tc>
        <w:tc>
          <w:tcPr>
            <w:tcW w:w="2380" w:type="dxa"/>
            <w:tcBorders>
              <w:top w:val="single" w:sz="4" w:space="0" w:color="auto"/>
              <w:left w:val="single" w:sz="4" w:space="0" w:color="auto"/>
              <w:bottom w:val="single" w:sz="4" w:space="0" w:color="auto"/>
              <w:right w:val="single" w:sz="4" w:space="0" w:color="auto"/>
            </w:tcBorders>
          </w:tcPr>
          <w:p w14:paraId="14A4430C" w14:textId="77777777" w:rsidR="00B52FE1" w:rsidRPr="00187C12" w:rsidRDefault="00B52FE1"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t>пункте 11</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7CACD149" w14:textId="77777777" w:rsidR="00B52FE1" w:rsidRPr="00187C12" w:rsidRDefault="00B52FE1" w:rsidP="00536F50">
            <w:pPr>
              <w:pStyle w:val="afffff6"/>
              <w:autoSpaceDE w:val="0"/>
              <w:autoSpaceDN w:val="0"/>
              <w:adjustRightInd w:val="0"/>
              <w:ind w:left="0"/>
              <w:jc w:val="both"/>
            </w:pPr>
            <w:r w:rsidRPr="00187C12">
              <w:t>Не требу</w:t>
            </w:r>
            <w:r w:rsidR="00CD72EE" w:rsidRPr="00187C12">
              <w:t>ются</w:t>
            </w:r>
          </w:p>
          <w:p w14:paraId="0CE5EAFD" w14:textId="77777777" w:rsidR="00B52FE1" w:rsidRPr="00187C12" w:rsidRDefault="00B52FE1" w:rsidP="00536F50">
            <w:pPr>
              <w:pStyle w:val="afffff6"/>
              <w:autoSpaceDE w:val="0"/>
              <w:autoSpaceDN w:val="0"/>
              <w:adjustRightInd w:val="0"/>
              <w:ind w:left="0"/>
              <w:jc w:val="both"/>
            </w:pPr>
            <w:r w:rsidRPr="00187C12">
              <w:t>Проверка соответствия установленному требованию осуществляется на основании открытых данных соответствующих реестров</w:t>
            </w:r>
          </w:p>
        </w:tc>
      </w:tr>
      <w:tr w:rsidR="00C90121" w:rsidRPr="00187C12" w14:paraId="5DC0E4F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73B76EC6"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6" w:name="_Ref166311076"/>
            <w:bookmarkEnd w:id="166"/>
          </w:p>
        </w:tc>
        <w:tc>
          <w:tcPr>
            <w:tcW w:w="1560" w:type="dxa"/>
            <w:tcBorders>
              <w:top w:val="single" w:sz="4" w:space="0" w:color="auto"/>
              <w:left w:val="single" w:sz="4" w:space="0" w:color="auto"/>
              <w:bottom w:val="single" w:sz="4" w:space="0" w:color="auto"/>
              <w:right w:val="single" w:sz="4" w:space="0" w:color="auto"/>
            </w:tcBorders>
          </w:tcPr>
          <w:p w14:paraId="5F218C40" w14:textId="77777777" w:rsidR="00C90121" w:rsidRPr="00187C12" w:rsidRDefault="00570044" w:rsidP="00C40080">
            <w:pPr>
              <w:keepNext/>
              <w:keepLines/>
              <w:widowControl w:val="0"/>
              <w:suppressLineNumbers/>
              <w:suppressAutoHyphens/>
              <w:spacing w:after="0"/>
              <w:jc w:val="left"/>
            </w:pPr>
            <w:r>
              <w:t>1.4.7</w:t>
            </w:r>
          </w:p>
        </w:tc>
        <w:tc>
          <w:tcPr>
            <w:tcW w:w="2380" w:type="dxa"/>
            <w:tcBorders>
              <w:top w:val="single" w:sz="4" w:space="0" w:color="auto"/>
              <w:left w:val="single" w:sz="4" w:space="0" w:color="auto"/>
              <w:bottom w:val="single" w:sz="4" w:space="0" w:color="auto"/>
              <w:right w:val="single" w:sz="4" w:space="0" w:color="auto"/>
            </w:tcBorders>
          </w:tcPr>
          <w:p w14:paraId="250E69DD" w14:textId="77777777"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841" w:type="dxa"/>
            <w:tcBorders>
              <w:top w:val="single" w:sz="4" w:space="0" w:color="auto"/>
              <w:left w:val="single" w:sz="4" w:space="0" w:color="auto"/>
              <w:bottom w:val="single" w:sz="4" w:space="0" w:color="auto"/>
              <w:right w:val="single" w:sz="4" w:space="0" w:color="auto"/>
            </w:tcBorders>
          </w:tcPr>
          <w:p w14:paraId="35000B5E" w14:textId="77777777" w:rsidR="00C90121" w:rsidRPr="00187C12" w:rsidRDefault="00536F50" w:rsidP="00C40080">
            <w:pPr>
              <w:spacing w:after="0"/>
              <w:jc w:val="left"/>
            </w:pPr>
            <w:r w:rsidRPr="00A13786">
              <w:t xml:space="preserve">Не </w:t>
            </w:r>
            <w:proofErr w:type="gramStart"/>
            <w:r w:rsidRPr="00A13786">
              <w:t>установлены</w:t>
            </w:r>
            <w:proofErr w:type="gramEnd"/>
          </w:p>
        </w:tc>
      </w:tr>
      <w:tr w:rsidR="00C90121" w:rsidRPr="00187C12" w14:paraId="1FE9FBC5"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4C1C02E9" w14:textId="77777777" w:rsidR="00C90121" w:rsidRPr="00187C12"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1380"/>
          </w:p>
        </w:tc>
        <w:tc>
          <w:tcPr>
            <w:tcW w:w="1560" w:type="dxa"/>
            <w:tcBorders>
              <w:top w:val="single" w:sz="4" w:space="0" w:color="auto"/>
              <w:left w:val="single" w:sz="4" w:space="0" w:color="auto"/>
              <w:bottom w:val="single" w:sz="4" w:space="0" w:color="auto"/>
              <w:right w:val="single" w:sz="4" w:space="0" w:color="auto"/>
            </w:tcBorders>
          </w:tcPr>
          <w:p w14:paraId="69A88D2B" w14:textId="77777777" w:rsidR="00C90121" w:rsidRPr="00187C12" w:rsidRDefault="00570044" w:rsidP="00C40080">
            <w:pPr>
              <w:keepNext/>
              <w:keepLines/>
              <w:widowControl w:val="0"/>
              <w:suppressLineNumbers/>
              <w:suppressAutoHyphens/>
              <w:spacing w:after="0"/>
              <w:jc w:val="left"/>
            </w:pPr>
            <w:r>
              <w:t>3.4.1, 3.4.2</w:t>
            </w:r>
          </w:p>
        </w:tc>
        <w:bookmarkEnd w:id="167"/>
        <w:tc>
          <w:tcPr>
            <w:tcW w:w="2380" w:type="dxa"/>
            <w:tcBorders>
              <w:top w:val="single" w:sz="4" w:space="0" w:color="auto"/>
              <w:left w:val="single" w:sz="4" w:space="0" w:color="auto"/>
              <w:bottom w:val="single" w:sz="4" w:space="0" w:color="auto"/>
              <w:right w:val="single" w:sz="4" w:space="0" w:color="auto"/>
            </w:tcBorders>
          </w:tcPr>
          <w:p w14:paraId="023C9360" w14:textId="77777777"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w:t>
            </w:r>
            <w:r w:rsidRPr="00187C12">
              <w:lastRenderedPageBreak/>
              <w:t xml:space="preserve">для подтверждения соответствия требованиям, установленным в </w:t>
            </w:r>
            <w:r w:rsidR="00645FC8">
              <w:t>пункте 13</w:t>
            </w:r>
            <w:r w:rsidRPr="00187C12">
              <w:t xml:space="preserve"> </w:t>
            </w:r>
            <w:r w:rsidR="00645FC8">
              <w:t xml:space="preserve"> части </w:t>
            </w:r>
            <w:r w:rsidR="00645FC8">
              <w:rPr>
                <w:lang w:val="en-US"/>
              </w:rPr>
              <w:t>II</w:t>
            </w:r>
            <w:r w:rsidR="00645FC8" w:rsidRPr="00645FC8">
              <w:t xml:space="preserve"> </w:t>
            </w:r>
            <w:r w:rsidR="00645FC8">
              <w:t>«ИНФОРМАЦИОННАЯ</w:t>
            </w:r>
            <w:r w:rsidR="00645FC8" w:rsidRPr="00187C12">
              <w:t xml:space="preserve"> КАРТ</w:t>
            </w:r>
            <w:r w:rsidR="00645FC8">
              <w:t>А</w:t>
            </w:r>
            <w:r w:rsidR="00645FC8" w:rsidRPr="00187C12">
              <w:t xml:space="preserve"> ЗАКУПКИ»</w:t>
            </w:r>
          </w:p>
        </w:tc>
        <w:tc>
          <w:tcPr>
            <w:tcW w:w="5841" w:type="dxa"/>
            <w:tcBorders>
              <w:top w:val="single" w:sz="4" w:space="0" w:color="auto"/>
              <w:left w:val="single" w:sz="4" w:space="0" w:color="auto"/>
              <w:bottom w:val="single" w:sz="4" w:space="0" w:color="auto"/>
              <w:right w:val="single" w:sz="4" w:space="0" w:color="auto"/>
            </w:tcBorders>
          </w:tcPr>
          <w:p w14:paraId="68EE7ACD" w14:textId="77777777" w:rsidR="00C90121" w:rsidRPr="00187C12" w:rsidRDefault="00CD72EE" w:rsidP="00C40080">
            <w:pPr>
              <w:spacing w:after="0"/>
            </w:pPr>
            <w:r w:rsidRPr="00187C12">
              <w:lastRenderedPageBreak/>
              <w:t>Не требуются</w:t>
            </w:r>
          </w:p>
        </w:tc>
      </w:tr>
      <w:tr w:rsidR="00CD72EE" w:rsidRPr="00187C12" w14:paraId="0308D0E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6E6C7141" w14:textId="77777777" w:rsidR="00CD72EE" w:rsidRPr="00187C12"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141CFC3" w14:textId="77777777" w:rsidR="00CD72EE" w:rsidRPr="00187C12" w:rsidRDefault="00570044" w:rsidP="00C40080">
            <w:pPr>
              <w:keepNext/>
              <w:keepLines/>
              <w:widowControl w:val="0"/>
              <w:suppressLineNumbers/>
              <w:suppressAutoHyphens/>
              <w:spacing w:after="0"/>
              <w:jc w:val="left"/>
            </w:pPr>
            <w:r>
              <w:t>2.2.1</w:t>
            </w:r>
          </w:p>
        </w:tc>
        <w:tc>
          <w:tcPr>
            <w:tcW w:w="2380" w:type="dxa"/>
            <w:tcBorders>
              <w:top w:val="single" w:sz="4" w:space="0" w:color="auto"/>
              <w:left w:val="single" w:sz="4" w:space="0" w:color="auto"/>
              <w:bottom w:val="single" w:sz="4" w:space="0" w:color="auto"/>
              <w:right w:val="single" w:sz="4" w:space="0" w:color="auto"/>
            </w:tcBorders>
          </w:tcPr>
          <w:p w14:paraId="64CC3D23" w14:textId="77777777" w:rsidR="00CD72EE" w:rsidRPr="00187C12" w:rsidRDefault="00CD72EE" w:rsidP="00CD72EE">
            <w:pPr>
              <w:keepNext/>
              <w:keepLines/>
              <w:widowControl w:val="0"/>
              <w:suppressLineNumbers/>
              <w:suppressAutoHyphens/>
              <w:spacing w:after="0"/>
            </w:pPr>
            <w:r w:rsidRPr="00187C12">
              <w:t>Дата и время окончания срока предоставления участникам закупки разъяснений положений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0A5244A1" w14:textId="67A2E525" w:rsidR="00CD72EE" w:rsidRPr="00E965D5" w:rsidRDefault="00CD72EE" w:rsidP="00CD72EE">
            <w:pPr>
              <w:spacing w:after="0"/>
              <w:rPr>
                <w:b/>
              </w:rPr>
            </w:pPr>
            <w:r w:rsidRPr="00E965D5">
              <w:rPr>
                <w:b/>
              </w:rPr>
              <w:t>«</w:t>
            </w:r>
            <w:r w:rsidR="00183818">
              <w:rPr>
                <w:b/>
              </w:rPr>
              <w:t>13</w:t>
            </w:r>
            <w:r w:rsidRPr="00E965D5">
              <w:rPr>
                <w:b/>
              </w:rPr>
              <w:t xml:space="preserve">» </w:t>
            </w:r>
            <w:r w:rsidR="00E965D5" w:rsidRPr="00E965D5">
              <w:rPr>
                <w:b/>
              </w:rPr>
              <w:t>мая</w:t>
            </w:r>
            <w:r w:rsidRPr="00E965D5">
              <w:rPr>
                <w:b/>
              </w:rPr>
              <w:t xml:space="preserve"> 20</w:t>
            </w:r>
            <w:r w:rsidR="00E965D5" w:rsidRPr="00E965D5">
              <w:rPr>
                <w:b/>
              </w:rPr>
              <w:t>20</w:t>
            </w:r>
            <w:r w:rsidRPr="00E965D5">
              <w:rPr>
                <w:b/>
              </w:rPr>
              <w:t xml:space="preserve"> г</w:t>
            </w:r>
            <w:r w:rsidR="00E965D5" w:rsidRPr="00E965D5">
              <w:rPr>
                <w:b/>
              </w:rPr>
              <w:t>.</w:t>
            </w:r>
            <w:r w:rsidRPr="00E965D5">
              <w:rPr>
                <w:b/>
              </w:rPr>
              <w:t xml:space="preserve"> </w:t>
            </w:r>
            <w:r w:rsidR="00E965D5" w:rsidRPr="00E965D5">
              <w:rPr>
                <w:b/>
              </w:rPr>
              <w:t>11</w:t>
            </w:r>
            <w:r w:rsidRPr="00E965D5">
              <w:rPr>
                <w:b/>
              </w:rPr>
              <w:t>:</w:t>
            </w:r>
            <w:r w:rsidR="00E965D5" w:rsidRPr="00E965D5">
              <w:rPr>
                <w:b/>
              </w:rPr>
              <w:t>00</w:t>
            </w:r>
            <w:r w:rsidRPr="00E965D5">
              <w:rPr>
                <w:b/>
              </w:rPr>
              <w:t xml:space="preserve"> (время московское)</w:t>
            </w:r>
          </w:p>
          <w:p w14:paraId="111F90F5" w14:textId="77777777" w:rsidR="00CD72EE" w:rsidRPr="00E965D5" w:rsidRDefault="00CD72EE" w:rsidP="00C40080">
            <w:pPr>
              <w:spacing w:after="0"/>
              <w:rPr>
                <w:b/>
              </w:rPr>
            </w:pPr>
          </w:p>
        </w:tc>
      </w:tr>
      <w:tr w:rsidR="00270CEF" w:rsidRPr="00187C12" w14:paraId="5C9AA051"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4424BB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E5E73C1" w14:textId="77777777" w:rsidR="00270CEF" w:rsidRPr="00187C12" w:rsidRDefault="00570044" w:rsidP="00270CEF">
            <w:pPr>
              <w:keepNext/>
              <w:keepLines/>
              <w:widowControl w:val="0"/>
              <w:suppressLineNumbers/>
              <w:suppressAutoHyphens/>
              <w:spacing w:after="0"/>
              <w:jc w:val="left"/>
            </w:pPr>
            <w:r>
              <w:t>3.6</w:t>
            </w:r>
          </w:p>
        </w:tc>
        <w:tc>
          <w:tcPr>
            <w:tcW w:w="2380" w:type="dxa"/>
            <w:tcBorders>
              <w:top w:val="single" w:sz="4" w:space="0" w:color="auto"/>
              <w:left w:val="single" w:sz="4" w:space="0" w:color="auto"/>
              <w:bottom w:val="single" w:sz="4" w:space="0" w:color="auto"/>
              <w:right w:val="single" w:sz="4" w:space="0" w:color="auto"/>
            </w:tcBorders>
          </w:tcPr>
          <w:p w14:paraId="088BBBA1" w14:textId="77777777" w:rsidR="00270CEF" w:rsidRPr="00187C12" w:rsidRDefault="00270CEF" w:rsidP="00270CEF">
            <w:pPr>
              <w:pStyle w:val="5"/>
              <w:widowControl w:val="0"/>
              <w:numPr>
                <w:ilvl w:val="0"/>
                <w:numId w:val="0"/>
              </w:numPr>
              <w:tabs>
                <w:tab w:val="left" w:pos="708"/>
              </w:tabs>
              <w:rPr>
                <w:sz w:val="24"/>
                <w:szCs w:val="24"/>
              </w:rPr>
            </w:pPr>
            <w:r w:rsidRPr="00187C12">
              <w:rPr>
                <w:sz w:val="24"/>
                <w:szCs w:val="24"/>
              </w:rPr>
              <w:t>Обеспечение заявок на участие в закупке</w:t>
            </w:r>
          </w:p>
          <w:p w14:paraId="73A9B1E1" w14:textId="77777777" w:rsidR="00270CEF" w:rsidRPr="00187C12" w:rsidRDefault="00270CEF" w:rsidP="00270CEF">
            <w:pPr>
              <w:keepLines/>
              <w:widowControl w:val="0"/>
              <w:suppressLineNumbers/>
              <w:suppressAutoHyphens/>
              <w:spacing w:after="0"/>
            </w:pPr>
            <w:r w:rsidRPr="00187C12">
              <w:t>Размер обеспечения заявок на участие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Pr="00187C12">
              <w:rPr>
                <w:rStyle w:val="afc"/>
              </w:rPr>
              <w:t xml:space="preserve"> </w:t>
            </w:r>
          </w:p>
        </w:tc>
        <w:tc>
          <w:tcPr>
            <w:tcW w:w="5841" w:type="dxa"/>
            <w:tcBorders>
              <w:top w:val="single" w:sz="4" w:space="0" w:color="auto"/>
              <w:left w:val="single" w:sz="4" w:space="0" w:color="auto"/>
              <w:bottom w:val="single" w:sz="4" w:space="0" w:color="auto"/>
              <w:right w:val="single" w:sz="4" w:space="0" w:color="auto"/>
            </w:tcBorders>
          </w:tcPr>
          <w:p w14:paraId="530ADF00" w14:textId="53A24F80" w:rsidR="00270CEF" w:rsidRPr="00E965D5" w:rsidRDefault="00A13786" w:rsidP="00270CEF">
            <w:pPr>
              <w:spacing w:after="0"/>
            </w:pPr>
            <w:r w:rsidRPr="00E965D5">
              <w:t>О</w:t>
            </w:r>
            <w:r w:rsidR="00270CEF" w:rsidRPr="00E965D5">
              <w:t>беспечени</w:t>
            </w:r>
            <w:r w:rsidRPr="00E965D5">
              <w:t>е</w:t>
            </w:r>
            <w:r w:rsidR="00270CEF" w:rsidRPr="00E965D5">
              <w:t xml:space="preserve"> заяв</w:t>
            </w:r>
            <w:r w:rsidRPr="00E965D5">
              <w:t>ок</w:t>
            </w:r>
            <w:r w:rsidR="00270CEF" w:rsidRPr="00E965D5">
              <w:t xml:space="preserve"> на участие в закупке предусмотрен</w:t>
            </w:r>
            <w:r w:rsidR="00E965D5">
              <w:t>о</w:t>
            </w:r>
            <w:r w:rsidR="00270CEF" w:rsidRPr="00E965D5">
              <w:t xml:space="preserve"> в размере </w:t>
            </w:r>
            <w:r w:rsidR="001B0C50" w:rsidRPr="00E965D5">
              <w:t xml:space="preserve">2 </w:t>
            </w:r>
            <w:r w:rsidR="00270CEF" w:rsidRPr="00E965D5">
              <w:t>%</w:t>
            </w:r>
            <w:r w:rsidR="00E46624" w:rsidRPr="00E965D5">
              <w:t xml:space="preserve"> </w:t>
            </w:r>
            <w:r w:rsidR="00270CEF" w:rsidRPr="00E965D5">
              <w:t xml:space="preserve">от начальной (максимальной) цены договора, что составляет </w:t>
            </w:r>
            <w:r w:rsidR="00E965D5" w:rsidRPr="00E965D5">
              <w:rPr>
                <w:b/>
              </w:rPr>
              <w:t xml:space="preserve">7 291 924 </w:t>
            </w:r>
            <w:r w:rsidR="00270CEF" w:rsidRPr="00E965D5">
              <w:rPr>
                <w:b/>
              </w:rPr>
              <w:t>(</w:t>
            </w:r>
            <w:r w:rsidR="00E965D5" w:rsidRPr="00E965D5">
              <w:rPr>
                <w:b/>
                <w:i/>
              </w:rPr>
              <w:t>семь миллионов двести девяносто одна тысяча девятьсот двадцать четыре</w:t>
            </w:r>
            <w:r w:rsidR="00270CEF" w:rsidRPr="00E965D5">
              <w:rPr>
                <w:b/>
              </w:rPr>
              <w:t xml:space="preserve">) рубля </w:t>
            </w:r>
            <w:r w:rsidR="00E965D5" w:rsidRPr="00E965D5">
              <w:rPr>
                <w:b/>
              </w:rPr>
              <w:t>85</w:t>
            </w:r>
            <w:r w:rsidR="00270CEF" w:rsidRPr="00E965D5">
              <w:rPr>
                <w:b/>
              </w:rPr>
              <w:t xml:space="preserve"> копеек</w:t>
            </w:r>
            <w:r w:rsidR="00270CEF" w:rsidRPr="00E965D5">
              <w:t>, НДС не облагается.</w:t>
            </w:r>
          </w:p>
          <w:p w14:paraId="6319E168" w14:textId="77777777" w:rsidR="00270CEF" w:rsidRPr="00E965D5" w:rsidRDefault="00270CEF" w:rsidP="00270CEF">
            <w:pPr>
              <w:spacing w:after="0"/>
            </w:pPr>
            <w:r w:rsidRPr="00E965D5">
              <w:t xml:space="preserve">Срок предоставления обеспечения заявки на участие в закупке: не позднее даты и времени окончания </w:t>
            </w:r>
            <w:r w:rsidR="00645FC8" w:rsidRPr="00E965D5">
              <w:t xml:space="preserve">срока </w:t>
            </w:r>
            <w:r w:rsidRPr="00E965D5">
              <w:t xml:space="preserve">подачи заявок на участие в закупке, установленные в п. </w:t>
            </w:r>
            <w:r w:rsidR="00645FC8" w:rsidRPr="00E965D5">
              <w:t>8</w:t>
            </w:r>
            <w:r w:rsidRPr="00E965D5">
              <w:t xml:space="preserve"> </w:t>
            </w:r>
            <w:r w:rsidR="00645FC8" w:rsidRPr="00E965D5">
              <w:t xml:space="preserve">части </w:t>
            </w:r>
            <w:r w:rsidR="00645FC8" w:rsidRPr="00E965D5">
              <w:rPr>
                <w:lang w:val="en-US"/>
              </w:rPr>
              <w:t>II</w:t>
            </w:r>
            <w:r w:rsidR="00645FC8" w:rsidRPr="00E965D5">
              <w:t xml:space="preserve"> «ИНФОРМАЦИОННАЯ КАРТА ЗАКУПКИ»</w:t>
            </w:r>
          </w:p>
          <w:p w14:paraId="72E94DE3" w14:textId="77777777" w:rsidR="00270CEF" w:rsidRPr="00E965D5" w:rsidRDefault="00270CEF" w:rsidP="00270CEF">
            <w:pPr>
              <w:autoSpaceDE w:val="0"/>
              <w:autoSpaceDN w:val="0"/>
              <w:adjustRightInd w:val="0"/>
              <w:spacing w:after="0"/>
              <w:rPr>
                <w:iCs/>
              </w:rPr>
            </w:pPr>
          </w:p>
          <w:p w14:paraId="7B5DE802" w14:textId="77777777" w:rsidR="00270CEF" w:rsidRPr="00E965D5" w:rsidRDefault="00270CEF" w:rsidP="00645FC8">
            <w:pPr>
              <w:autoSpaceDE w:val="0"/>
              <w:autoSpaceDN w:val="0"/>
              <w:adjustRightInd w:val="0"/>
              <w:spacing w:after="0"/>
            </w:pPr>
            <w:r w:rsidRPr="00E965D5">
              <w:rPr>
                <w:iCs/>
              </w:rPr>
              <w:t xml:space="preserve">Порядок внесения денежных средств и </w:t>
            </w:r>
            <w:r w:rsidRPr="00E965D5">
              <w:t>условия банковской гарантии</w:t>
            </w:r>
            <w:r w:rsidR="00E46624" w:rsidRPr="00E965D5">
              <w:t>, а также срок и случаи возврата обеспечения заявок</w:t>
            </w:r>
            <w:r w:rsidRPr="00E965D5">
              <w:t xml:space="preserve"> установлены в </w:t>
            </w:r>
            <w:r w:rsidR="00645FC8" w:rsidRPr="00E965D5">
              <w:t>разделе 3</w:t>
            </w:r>
            <w:r w:rsidRPr="00E965D5">
              <w:t xml:space="preserve"> части I «ОБЩИЕ УСЛОВИЯ ПРОВЕДЕНИЯ </w:t>
            </w:r>
            <w:r w:rsidR="00E46624" w:rsidRPr="00E965D5">
              <w:t>ЗАКУПКИ</w:t>
            </w:r>
            <w:r w:rsidRPr="00E965D5">
              <w:t>».</w:t>
            </w:r>
          </w:p>
        </w:tc>
      </w:tr>
      <w:tr w:rsidR="00E965D5" w:rsidRPr="00187C12" w14:paraId="279EAAF3"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33052C8D" w14:textId="77777777" w:rsidR="00E965D5" w:rsidRPr="00187C12" w:rsidRDefault="00E965D5" w:rsidP="00E965D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88AF0FE" w14:textId="77777777" w:rsidR="00E965D5" w:rsidRPr="00187C12" w:rsidRDefault="00E965D5" w:rsidP="00E965D5">
            <w:pPr>
              <w:keepNext/>
              <w:keepLines/>
              <w:widowControl w:val="0"/>
              <w:suppressLineNumbers/>
              <w:suppressAutoHyphens/>
              <w:spacing w:after="0"/>
              <w:jc w:val="left"/>
            </w:pPr>
            <w:r>
              <w:t>3.6.7</w:t>
            </w:r>
          </w:p>
        </w:tc>
        <w:tc>
          <w:tcPr>
            <w:tcW w:w="2380" w:type="dxa"/>
            <w:tcBorders>
              <w:top w:val="single" w:sz="4" w:space="0" w:color="auto"/>
              <w:left w:val="single" w:sz="4" w:space="0" w:color="auto"/>
              <w:bottom w:val="single" w:sz="4" w:space="0" w:color="auto"/>
              <w:right w:val="single" w:sz="4" w:space="0" w:color="auto"/>
            </w:tcBorders>
          </w:tcPr>
          <w:p w14:paraId="354C1CF6" w14:textId="77777777" w:rsidR="00E965D5" w:rsidRPr="00187C12" w:rsidRDefault="00E965D5" w:rsidP="00E965D5">
            <w:pPr>
              <w:keepNext/>
              <w:keepLines/>
              <w:widowControl w:val="0"/>
              <w:suppressLineNumbers/>
              <w:suppressAutoHyphens/>
              <w:spacing w:after="0"/>
            </w:pPr>
            <w:r w:rsidRPr="00187C12">
              <w:t xml:space="preserve">Счет Заказчика для перечисления денежных средств, внесенных в качестве обеспечения заявки, в случаях, установленных </w:t>
            </w:r>
            <w:r>
              <w:t>п. 3.6.6 документации о закупке</w:t>
            </w:r>
          </w:p>
        </w:tc>
        <w:tc>
          <w:tcPr>
            <w:tcW w:w="5841" w:type="dxa"/>
            <w:tcBorders>
              <w:top w:val="single" w:sz="4" w:space="0" w:color="auto"/>
              <w:left w:val="single" w:sz="4" w:space="0" w:color="auto"/>
              <w:bottom w:val="single" w:sz="4" w:space="0" w:color="auto"/>
              <w:right w:val="single" w:sz="4" w:space="0" w:color="auto"/>
            </w:tcBorders>
          </w:tcPr>
          <w:p w14:paraId="504281CC" w14:textId="77777777" w:rsidR="00E965D5" w:rsidRDefault="00E965D5" w:rsidP="00E965D5">
            <w:r>
              <w:t>Реквизиты счета:</w:t>
            </w:r>
          </w:p>
          <w:p w14:paraId="227A5623" w14:textId="77777777" w:rsidR="00E965D5" w:rsidRPr="00F83FCA" w:rsidRDefault="00E965D5" w:rsidP="00E965D5">
            <w:pPr>
              <w:spacing w:after="0"/>
            </w:pPr>
            <w:r w:rsidRPr="00F83FCA">
              <w:t>Адрес: 344002 г. Ростов-на-Дону</w:t>
            </w:r>
          </w:p>
          <w:p w14:paraId="4A474D30" w14:textId="77777777" w:rsidR="00E965D5" w:rsidRPr="00F83FCA" w:rsidRDefault="00E965D5" w:rsidP="00E965D5">
            <w:pPr>
              <w:spacing w:after="0"/>
            </w:pPr>
            <w:r w:rsidRPr="00F83FCA">
              <w:t>ул. Большая Садовая,49</w:t>
            </w:r>
          </w:p>
          <w:p w14:paraId="2C69076D" w14:textId="77777777" w:rsidR="00E965D5" w:rsidRPr="00F83FCA" w:rsidRDefault="00E965D5" w:rsidP="00E965D5">
            <w:pPr>
              <w:spacing w:after="0"/>
            </w:pPr>
            <w:r w:rsidRPr="00F83FCA">
              <w:t>ИНН 6164266561</w:t>
            </w:r>
          </w:p>
          <w:p w14:paraId="544EA408" w14:textId="77777777" w:rsidR="00E965D5" w:rsidRPr="00F83FCA" w:rsidRDefault="00E965D5" w:rsidP="00E965D5">
            <w:pPr>
              <w:spacing w:after="0"/>
            </w:pPr>
            <w:r w:rsidRPr="00F83FCA">
              <w:t>КПП 997450001</w:t>
            </w:r>
          </w:p>
          <w:p w14:paraId="67F7B307" w14:textId="77777777" w:rsidR="00E965D5" w:rsidRPr="00F83FCA" w:rsidRDefault="00E965D5" w:rsidP="00E965D5">
            <w:pPr>
              <w:spacing w:after="0"/>
            </w:pPr>
            <w:r w:rsidRPr="00F83FCA">
              <w:t>Р/</w:t>
            </w:r>
            <w:proofErr w:type="spellStart"/>
            <w:r w:rsidRPr="00F83FCA">
              <w:t>сч</w:t>
            </w:r>
            <w:proofErr w:type="spellEnd"/>
            <w:r w:rsidRPr="00F83FCA">
              <w:t>. 40702810205000003514</w:t>
            </w:r>
          </w:p>
          <w:p w14:paraId="249BF181" w14:textId="77777777" w:rsidR="00E965D5" w:rsidRPr="00F83FCA" w:rsidRDefault="00E965D5" w:rsidP="00E965D5">
            <w:pPr>
              <w:spacing w:after="0"/>
            </w:pPr>
            <w:r w:rsidRPr="00F83FCA">
              <w:t xml:space="preserve">Отделение № 8625 Сбербанка России </w:t>
            </w:r>
            <w:proofErr w:type="spellStart"/>
            <w:r w:rsidRPr="00F83FCA">
              <w:t>г</w:t>
            </w:r>
            <w:proofErr w:type="gramStart"/>
            <w:r w:rsidRPr="00F83FCA">
              <w:t>.А</w:t>
            </w:r>
            <w:proofErr w:type="gramEnd"/>
            <w:r w:rsidRPr="00F83FCA">
              <w:t>страхань</w:t>
            </w:r>
            <w:proofErr w:type="spellEnd"/>
          </w:p>
          <w:p w14:paraId="0D8CB32A" w14:textId="77777777" w:rsidR="00E965D5" w:rsidRPr="00F83FCA" w:rsidRDefault="00E965D5" w:rsidP="00E965D5">
            <w:pPr>
              <w:spacing w:after="0"/>
            </w:pPr>
            <w:r w:rsidRPr="00F83FCA">
              <w:t>БИК 041203602</w:t>
            </w:r>
          </w:p>
          <w:p w14:paraId="69C208CE" w14:textId="77777777" w:rsidR="00E965D5" w:rsidRPr="00F83FCA" w:rsidRDefault="00E965D5" w:rsidP="00E965D5">
            <w:pPr>
              <w:spacing w:after="0"/>
            </w:pPr>
            <w:proofErr w:type="spellStart"/>
            <w:r w:rsidRPr="00F83FCA">
              <w:t>Кор.сч</w:t>
            </w:r>
            <w:proofErr w:type="spellEnd"/>
            <w:r w:rsidRPr="00F83FCA">
              <w:t>. 30101810500000000602</w:t>
            </w:r>
          </w:p>
          <w:p w14:paraId="53D8A9AA" w14:textId="77777777" w:rsidR="00E965D5" w:rsidRDefault="00E965D5" w:rsidP="00E965D5"/>
          <w:p w14:paraId="73E15C4B" w14:textId="39F1CF00" w:rsidR="00E965D5" w:rsidRPr="00187C12" w:rsidRDefault="00E965D5" w:rsidP="00E965D5">
            <w:r w:rsidRPr="003F6949">
              <w:t xml:space="preserve">НА УКАЗАННЫЙ СЧЕТ ДЕНЕЖНЫЕ СРЕДСТВА ПЕРЕЧИСЛЯЮТСЯ В </w:t>
            </w:r>
            <w:proofErr w:type="gramStart"/>
            <w:r w:rsidRPr="003F6949">
              <w:t>СЛУЧАЯХ</w:t>
            </w:r>
            <w:proofErr w:type="gramEnd"/>
            <w:r w:rsidRPr="003F6949">
              <w:t xml:space="preserve"> 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w:t>
            </w:r>
          </w:p>
        </w:tc>
      </w:tr>
      <w:tr w:rsidR="00270CEF" w:rsidRPr="00187C12" w14:paraId="6AAF09C6" w14:textId="77777777" w:rsidTr="00401499">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0D10EFF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8" w:name="_Ref166312503"/>
            <w:bookmarkStart w:id="169" w:name="_Ref166381471"/>
            <w:bookmarkEnd w:id="168"/>
          </w:p>
        </w:tc>
        <w:tc>
          <w:tcPr>
            <w:tcW w:w="1560" w:type="dxa"/>
            <w:tcBorders>
              <w:top w:val="single" w:sz="4" w:space="0" w:color="auto"/>
              <w:left w:val="single" w:sz="4" w:space="0" w:color="auto"/>
              <w:bottom w:val="single" w:sz="4" w:space="0" w:color="auto"/>
              <w:right w:val="single" w:sz="4" w:space="0" w:color="auto"/>
            </w:tcBorders>
          </w:tcPr>
          <w:p w14:paraId="5DD1A4D9" w14:textId="77777777" w:rsidR="00270CEF" w:rsidRPr="00187C12" w:rsidRDefault="00570044" w:rsidP="00270CEF">
            <w:pPr>
              <w:keepNext/>
              <w:keepLines/>
              <w:widowControl w:val="0"/>
              <w:suppressLineNumbers/>
              <w:suppressAutoHyphens/>
              <w:spacing w:after="0"/>
              <w:jc w:val="left"/>
            </w:pPr>
            <w:r>
              <w:t>7.2, 7.3</w:t>
            </w:r>
          </w:p>
        </w:tc>
        <w:bookmarkEnd w:id="169"/>
        <w:tc>
          <w:tcPr>
            <w:tcW w:w="2380" w:type="dxa"/>
            <w:tcBorders>
              <w:top w:val="single" w:sz="4" w:space="0" w:color="auto"/>
              <w:left w:val="single" w:sz="4" w:space="0" w:color="auto"/>
              <w:bottom w:val="single" w:sz="4" w:space="0" w:color="auto"/>
              <w:right w:val="single" w:sz="4" w:space="0" w:color="auto"/>
            </w:tcBorders>
          </w:tcPr>
          <w:p w14:paraId="4EAE10CB" w14:textId="77777777" w:rsidR="00E46624" w:rsidRPr="00187C12" w:rsidRDefault="00E46624" w:rsidP="00E46624">
            <w:pPr>
              <w:pStyle w:val="5"/>
              <w:widowControl w:val="0"/>
              <w:numPr>
                <w:ilvl w:val="0"/>
                <w:numId w:val="0"/>
              </w:numPr>
              <w:tabs>
                <w:tab w:val="left" w:pos="708"/>
              </w:tabs>
              <w:rPr>
                <w:sz w:val="24"/>
                <w:szCs w:val="24"/>
              </w:rPr>
            </w:pPr>
            <w:r w:rsidRPr="00187C12">
              <w:rPr>
                <w:sz w:val="24"/>
                <w:szCs w:val="24"/>
              </w:rPr>
              <w:t>Обеспечение исполнения договора</w:t>
            </w:r>
          </w:p>
          <w:p w14:paraId="06C70E2C" w14:textId="77777777" w:rsidR="00270CEF" w:rsidRPr="00187C12" w:rsidRDefault="00E46624" w:rsidP="002B744F">
            <w:pPr>
              <w:keepNext/>
              <w:keepLines/>
              <w:widowControl w:val="0"/>
              <w:suppressLineNumbers/>
              <w:suppressAutoHyphens/>
              <w:spacing w:after="0"/>
            </w:pPr>
            <w:r w:rsidRPr="00187C12">
              <w:t>Размер обеспечения исполнения договор</w:t>
            </w:r>
            <w:r w:rsidR="00A13786">
              <w:t>а</w:t>
            </w:r>
            <w:r w:rsidRPr="00187C12">
              <w:t xml:space="preserve"> в закупке, срок и порядок внесения денежных сре</w:t>
            </w:r>
            <w:proofErr w:type="gramStart"/>
            <w:r w:rsidRPr="00187C12">
              <w:t>дств в к</w:t>
            </w:r>
            <w:proofErr w:type="gramEnd"/>
            <w:r w:rsidRPr="00187C12">
              <w:t>ачестве обеспечения такой заявки, условия банковской гарантии</w:t>
            </w:r>
            <w:r w:rsidR="002B744F">
              <w:t>.</w:t>
            </w:r>
          </w:p>
        </w:tc>
        <w:tc>
          <w:tcPr>
            <w:tcW w:w="5841" w:type="dxa"/>
            <w:tcBorders>
              <w:top w:val="single" w:sz="4" w:space="0" w:color="auto"/>
              <w:left w:val="single" w:sz="4" w:space="0" w:color="auto"/>
              <w:bottom w:val="single" w:sz="4" w:space="0" w:color="auto"/>
              <w:right w:val="single" w:sz="4" w:space="0" w:color="auto"/>
            </w:tcBorders>
          </w:tcPr>
          <w:p w14:paraId="349CD69D" w14:textId="77777777" w:rsidR="00211822" w:rsidRPr="004E7834" w:rsidRDefault="00211822" w:rsidP="00211822">
            <w:pPr>
              <w:spacing w:after="0"/>
            </w:pPr>
            <w:r w:rsidRPr="004E7834">
              <w:t>Не установлено</w:t>
            </w:r>
          </w:p>
          <w:p w14:paraId="21DE5D53" w14:textId="7C5A0B36" w:rsidR="00270CEF" w:rsidRPr="00187C12" w:rsidRDefault="00270CEF" w:rsidP="00211822">
            <w:pPr>
              <w:spacing w:after="0"/>
            </w:pPr>
          </w:p>
        </w:tc>
      </w:tr>
      <w:tr w:rsidR="00E46624" w:rsidRPr="00187C12" w14:paraId="6C78746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816DBDA"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0" w:name="_Ref166313061"/>
            <w:bookmarkStart w:id="171" w:name="_Ref354440864"/>
            <w:bookmarkEnd w:id="170"/>
          </w:p>
        </w:tc>
        <w:bookmarkEnd w:id="171"/>
        <w:tc>
          <w:tcPr>
            <w:tcW w:w="1560" w:type="dxa"/>
            <w:tcBorders>
              <w:top w:val="single" w:sz="4" w:space="0" w:color="auto"/>
              <w:left w:val="single" w:sz="4" w:space="0" w:color="auto"/>
              <w:bottom w:val="single" w:sz="4" w:space="0" w:color="auto"/>
              <w:right w:val="single" w:sz="4" w:space="0" w:color="auto"/>
            </w:tcBorders>
          </w:tcPr>
          <w:p w14:paraId="7FFD1BC0" w14:textId="77777777" w:rsidR="00E46624" w:rsidRPr="00187C12" w:rsidRDefault="00570044" w:rsidP="00270CEF">
            <w:pPr>
              <w:keepNext/>
              <w:keepLines/>
              <w:widowControl w:val="0"/>
              <w:suppressLineNumbers/>
              <w:suppressAutoHyphens/>
              <w:spacing w:after="0"/>
              <w:jc w:val="left"/>
            </w:pPr>
            <w:r>
              <w:t>7.2.2</w:t>
            </w:r>
          </w:p>
        </w:tc>
        <w:tc>
          <w:tcPr>
            <w:tcW w:w="2380" w:type="dxa"/>
            <w:tcBorders>
              <w:top w:val="single" w:sz="4" w:space="0" w:color="auto"/>
              <w:left w:val="single" w:sz="4" w:space="0" w:color="auto"/>
              <w:bottom w:val="single" w:sz="4" w:space="0" w:color="auto"/>
              <w:right w:val="single" w:sz="4" w:space="0" w:color="auto"/>
            </w:tcBorders>
          </w:tcPr>
          <w:p w14:paraId="2C1E819F" w14:textId="77777777" w:rsidR="00E46624" w:rsidRPr="00187C12" w:rsidRDefault="00E46624">
            <w:r w:rsidRPr="00187C12">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841" w:type="dxa"/>
            <w:tcBorders>
              <w:top w:val="single" w:sz="4" w:space="0" w:color="auto"/>
              <w:left w:val="single" w:sz="4" w:space="0" w:color="auto"/>
              <w:bottom w:val="single" w:sz="4" w:space="0" w:color="auto"/>
              <w:right w:val="single" w:sz="4" w:space="0" w:color="auto"/>
            </w:tcBorders>
          </w:tcPr>
          <w:p w14:paraId="295F87C1" w14:textId="77777777" w:rsidR="00B34F62" w:rsidRDefault="00B34F62" w:rsidP="00B34F62">
            <w:pPr>
              <w:spacing w:after="0"/>
            </w:pPr>
            <w:r>
              <w:t>Не установлено</w:t>
            </w:r>
          </w:p>
          <w:p w14:paraId="50E7CC88" w14:textId="77777777" w:rsidR="00B34F62" w:rsidRDefault="00B34F62" w:rsidP="00B34F62">
            <w:pPr>
              <w:spacing w:after="0"/>
            </w:pPr>
          </w:p>
          <w:p w14:paraId="53DB0DFA" w14:textId="77777777" w:rsidR="00E46624" w:rsidRDefault="00E46624"/>
          <w:p w14:paraId="40ED58E7" w14:textId="081754C0" w:rsidR="00053504" w:rsidRPr="00187C12" w:rsidRDefault="00053504"/>
        </w:tc>
      </w:tr>
      <w:tr w:rsidR="00270CEF" w:rsidRPr="00187C12" w14:paraId="15341BC5" w14:textId="77777777" w:rsidTr="00401499">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64166F21"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72" w:name="_Ref166313235"/>
            <w:bookmarkStart w:id="173" w:name="_Ref354428632"/>
            <w:bookmarkEnd w:id="172"/>
          </w:p>
        </w:tc>
        <w:bookmarkEnd w:id="173"/>
        <w:tc>
          <w:tcPr>
            <w:tcW w:w="1560" w:type="dxa"/>
            <w:tcBorders>
              <w:top w:val="single" w:sz="4" w:space="0" w:color="auto"/>
              <w:left w:val="single" w:sz="4" w:space="0" w:color="auto"/>
              <w:bottom w:val="single" w:sz="4" w:space="0" w:color="auto"/>
              <w:right w:val="single" w:sz="4" w:space="0" w:color="auto"/>
            </w:tcBorders>
          </w:tcPr>
          <w:p w14:paraId="4BB22B6A" w14:textId="77777777"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380" w:type="dxa"/>
            <w:tcBorders>
              <w:top w:val="single" w:sz="4" w:space="0" w:color="auto"/>
              <w:left w:val="single" w:sz="4" w:space="0" w:color="auto"/>
              <w:bottom w:val="single" w:sz="4" w:space="0" w:color="auto"/>
              <w:right w:val="single" w:sz="4" w:space="0" w:color="auto"/>
            </w:tcBorders>
          </w:tcPr>
          <w:p w14:paraId="0D3866F7" w14:textId="77777777"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841" w:type="dxa"/>
            <w:tcBorders>
              <w:top w:val="single" w:sz="4" w:space="0" w:color="auto"/>
              <w:left w:val="single" w:sz="4" w:space="0" w:color="auto"/>
              <w:bottom w:val="single" w:sz="4" w:space="0" w:color="auto"/>
              <w:right w:val="single" w:sz="4" w:space="0" w:color="auto"/>
            </w:tcBorders>
          </w:tcPr>
          <w:p w14:paraId="47D2C2F5" w14:textId="77777777" w:rsidR="00270CEF" w:rsidRPr="00187C12" w:rsidRDefault="003C7E6D" w:rsidP="00E46624">
            <w:pPr>
              <w:spacing w:after="0"/>
            </w:pPr>
            <w:r w:rsidRPr="00187C12">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187C12">
              <w:t>опред</w:t>
            </w:r>
            <w:r w:rsidR="00E46624" w:rsidRPr="00187C12">
              <w:t>елен</w:t>
            </w:r>
            <w:r w:rsidRPr="00187C12">
              <w:t>ы</w:t>
            </w:r>
            <w:r w:rsidR="00E46624" w:rsidRPr="00187C12">
              <w:t xml:space="preserve"> в приложении № 1 к части </w:t>
            </w:r>
            <w:r w:rsidR="00270CEF" w:rsidRPr="00187C12">
              <w:t xml:space="preserve">II «ИНФОРМАЦИОННАЯ КАРТА </w:t>
            </w:r>
            <w:r w:rsidR="00E46624" w:rsidRPr="00187C12">
              <w:t>ЗАКУПКИ</w:t>
            </w:r>
            <w:r w:rsidR="00270CEF" w:rsidRPr="00187C12">
              <w:t xml:space="preserve">» </w:t>
            </w:r>
          </w:p>
          <w:p w14:paraId="7B8E17CD" w14:textId="77777777" w:rsidR="00FF350E" w:rsidRPr="00187C12" w:rsidRDefault="00FF350E" w:rsidP="00645FC8">
            <w:pPr>
              <w:pStyle w:val="affffff"/>
              <w:widowControl w:val="0"/>
              <w:jc w:val="both"/>
            </w:pPr>
            <w:r w:rsidRPr="00187C12">
              <w:rPr>
                <w:rFonts w:ascii="Times New Roman" w:hAnsi="Times New Roman" w:cs="Times New Roman"/>
                <w:b w:val="0"/>
                <w:i/>
                <w:color w:val="auto"/>
                <w:sz w:val="24"/>
                <w:szCs w:val="24"/>
              </w:rPr>
              <w:t>(критерии и порядок оценки и сопоставления заявок на участие в закупке устанавливаются в соответствии с приложением 2 «Типовые требования к участникам закупок, критериям и порядку оценки заявок участников закупок» к Стандарту).</w:t>
            </w:r>
          </w:p>
        </w:tc>
      </w:tr>
      <w:tr w:rsidR="00E46624" w:rsidRPr="00187C12" w14:paraId="5B605006"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0B1A17A1" w14:textId="77777777" w:rsidR="00E46624" w:rsidRPr="00187C12"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4" w:name="_Ref166315600"/>
            <w:bookmarkStart w:id="175" w:name="_Ref354134594"/>
            <w:bookmarkEnd w:id="174"/>
          </w:p>
        </w:tc>
        <w:bookmarkEnd w:id="175"/>
        <w:tc>
          <w:tcPr>
            <w:tcW w:w="1560" w:type="dxa"/>
            <w:tcBorders>
              <w:top w:val="single" w:sz="4" w:space="0" w:color="auto"/>
              <w:left w:val="single" w:sz="4" w:space="0" w:color="auto"/>
              <w:bottom w:val="single" w:sz="4" w:space="0" w:color="auto"/>
              <w:right w:val="single" w:sz="4" w:space="0" w:color="auto"/>
            </w:tcBorders>
          </w:tcPr>
          <w:p w14:paraId="030944C6" w14:textId="77777777" w:rsidR="00E46624" w:rsidRPr="00187C12" w:rsidRDefault="00225420" w:rsidP="00E46624">
            <w:pPr>
              <w:keepLines/>
              <w:widowControl w:val="0"/>
              <w:suppressLineNumbers/>
              <w:suppressAutoHyphens/>
              <w:spacing w:after="0"/>
              <w:jc w:val="left"/>
            </w:pPr>
            <w:r>
              <w:t>7.1.2</w:t>
            </w:r>
          </w:p>
        </w:tc>
        <w:tc>
          <w:tcPr>
            <w:tcW w:w="2380" w:type="dxa"/>
            <w:tcBorders>
              <w:top w:val="single" w:sz="4" w:space="0" w:color="auto"/>
              <w:left w:val="single" w:sz="4" w:space="0" w:color="auto"/>
              <w:bottom w:val="single" w:sz="4" w:space="0" w:color="auto"/>
              <w:right w:val="single" w:sz="4" w:space="0" w:color="auto"/>
            </w:tcBorders>
          </w:tcPr>
          <w:p w14:paraId="15A005C5" w14:textId="77777777"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841" w:type="dxa"/>
            <w:tcBorders>
              <w:top w:val="single" w:sz="4" w:space="0" w:color="auto"/>
              <w:left w:val="single" w:sz="4" w:space="0" w:color="auto"/>
              <w:bottom w:val="single" w:sz="4" w:space="0" w:color="auto"/>
              <w:right w:val="single" w:sz="4" w:space="0" w:color="auto"/>
            </w:tcBorders>
          </w:tcPr>
          <w:p w14:paraId="370A25FE" w14:textId="77777777" w:rsidR="00E46624" w:rsidRPr="00187C12" w:rsidRDefault="00E46624" w:rsidP="00E46624">
            <w:pPr>
              <w:keepNext/>
              <w:keepLines/>
              <w:widowControl w:val="0"/>
              <w:suppressLineNumbers/>
              <w:suppressAutoHyphens/>
              <w:spacing w:after="0"/>
              <w:rPr>
                <w:i/>
              </w:rPr>
            </w:pPr>
            <w:r w:rsidRPr="00A13786">
              <w:t>Не предусмотрено</w:t>
            </w:r>
          </w:p>
          <w:p w14:paraId="1B60606F" w14:textId="77777777" w:rsidR="00E46624" w:rsidRPr="00187C12" w:rsidRDefault="00E46624" w:rsidP="00E46624">
            <w:pPr>
              <w:pStyle w:val="afffff6"/>
              <w:autoSpaceDE w:val="0"/>
              <w:autoSpaceDN w:val="0"/>
              <w:adjustRightInd w:val="0"/>
              <w:ind w:left="0"/>
              <w:jc w:val="both"/>
            </w:pPr>
          </w:p>
        </w:tc>
      </w:tr>
      <w:tr w:rsidR="00270CEF" w:rsidRPr="00187C12" w14:paraId="3715C90B"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18EADDE2" w14:textId="77777777" w:rsidR="00270CEF" w:rsidRPr="00187C12"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4EE991" w14:textId="77777777" w:rsidR="00270CEF" w:rsidRPr="00187C12" w:rsidRDefault="00225420" w:rsidP="00270CEF">
            <w:pPr>
              <w:keepLines/>
              <w:widowControl w:val="0"/>
              <w:suppressLineNumbers/>
              <w:suppressAutoHyphens/>
              <w:spacing w:after="0"/>
              <w:jc w:val="left"/>
            </w:pPr>
            <w:r>
              <w:t>7.5.5</w:t>
            </w:r>
          </w:p>
        </w:tc>
        <w:tc>
          <w:tcPr>
            <w:tcW w:w="2380" w:type="dxa"/>
            <w:tcBorders>
              <w:top w:val="single" w:sz="4" w:space="0" w:color="auto"/>
              <w:left w:val="single" w:sz="4" w:space="0" w:color="auto"/>
              <w:bottom w:val="single" w:sz="4" w:space="0" w:color="auto"/>
              <w:right w:val="single" w:sz="4" w:space="0" w:color="auto"/>
            </w:tcBorders>
          </w:tcPr>
          <w:p w14:paraId="3F631793" w14:textId="77777777" w:rsidR="00270CEF" w:rsidRPr="00187C12" w:rsidRDefault="00270CEF" w:rsidP="00E46624">
            <w:pPr>
              <w:keepLines/>
              <w:widowControl w:val="0"/>
              <w:suppressLineNumbers/>
              <w:suppressAutoHyphens/>
              <w:spacing w:after="0"/>
            </w:pPr>
            <w:bookmarkStart w:id="176" w:name="_Toc354408457"/>
            <w:r w:rsidRPr="00187C12">
              <w:t xml:space="preserve">Сведения о возможности одностороннего отказа от исполнения обязательств, предусмотренных </w:t>
            </w:r>
            <w:r w:rsidRPr="00187C12">
              <w:lastRenderedPageBreak/>
              <w:t>договором</w:t>
            </w:r>
            <w:bookmarkEnd w:id="176"/>
          </w:p>
        </w:tc>
        <w:tc>
          <w:tcPr>
            <w:tcW w:w="5841" w:type="dxa"/>
            <w:tcBorders>
              <w:top w:val="single" w:sz="4" w:space="0" w:color="auto"/>
              <w:left w:val="single" w:sz="4" w:space="0" w:color="auto"/>
              <w:bottom w:val="single" w:sz="4" w:space="0" w:color="auto"/>
              <w:right w:val="single" w:sz="4" w:space="0" w:color="auto"/>
            </w:tcBorders>
          </w:tcPr>
          <w:p w14:paraId="578C2935" w14:textId="77777777" w:rsidR="00270CEF" w:rsidRPr="00187C12" w:rsidRDefault="00270CEF" w:rsidP="00270CEF">
            <w:pPr>
              <w:spacing w:after="0"/>
              <w:rPr>
                <w:i/>
              </w:rPr>
            </w:pPr>
            <w:r w:rsidRPr="00187C12">
              <w:lastRenderedPageBreak/>
              <w:t>Односторонний отказ от исполнения договора возможен в порядке, установленном в проекте договора</w:t>
            </w:r>
          </w:p>
        </w:tc>
      </w:tr>
      <w:tr w:rsidR="007F73CA" w:rsidRPr="00187C12" w14:paraId="3F16A312" w14:textId="77777777" w:rsidTr="00401499">
        <w:trPr>
          <w:jc w:val="center"/>
        </w:trPr>
        <w:tc>
          <w:tcPr>
            <w:tcW w:w="704" w:type="dxa"/>
            <w:tcBorders>
              <w:top w:val="single" w:sz="4" w:space="0" w:color="auto"/>
              <w:left w:val="single" w:sz="4" w:space="0" w:color="auto"/>
              <w:bottom w:val="single" w:sz="4" w:space="0" w:color="auto"/>
              <w:right w:val="single" w:sz="4" w:space="0" w:color="auto"/>
            </w:tcBorders>
          </w:tcPr>
          <w:p w14:paraId="59CE8F53" w14:textId="77777777" w:rsidR="007F73CA" w:rsidRPr="00187C12"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45D454E" w14:textId="77777777" w:rsidR="007F73CA" w:rsidRPr="00187C12" w:rsidRDefault="007F73CA" w:rsidP="007F73CA">
            <w:pPr>
              <w:keepLines/>
              <w:widowControl w:val="0"/>
              <w:suppressLineNumbers/>
              <w:suppressAutoHyphens/>
              <w:spacing w:after="0"/>
              <w:jc w:val="left"/>
            </w:pPr>
            <w:r>
              <w:t>1.7.1</w:t>
            </w:r>
          </w:p>
        </w:tc>
        <w:tc>
          <w:tcPr>
            <w:tcW w:w="2380" w:type="dxa"/>
            <w:tcBorders>
              <w:top w:val="single" w:sz="4" w:space="0" w:color="auto"/>
              <w:bottom w:val="single" w:sz="4" w:space="0" w:color="auto"/>
              <w:right w:val="single" w:sz="4" w:space="0" w:color="auto"/>
            </w:tcBorders>
            <w:shd w:val="clear" w:color="auto" w:fill="auto"/>
          </w:tcPr>
          <w:p w14:paraId="6938BF97" w14:textId="77777777" w:rsidR="007F73CA" w:rsidRPr="007F73CA" w:rsidRDefault="007F73CA" w:rsidP="007F73CA">
            <w:pPr>
              <w:pStyle w:val="Default"/>
            </w:pPr>
            <w:proofErr w:type="gramStart"/>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841" w:type="dxa"/>
            <w:tcBorders>
              <w:top w:val="single" w:sz="4" w:space="0" w:color="auto"/>
              <w:left w:val="single" w:sz="4" w:space="0" w:color="auto"/>
              <w:bottom w:val="single" w:sz="4" w:space="0" w:color="auto"/>
              <w:right w:val="single" w:sz="4" w:space="0" w:color="auto"/>
            </w:tcBorders>
            <w:shd w:val="clear" w:color="auto" w:fill="auto"/>
          </w:tcPr>
          <w:p w14:paraId="411AE02B" w14:textId="77777777" w:rsidR="007F73CA" w:rsidRPr="007F73CA" w:rsidRDefault="007F73CA" w:rsidP="007F73CA">
            <w:pPr>
              <w:pStyle w:val="Default"/>
              <w:jc w:val="both"/>
            </w:pPr>
            <w:r w:rsidRPr="007F73CA">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627AAE06" w14:textId="77777777" w:rsidR="00500DC9" w:rsidRDefault="00500DC9" w:rsidP="00FA1AA1">
      <w:pPr>
        <w:spacing w:after="0"/>
        <w:ind w:firstLine="567"/>
        <w:jc w:val="right"/>
        <w:rPr>
          <w:b/>
          <w:bCs/>
        </w:rPr>
      </w:pPr>
      <w:r>
        <w:rPr>
          <w:b/>
          <w:bCs/>
        </w:rPr>
        <w:br w:type="page"/>
      </w:r>
    </w:p>
    <w:p w14:paraId="6F26D6D8" w14:textId="77777777" w:rsidR="006C6621" w:rsidRPr="0040099D" w:rsidRDefault="006C6621" w:rsidP="006C6621">
      <w:pPr>
        <w:pStyle w:val="32"/>
        <w:jc w:val="right"/>
        <w:rPr>
          <w:rFonts w:ascii="Times New Roman" w:hAnsi="Times New Roman" w:cs="Times New Roman"/>
        </w:rPr>
      </w:pPr>
      <w:r w:rsidRPr="0040099D">
        <w:rPr>
          <w:rFonts w:ascii="Times New Roman" w:hAnsi="Times New Roman" w:cs="Times New Roman"/>
        </w:rPr>
        <w:lastRenderedPageBreak/>
        <w:t xml:space="preserve">Приложение № 1 </w:t>
      </w:r>
    </w:p>
    <w:p w14:paraId="400D15A1" w14:textId="77777777" w:rsidR="006C6621" w:rsidRPr="0040099D" w:rsidRDefault="006C6621" w:rsidP="006C6621">
      <w:pPr>
        <w:jc w:val="right"/>
        <w:rPr>
          <w:b/>
        </w:rPr>
      </w:pPr>
      <w:r w:rsidRPr="0040099D">
        <w:rPr>
          <w:b/>
        </w:rPr>
        <w:t xml:space="preserve">к части II «ИНФОРМАЦИОННАЯ КАРТА ЗАКУПКИ» </w:t>
      </w:r>
    </w:p>
    <w:p w14:paraId="312A37F2" w14:textId="77777777" w:rsidR="00A77433" w:rsidRDefault="00A77433" w:rsidP="00A77433">
      <w:pPr>
        <w:ind w:firstLine="709"/>
      </w:pPr>
      <w:r w:rsidRPr="00723AAD">
        <w:t xml:space="preserve">1. </w:t>
      </w:r>
      <w:r>
        <w:t>При оценке заявок Участников учитываются обязательные требования к Участникам и оценочные критерии по качеству и классификации Участников.</w:t>
      </w:r>
    </w:p>
    <w:p w14:paraId="3BB106B2" w14:textId="77777777" w:rsidR="00A77433" w:rsidRPr="00F95FCD" w:rsidRDefault="00A77433" w:rsidP="00A77433">
      <w:pPr>
        <w:ind w:firstLine="709"/>
        <w:rPr>
          <w:b/>
        </w:rPr>
      </w:pPr>
      <w:r w:rsidRPr="00F95FCD">
        <w:rPr>
          <w:b/>
        </w:rPr>
        <w:t>2. Обязательные требования к Участникам конкурса в электронной форме:</w:t>
      </w:r>
    </w:p>
    <w:p w14:paraId="115AB4F5" w14:textId="77777777" w:rsidR="00A77433" w:rsidRPr="0034684F" w:rsidRDefault="00A77433" w:rsidP="00A77433">
      <w:pPr>
        <w:ind w:firstLine="709"/>
      </w:pPr>
      <w:r>
        <w:t>- Должен обладать гражданской правоспособностью в полном объеме для заключения и исполнения договора.</w:t>
      </w:r>
    </w:p>
    <w:p w14:paraId="5FDCC9C2" w14:textId="77777777" w:rsidR="00A77433" w:rsidRDefault="00A77433" w:rsidP="00A77433">
      <w:pPr>
        <w:ind w:firstLine="709"/>
      </w:pPr>
      <w:r w:rsidRPr="0034684F">
        <w:t xml:space="preserve">- </w:t>
      </w:r>
      <w:proofErr w:type="gramStart"/>
      <w:r w:rsidRPr="0034684F">
        <w:t>Полномочия лица, подписавшего заявку</w:t>
      </w:r>
      <w:r>
        <w:t xml:space="preserve"> должны быть подтверждены</w:t>
      </w:r>
      <w:proofErr w:type="gramEnd"/>
      <w:r w:rsidRPr="0034684F">
        <w:t xml:space="preserve">. Документы (заверенные участником копии приказов, протоколов собрания учредителей о назначении руководителя и </w:t>
      </w:r>
      <w:proofErr w:type="spellStart"/>
      <w:proofErr w:type="gramStart"/>
      <w:r w:rsidRPr="0034684F">
        <w:t>и</w:t>
      </w:r>
      <w:proofErr w:type="spellEnd"/>
      <w:proofErr w:type="gramEnd"/>
      <w:r w:rsidRPr="0034684F">
        <w:t xml:space="preserve">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Копия устава юридического лица в действующей редакции (выписка из устава, содержащая сведения о полномочиях руководителя юридического лица).</w:t>
      </w:r>
    </w:p>
    <w:p w14:paraId="3434FE81" w14:textId="77777777" w:rsidR="00A77433" w:rsidRPr="00462AB6" w:rsidRDefault="00A77433" w:rsidP="00A77433">
      <w:pPr>
        <w:ind w:firstLine="709"/>
      </w:pPr>
      <w:r>
        <w:t xml:space="preserve">- </w:t>
      </w:r>
      <w:r w:rsidRPr="00462AB6">
        <w:t>Не должен иметь негативный опыт выполнения работ, каких-либо рекламаций вследствие неисполнения договорных обязательств и отрицательных отзывов.</w:t>
      </w:r>
    </w:p>
    <w:p w14:paraId="70146B55" w14:textId="77777777" w:rsidR="00A77433" w:rsidRPr="00462AB6" w:rsidRDefault="00A77433" w:rsidP="00A77433">
      <w:pPr>
        <w:ind w:firstLine="709"/>
      </w:pPr>
      <w:proofErr w:type="gramStart"/>
      <w:r w:rsidRPr="00462AB6">
        <w:t>- Должен соответствовать требованию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5" w:anchor="dst1123" w:history="1">
        <w:r w:rsidRPr="00462AB6">
          <w:t>законодательством</w:t>
        </w:r>
      </w:hyperlink>
      <w:r w:rsidRPr="00462AB6">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w:t>
      </w:r>
      <w:proofErr w:type="gramEnd"/>
      <w:r w:rsidRPr="00462AB6">
        <w:t xml:space="preserve"> о признании обязанности </w:t>
      </w:r>
      <w:proofErr w:type="gramStart"/>
      <w:r w:rsidRPr="00462AB6">
        <w:t>заявителя</w:t>
      </w:r>
      <w:proofErr w:type="gramEnd"/>
      <w:r w:rsidRPr="00462AB6">
        <w:t xml:space="preserve"> по уплате этих сумм исполненной или которые признаны безнадежными к взысканию в соответствии с </w:t>
      </w:r>
      <w:hyperlink r:id="rId16" w:anchor="dst1104" w:history="1">
        <w:r w:rsidRPr="00462AB6">
          <w:t>законодательством</w:t>
        </w:r>
      </w:hyperlink>
      <w:r w:rsidRPr="00462AB6">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w:t>
      </w:r>
    </w:p>
    <w:p w14:paraId="5A669F3A" w14:textId="77777777" w:rsidR="00A77433" w:rsidRPr="002A61F4" w:rsidRDefault="00A77433" w:rsidP="00A77433">
      <w:pPr>
        <w:ind w:firstLine="709"/>
      </w:pPr>
      <w:proofErr w:type="gramStart"/>
      <w:r w:rsidRPr="00462AB6">
        <w:t>- В отношении Участника не должны быть приняты судебные решения, вступившие в законную силу, вынесенные по результатам рассмотрения споров по договорам на выполнение работ по установлению охранных зон и кадастровых работ, и/или решений иных уполномоченных органов исполнительной власти, в соответствии с которыми работы Подрядчика признаны несоответствующими установленным требованиям, за последние два года.</w:t>
      </w:r>
      <w:proofErr w:type="gramEnd"/>
    </w:p>
    <w:p w14:paraId="2DF75DF2" w14:textId="77777777" w:rsidR="00A77433" w:rsidRPr="00462AB6" w:rsidRDefault="00A77433" w:rsidP="00A77433">
      <w:pPr>
        <w:ind w:firstLine="709"/>
      </w:pPr>
      <w:r w:rsidRPr="002A61F4">
        <w:t>- Отсутствие процесса ликвидации, банкротства, внешнего управления</w:t>
      </w:r>
      <w:r>
        <w:t xml:space="preserve">. </w:t>
      </w:r>
    </w:p>
    <w:p w14:paraId="05DBD9A5" w14:textId="77777777" w:rsidR="00A77433" w:rsidRPr="002A61F4" w:rsidRDefault="00A77433" w:rsidP="00A77433">
      <w:pPr>
        <w:ind w:firstLine="709"/>
      </w:pPr>
      <w:r w:rsidRPr="002A61F4">
        <w:t xml:space="preserve">- Отсутствие в реестрах недобросовестных поставщиков в соответствии </w:t>
      </w:r>
      <w:r>
        <w:t>с действующим законодательством.</w:t>
      </w:r>
    </w:p>
    <w:p w14:paraId="5E39426A" w14:textId="77777777" w:rsidR="00A77433" w:rsidRPr="00462AB6" w:rsidRDefault="00A77433" w:rsidP="00A77433">
      <w:pPr>
        <w:ind w:firstLine="709"/>
      </w:pPr>
      <w:r w:rsidRPr="002A61F4">
        <w:t xml:space="preserve">- Предоставление списка аффилированных лиц для АО, </w:t>
      </w:r>
      <w:proofErr w:type="gramStart"/>
      <w:r w:rsidRPr="002A61F4">
        <w:t>сформированный</w:t>
      </w:r>
      <w:proofErr w:type="gramEnd"/>
      <w:r w:rsidRPr="002A61F4">
        <w:t xml:space="preserve"> не позднее 90 дней </w:t>
      </w:r>
      <w:r>
        <w:t>до даты окончания приема заявок.</w:t>
      </w:r>
    </w:p>
    <w:p w14:paraId="55B5D48B" w14:textId="77777777" w:rsidR="00A77433" w:rsidRPr="00462AB6" w:rsidRDefault="00A77433" w:rsidP="00A77433">
      <w:pPr>
        <w:ind w:firstLine="709"/>
      </w:pPr>
      <w:r w:rsidRPr="002A61F4">
        <w:t xml:space="preserve">- </w:t>
      </w:r>
      <w:r>
        <w:t>Представление сведений</w:t>
      </w:r>
      <w:r w:rsidRPr="002A61F4">
        <w:t xml:space="preserve"> о наличии конфликта интересов и/или связей, носящих характер </w:t>
      </w:r>
      <w:proofErr w:type="spellStart"/>
      <w:r w:rsidRPr="002A61F4">
        <w:t>аффилированности</w:t>
      </w:r>
      <w:proofErr w:type="spellEnd"/>
      <w:r w:rsidRPr="002A61F4">
        <w:t xml:space="preserve"> с работниками Заказчика/Организатора закупки</w:t>
      </w:r>
      <w:r>
        <w:t xml:space="preserve">. </w:t>
      </w:r>
    </w:p>
    <w:p w14:paraId="3BA7B1E3" w14:textId="77777777" w:rsidR="00A77433" w:rsidRPr="00462AB6" w:rsidRDefault="00A77433" w:rsidP="00A77433">
      <w:pPr>
        <w:ind w:firstLine="709"/>
      </w:pPr>
      <w:r w:rsidRPr="002A61F4">
        <w:t>- Предоставление справки о цепочке собственников участника закупки, включая бенефициаров (в том числе конечных)</w:t>
      </w:r>
      <w:r>
        <w:t xml:space="preserve">. </w:t>
      </w:r>
    </w:p>
    <w:p w14:paraId="2B601FB1" w14:textId="77777777" w:rsidR="00A77433" w:rsidRPr="00462AB6" w:rsidRDefault="00A77433" w:rsidP="00A77433">
      <w:pPr>
        <w:ind w:firstLine="709"/>
      </w:pPr>
      <w:r w:rsidRPr="002A61F4">
        <w:t xml:space="preserve">- </w:t>
      </w:r>
      <w:r>
        <w:t xml:space="preserve">Представление подписанных Антикоррупционных обязательств. </w:t>
      </w:r>
    </w:p>
    <w:p w14:paraId="21AC950E" w14:textId="77777777" w:rsidR="00A77433" w:rsidRPr="00462AB6" w:rsidRDefault="00A77433" w:rsidP="00A77433">
      <w:pPr>
        <w:ind w:firstLine="709"/>
      </w:pPr>
      <w:r w:rsidRPr="002A61F4">
        <w:t xml:space="preserve">- </w:t>
      </w:r>
      <w:r>
        <w:t>Представление согласия</w:t>
      </w:r>
      <w:r w:rsidRPr="002A61F4">
        <w:t xml:space="preserve"> н</w:t>
      </w:r>
      <w:r>
        <w:t xml:space="preserve">а обработку персональных данных. </w:t>
      </w:r>
    </w:p>
    <w:p w14:paraId="74DF060F" w14:textId="77777777" w:rsidR="00A77433" w:rsidRPr="00462AB6" w:rsidRDefault="00A77433" w:rsidP="00A77433">
      <w:pPr>
        <w:ind w:firstLine="709"/>
      </w:pPr>
      <w:r w:rsidRPr="002A61F4">
        <w:t xml:space="preserve">- </w:t>
      </w:r>
      <w:r>
        <w:t>Представление информации о прохождении</w:t>
      </w:r>
      <w:r w:rsidRPr="002A61F4">
        <w:t xml:space="preserve"> проц</w:t>
      </w:r>
      <w:r>
        <w:t>едур внешнего контроля качества.</w:t>
      </w:r>
      <w:r w:rsidRPr="00462AB6">
        <w:t xml:space="preserve"> </w:t>
      </w:r>
    </w:p>
    <w:p w14:paraId="2AF874B2" w14:textId="77777777" w:rsidR="00A77433" w:rsidRPr="00462AB6" w:rsidRDefault="00A77433" w:rsidP="00A77433">
      <w:pPr>
        <w:ind w:firstLine="709"/>
      </w:pPr>
      <w:r w:rsidRPr="00462AB6">
        <w:t>- Наличие свидетельства о вступлении в саморегулируемую организацию (СРО).</w:t>
      </w:r>
    </w:p>
    <w:p w14:paraId="18A1A543" w14:textId="77777777" w:rsidR="00A77433" w:rsidRPr="00462AB6" w:rsidRDefault="00A77433" w:rsidP="00A77433">
      <w:pPr>
        <w:ind w:firstLine="709"/>
      </w:pPr>
      <w:r w:rsidRPr="00462AB6">
        <w:lastRenderedPageBreak/>
        <w:t>- Уставные виды деятельности, отраженные в учредительных документах Участника, должны соответствовать предмету конкурса.</w:t>
      </w:r>
    </w:p>
    <w:p w14:paraId="0C4DB197" w14:textId="77777777" w:rsidR="00A77433" w:rsidRPr="00462AB6" w:rsidRDefault="00A77433" w:rsidP="00A77433">
      <w:pPr>
        <w:ind w:firstLine="709"/>
      </w:pPr>
      <w:r w:rsidRPr="00462AB6">
        <w:t>- Наличие действующего разрешения о допуске к работам по выполнению инженерных изысканий, выданное саморегулируемой организацией (СРО).</w:t>
      </w:r>
    </w:p>
    <w:p w14:paraId="1BA2B4D1" w14:textId="77777777" w:rsidR="00A77433" w:rsidRPr="00462AB6" w:rsidRDefault="00A77433" w:rsidP="00A77433">
      <w:pPr>
        <w:ind w:firstLine="709"/>
      </w:pPr>
      <w:proofErr w:type="gramStart"/>
      <w:r w:rsidRPr="00462AB6">
        <w:t>- Иметь собственные и/или привлеченные основные материально-технические ресурсы (сроком владения не менее срока контракта) (основные машины, механизмы, оборудование), позволяющее обеспечить выполнение работ по договору в соответствии с действующим на момент проведения работ законодательством, в том числе:</w:t>
      </w:r>
      <w:proofErr w:type="gramEnd"/>
    </w:p>
    <w:p w14:paraId="4BFF69ED" w14:textId="77777777" w:rsidR="00A77433" w:rsidRPr="00462AB6" w:rsidRDefault="00A77433" w:rsidP="00A77433">
      <w:pPr>
        <w:ind w:firstLine="709"/>
      </w:pPr>
      <w:r w:rsidRPr="00462AB6">
        <w:t>Легковые транспортные средства для использования в производственных целях - не менее 2 ед.</w:t>
      </w:r>
    </w:p>
    <w:p w14:paraId="208F8530" w14:textId="77777777" w:rsidR="00A77433" w:rsidRPr="00462AB6" w:rsidRDefault="00A77433" w:rsidP="00A77433">
      <w:pPr>
        <w:ind w:firstLine="709"/>
      </w:pPr>
      <w:proofErr w:type="gramStart"/>
      <w:r w:rsidRPr="00462AB6">
        <w:t xml:space="preserve">Геодезическое оборудование, совместно используемое с системами глобального позиционирования GPS и </w:t>
      </w:r>
      <w:proofErr w:type="spellStart"/>
      <w:r w:rsidRPr="00462AB6">
        <w:t>Глонасс</w:t>
      </w:r>
      <w:proofErr w:type="spellEnd"/>
      <w:r w:rsidRPr="00462AB6">
        <w:t xml:space="preserve"> (с приложением действительных на период проведения закупочной процедуры свидетельств о поверке в аккредитованной метрологической службе), позволяющих обеспечить проведение работ в отношении объектов Заказчика в соответствии с действующим на момент проведения работ законодательством - не менее 2 ед.</w:t>
      </w:r>
      <w:proofErr w:type="gramEnd"/>
    </w:p>
    <w:p w14:paraId="3CF53EFB" w14:textId="77777777" w:rsidR="00A77433" w:rsidRPr="00462AB6" w:rsidRDefault="00A77433" w:rsidP="00A77433">
      <w:pPr>
        <w:ind w:firstLine="709"/>
      </w:pPr>
      <w:r w:rsidRPr="00462AB6">
        <w:t>- Наличие в штате не менее 15 сотрудников, работающих на основании трудового договора, имеющих квалифицированный аттестат кадастрового инженера и опыт работы по направлению (по основному месту работы) – не менее 2 лет.</w:t>
      </w:r>
    </w:p>
    <w:p w14:paraId="277DF408" w14:textId="77777777" w:rsidR="00A77433" w:rsidRPr="00462AB6" w:rsidRDefault="00A77433" w:rsidP="00A77433">
      <w:pPr>
        <w:ind w:firstLine="709"/>
      </w:pPr>
      <w:r w:rsidRPr="00462AB6">
        <w:t>- Наличие внедренной системы менеджмента качества ISO 9001 применительно к выполнению кадастровых работ, в области землеустройства, осуществлению геодезической и картографической деятельности. Наличие сертификатов ИСО 14001; OHSAS 18001.</w:t>
      </w:r>
    </w:p>
    <w:p w14:paraId="2607B05F" w14:textId="77777777" w:rsidR="00A77433" w:rsidRPr="00462AB6" w:rsidRDefault="00A77433" w:rsidP="00A77433">
      <w:pPr>
        <w:ind w:firstLine="709"/>
      </w:pPr>
      <w:r w:rsidRPr="00462AB6">
        <w:t>- Наличие лицензии на осуществление работ с использованием сведений, составляющих государственную тайну.</w:t>
      </w:r>
    </w:p>
    <w:p w14:paraId="629C31B0" w14:textId="77777777" w:rsidR="0040099D" w:rsidRPr="0033241C" w:rsidRDefault="0040099D" w:rsidP="0040099D">
      <w:pPr>
        <w:ind w:firstLine="709"/>
      </w:pPr>
      <w:r w:rsidRPr="0040099D">
        <w:rPr>
          <w:b/>
        </w:rPr>
        <w:t>3. Критерии оценки заявок на участие конкурса в электронной форме</w:t>
      </w:r>
      <w:r w:rsidRPr="004C0C55">
        <w:t>.</w:t>
      </w:r>
    </w:p>
    <w:tbl>
      <w:tblPr>
        <w:tblW w:w="493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8337"/>
        <w:gridCol w:w="1951"/>
      </w:tblGrid>
      <w:tr w:rsidR="00A77433" w14:paraId="446811BA" w14:textId="77777777" w:rsidTr="00E64CC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708170F3" w14:textId="77777777" w:rsidR="00A77433" w:rsidRDefault="00A77433" w:rsidP="00E64CC9">
            <w:pPr>
              <w:tabs>
                <w:tab w:val="num" w:pos="720"/>
              </w:tabs>
              <w:spacing w:line="254" w:lineRule="auto"/>
              <w:ind w:left="720" w:hanging="360"/>
              <w:rPr>
                <w:b/>
                <w:sz w:val="20"/>
                <w:szCs w:val="20"/>
                <w:lang w:eastAsia="en-US"/>
              </w:rPr>
            </w:pPr>
            <w:r>
              <w:rPr>
                <w:b/>
                <w:sz w:val="20"/>
                <w:szCs w:val="20"/>
                <w:lang w:eastAsia="en-US"/>
              </w:rPr>
              <w:t>Наименование критериев оценки</w:t>
            </w:r>
          </w:p>
        </w:tc>
        <w:tc>
          <w:tcPr>
            <w:tcW w:w="948" w:type="pct"/>
            <w:tcBorders>
              <w:top w:val="single" w:sz="6" w:space="0" w:color="auto"/>
              <w:left w:val="single" w:sz="6" w:space="0" w:color="auto"/>
              <w:bottom w:val="single" w:sz="6" w:space="0" w:color="auto"/>
              <w:right w:val="single" w:sz="6" w:space="0" w:color="auto"/>
            </w:tcBorders>
            <w:hideMark/>
          </w:tcPr>
          <w:p w14:paraId="30D70859" w14:textId="77777777" w:rsidR="00A77433" w:rsidRDefault="00A77433" w:rsidP="00E64CC9">
            <w:pPr>
              <w:spacing w:line="254" w:lineRule="auto"/>
              <w:rPr>
                <w:sz w:val="20"/>
                <w:szCs w:val="20"/>
                <w:lang w:eastAsia="en-US"/>
              </w:rPr>
            </w:pPr>
            <w:r>
              <w:rPr>
                <w:sz w:val="20"/>
                <w:szCs w:val="20"/>
                <w:lang w:eastAsia="en-US"/>
              </w:rPr>
              <w:t>Весовой коэффициент</w:t>
            </w:r>
          </w:p>
        </w:tc>
      </w:tr>
      <w:tr w:rsidR="00A77433" w14:paraId="5FB92305" w14:textId="77777777" w:rsidTr="00E64CC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677CECC7" w14:textId="77777777" w:rsidR="00A77433" w:rsidRDefault="00A77433" w:rsidP="00A77433">
            <w:pPr>
              <w:numPr>
                <w:ilvl w:val="0"/>
                <w:numId w:val="28"/>
              </w:numPr>
              <w:tabs>
                <w:tab w:val="clear" w:pos="720"/>
                <w:tab w:val="num" w:pos="786"/>
              </w:tabs>
              <w:spacing w:after="0" w:line="254" w:lineRule="auto"/>
              <w:ind w:left="786"/>
              <w:jc w:val="left"/>
              <w:rPr>
                <w:b/>
                <w:sz w:val="20"/>
                <w:szCs w:val="20"/>
                <w:lang w:eastAsia="en-US"/>
              </w:rPr>
            </w:pPr>
            <w:r>
              <w:rPr>
                <w:b/>
                <w:sz w:val="20"/>
                <w:szCs w:val="20"/>
                <w:lang w:eastAsia="en-US"/>
              </w:rPr>
              <w:t>Цена заявки (рейтинг по критерию стоимости)</w:t>
            </w:r>
          </w:p>
        </w:tc>
        <w:tc>
          <w:tcPr>
            <w:tcW w:w="948" w:type="pct"/>
            <w:tcBorders>
              <w:top w:val="single" w:sz="6" w:space="0" w:color="auto"/>
              <w:left w:val="single" w:sz="6" w:space="0" w:color="auto"/>
              <w:bottom w:val="single" w:sz="6" w:space="0" w:color="auto"/>
              <w:right w:val="single" w:sz="6" w:space="0" w:color="auto"/>
            </w:tcBorders>
            <w:vAlign w:val="center"/>
            <w:hideMark/>
          </w:tcPr>
          <w:p w14:paraId="3E9470D3" w14:textId="77777777" w:rsidR="00A77433" w:rsidRDefault="00A77433" w:rsidP="00E64CC9">
            <w:pPr>
              <w:spacing w:line="254" w:lineRule="auto"/>
              <w:rPr>
                <w:b/>
                <w:sz w:val="20"/>
                <w:szCs w:val="20"/>
                <w:lang w:eastAsia="en-US"/>
              </w:rPr>
            </w:pPr>
            <w:r>
              <w:rPr>
                <w:b/>
                <w:sz w:val="20"/>
                <w:szCs w:val="20"/>
                <w:lang w:eastAsia="en-US"/>
              </w:rPr>
              <w:t>0,6</w:t>
            </w:r>
          </w:p>
        </w:tc>
      </w:tr>
      <w:tr w:rsidR="00A77433" w14:paraId="33849743" w14:textId="77777777" w:rsidTr="00E64CC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5C8164E2" w14:textId="77777777" w:rsidR="00A77433" w:rsidRDefault="00A77433" w:rsidP="00A77433">
            <w:pPr>
              <w:numPr>
                <w:ilvl w:val="0"/>
                <w:numId w:val="28"/>
              </w:numPr>
              <w:tabs>
                <w:tab w:val="clear" w:pos="720"/>
                <w:tab w:val="num" w:pos="786"/>
              </w:tabs>
              <w:spacing w:after="0" w:line="254" w:lineRule="auto"/>
              <w:ind w:left="786"/>
              <w:jc w:val="left"/>
              <w:rPr>
                <w:b/>
                <w:sz w:val="20"/>
                <w:szCs w:val="20"/>
                <w:lang w:eastAsia="en-US"/>
              </w:rPr>
            </w:pPr>
            <w:r>
              <w:rPr>
                <w:b/>
                <w:sz w:val="20"/>
                <w:szCs w:val="20"/>
                <w:lang w:eastAsia="en-US"/>
              </w:rPr>
              <w:t>Квалификация</w:t>
            </w:r>
          </w:p>
        </w:tc>
        <w:tc>
          <w:tcPr>
            <w:tcW w:w="948" w:type="pct"/>
            <w:tcBorders>
              <w:top w:val="single" w:sz="6" w:space="0" w:color="auto"/>
              <w:left w:val="single" w:sz="6" w:space="0" w:color="auto"/>
              <w:bottom w:val="single" w:sz="6" w:space="0" w:color="auto"/>
              <w:right w:val="single" w:sz="6" w:space="0" w:color="auto"/>
            </w:tcBorders>
            <w:vAlign w:val="center"/>
            <w:hideMark/>
          </w:tcPr>
          <w:p w14:paraId="6B082BC8" w14:textId="77777777" w:rsidR="00A77433" w:rsidRDefault="00A77433" w:rsidP="00E64CC9">
            <w:pPr>
              <w:spacing w:line="254" w:lineRule="auto"/>
              <w:rPr>
                <w:b/>
                <w:sz w:val="20"/>
                <w:szCs w:val="20"/>
                <w:lang w:eastAsia="en-US"/>
              </w:rPr>
            </w:pPr>
            <w:r>
              <w:rPr>
                <w:b/>
                <w:sz w:val="20"/>
                <w:szCs w:val="20"/>
                <w:lang w:eastAsia="en-US"/>
              </w:rPr>
              <w:t>0,35</w:t>
            </w:r>
          </w:p>
        </w:tc>
      </w:tr>
      <w:tr w:rsidR="00A77433" w14:paraId="3C9FFB2B" w14:textId="77777777" w:rsidTr="00E64CC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00ABA5B5" w14:textId="77777777" w:rsidR="00A77433" w:rsidRDefault="00A77433" w:rsidP="00E64CC9">
            <w:pPr>
              <w:pStyle w:val="afffff6"/>
              <w:spacing w:line="254" w:lineRule="auto"/>
              <w:ind w:left="786" w:hanging="339"/>
              <w:jc w:val="both"/>
              <w:rPr>
                <w:b/>
                <w:sz w:val="20"/>
                <w:szCs w:val="20"/>
                <w:lang w:eastAsia="en-US"/>
              </w:rPr>
            </w:pPr>
            <w:r>
              <w:rPr>
                <w:rFonts w:eastAsia="Arial Unicode MS"/>
                <w:sz w:val="20"/>
                <w:szCs w:val="20"/>
                <w:lang w:eastAsia="en-US"/>
              </w:rPr>
              <w:t xml:space="preserve">2.1. </w:t>
            </w:r>
            <w:proofErr w:type="gramStart"/>
            <w:r>
              <w:rPr>
                <w:rFonts w:eastAsia="Arial Unicode MS"/>
                <w:sz w:val="20"/>
                <w:szCs w:val="20"/>
                <w:lang w:eastAsia="en-US"/>
              </w:rPr>
              <w:t xml:space="preserve">Наличие за последние </w:t>
            </w:r>
            <w:r w:rsidRPr="00BE3EC6">
              <w:rPr>
                <w:rFonts w:eastAsia="Arial Unicode MS"/>
                <w:sz w:val="20"/>
                <w:szCs w:val="20"/>
                <w:lang w:eastAsia="en-US"/>
              </w:rPr>
              <w:t>3 года опыт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пятидесяти миллионов рублей, работы по которым практически завершены в полном объеме (исполнение не менее 90%) (является дополнительным требованием, влияющим на квалификацию, при этом несоответствие</w:t>
            </w:r>
            <w:proofErr w:type="gramEnd"/>
            <w:r w:rsidRPr="00BE3EC6">
              <w:rPr>
                <w:rFonts w:eastAsia="Arial Unicode MS"/>
                <w:sz w:val="20"/>
                <w:szCs w:val="20"/>
                <w:lang w:eastAsia="en-US"/>
              </w:rPr>
              <w:t xml:space="preserve"> </w:t>
            </w:r>
            <w:proofErr w:type="gramStart"/>
            <w:r w:rsidRPr="00BE3EC6">
              <w:rPr>
                <w:rFonts w:eastAsia="Arial Unicode MS"/>
                <w:sz w:val="20"/>
                <w:szCs w:val="20"/>
                <w:lang w:eastAsia="en-US"/>
              </w:rPr>
              <w:t>Участника указанному требованию не является основанием для отклонения Заявки).</w:t>
            </w:r>
            <w:proofErr w:type="gramEnd"/>
          </w:p>
        </w:tc>
        <w:tc>
          <w:tcPr>
            <w:tcW w:w="948" w:type="pct"/>
            <w:tcBorders>
              <w:top w:val="single" w:sz="6" w:space="0" w:color="auto"/>
              <w:left w:val="single" w:sz="6" w:space="0" w:color="auto"/>
              <w:bottom w:val="single" w:sz="6" w:space="0" w:color="auto"/>
              <w:right w:val="single" w:sz="6" w:space="0" w:color="auto"/>
            </w:tcBorders>
            <w:vAlign w:val="center"/>
          </w:tcPr>
          <w:p w14:paraId="5400C55A" w14:textId="77777777" w:rsidR="00A77433" w:rsidRPr="00462AB6" w:rsidRDefault="00A77433" w:rsidP="00E64CC9">
            <w:pPr>
              <w:spacing w:line="254" w:lineRule="auto"/>
              <w:rPr>
                <w:sz w:val="20"/>
                <w:szCs w:val="20"/>
                <w:lang w:eastAsia="en-US"/>
              </w:rPr>
            </w:pPr>
            <w:r w:rsidRPr="00462AB6">
              <w:rPr>
                <w:sz w:val="20"/>
                <w:szCs w:val="20"/>
                <w:lang w:eastAsia="en-US"/>
              </w:rPr>
              <w:t>0,2</w:t>
            </w:r>
          </w:p>
        </w:tc>
      </w:tr>
      <w:tr w:rsidR="00A77433" w14:paraId="7C4A27AB" w14:textId="77777777" w:rsidTr="00E64CC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60736E05" w14:textId="77777777" w:rsidR="00A77433" w:rsidRDefault="00A77433" w:rsidP="00E64CC9">
            <w:pPr>
              <w:pStyle w:val="afffff6"/>
              <w:spacing w:line="254" w:lineRule="auto"/>
              <w:ind w:left="786" w:hanging="339"/>
              <w:jc w:val="both"/>
              <w:rPr>
                <w:rFonts w:eastAsia="Arial Unicode MS"/>
                <w:sz w:val="20"/>
                <w:szCs w:val="20"/>
                <w:lang w:eastAsia="en-US"/>
              </w:rPr>
            </w:pPr>
            <w:r>
              <w:rPr>
                <w:rFonts w:eastAsia="Arial Unicode MS"/>
                <w:sz w:val="20"/>
                <w:szCs w:val="20"/>
                <w:lang w:eastAsia="en-US"/>
              </w:rPr>
              <w:t>2.2. Наличие квалифицированного персонала в соответствии с требованиями закупочной документации</w:t>
            </w:r>
          </w:p>
        </w:tc>
        <w:tc>
          <w:tcPr>
            <w:tcW w:w="948" w:type="pct"/>
            <w:tcBorders>
              <w:top w:val="single" w:sz="6" w:space="0" w:color="auto"/>
              <w:left w:val="single" w:sz="6" w:space="0" w:color="auto"/>
              <w:bottom w:val="single" w:sz="6" w:space="0" w:color="auto"/>
              <w:right w:val="single" w:sz="6" w:space="0" w:color="auto"/>
            </w:tcBorders>
            <w:vAlign w:val="center"/>
          </w:tcPr>
          <w:p w14:paraId="4750A802" w14:textId="77777777" w:rsidR="00A77433" w:rsidRPr="00462AB6" w:rsidRDefault="00A77433" w:rsidP="00E64CC9">
            <w:pPr>
              <w:spacing w:line="254" w:lineRule="auto"/>
              <w:rPr>
                <w:sz w:val="20"/>
                <w:szCs w:val="20"/>
                <w:lang w:eastAsia="en-US"/>
              </w:rPr>
            </w:pPr>
            <w:r w:rsidRPr="00462AB6">
              <w:rPr>
                <w:sz w:val="20"/>
                <w:szCs w:val="20"/>
                <w:lang w:eastAsia="en-US"/>
              </w:rPr>
              <w:t>0,2</w:t>
            </w:r>
          </w:p>
        </w:tc>
      </w:tr>
      <w:tr w:rsidR="00A77433" w14:paraId="361D5985" w14:textId="77777777" w:rsidTr="00E64CC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43E0CE3F" w14:textId="77777777" w:rsidR="00A77433" w:rsidRDefault="00A77433" w:rsidP="00E64CC9">
            <w:pPr>
              <w:pStyle w:val="afffff6"/>
              <w:spacing w:line="254" w:lineRule="auto"/>
              <w:ind w:left="786" w:hanging="339"/>
              <w:jc w:val="both"/>
              <w:rPr>
                <w:rFonts w:eastAsia="Arial Unicode MS"/>
                <w:sz w:val="20"/>
                <w:szCs w:val="20"/>
                <w:lang w:eastAsia="en-US"/>
              </w:rPr>
            </w:pPr>
            <w:r>
              <w:rPr>
                <w:sz w:val="20"/>
                <w:szCs w:val="20"/>
                <w:lang w:eastAsia="en-US"/>
              </w:rPr>
              <w:t xml:space="preserve">2.3. Наличие достаточного количества материально-технических ресурсов </w:t>
            </w:r>
            <w:r>
              <w:rPr>
                <w:rFonts w:eastAsia="Arial Unicode MS"/>
                <w:sz w:val="20"/>
                <w:szCs w:val="20"/>
                <w:lang w:eastAsia="en-US"/>
              </w:rPr>
              <w:t>в соответствии с требованиями закупочной документации</w:t>
            </w:r>
          </w:p>
        </w:tc>
        <w:tc>
          <w:tcPr>
            <w:tcW w:w="948" w:type="pct"/>
            <w:tcBorders>
              <w:top w:val="single" w:sz="6" w:space="0" w:color="auto"/>
              <w:left w:val="single" w:sz="6" w:space="0" w:color="auto"/>
              <w:bottom w:val="single" w:sz="6" w:space="0" w:color="auto"/>
              <w:right w:val="single" w:sz="6" w:space="0" w:color="auto"/>
            </w:tcBorders>
            <w:vAlign w:val="center"/>
          </w:tcPr>
          <w:p w14:paraId="22551BEF" w14:textId="77777777" w:rsidR="00A77433" w:rsidRPr="00462AB6" w:rsidRDefault="00A77433" w:rsidP="00E64CC9">
            <w:pPr>
              <w:spacing w:line="254" w:lineRule="auto"/>
              <w:rPr>
                <w:sz w:val="20"/>
                <w:szCs w:val="20"/>
                <w:lang w:eastAsia="en-US"/>
              </w:rPr>
            </w:pPr>
            <w:r w:rsidRPr="00462AB6">
              <w:rPr>
                <w:sz w:val="20"/>
                <w:szCs w:val="20"/>
                <w:lang w:eastAsia="en-US"/>
              </w:rPr>
              <w:t>0,2</w:t>
            </w:r>
          </w:p>
        </w:tc>
      </w:tr>
      <w:tr w:rsidR="00A77433" w14:paraId="240904F0" w14:textId="77777777" w:rsidTr="00E64CC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1F0017EA" w14:textId="77777777" w:rsidR="00A77433" w:rsidRPr="007B50C2" w:rsidRDefault="00A77433" w:rsidP="00E64CC9">
            <w:pPr>
              <w:spacing w:line="254" w:lineRule="auto"/>
              <w:ind w:left="786" w:hanging="339"/>
              <w:rPr>
                <w:sz w:val="20"/>
                <w:szCs w:val="20"/>
                <w:lang w:eastAsia="en-US"/>
              </w:rPr>
            </w:pPr>
            <w:r>
              <w:rPr>
                <w:rFonts w:eastAsia="Arial Unicode MS"/>
                <w:sz w:val="20"/>
                <w:szCs w:val="20"/>
                <w:lang w:eastAsia="en-US"/>
              </w:rPr>
              <w:t xml:space="preserve">2.4. </w:t>
            </w:r>
            <w:r w:rsidRPr="007B50C2">
              <w:rPr>
                <w:rFonts w:eastAsia="Arial Unicode MS"/>
                <w:sz w:val="20"/>
                <w:szCs w:val="20"/>
                <w:lang w:eastAsia="en-US"/>
              </w:rPr>
              <w:t xml:space="preserve">Наличие положительных отзывов (рекомендательных писем) от заказчиков работ </w:t>
            </w:r>
            <w:r w:rsidRPr="007B50C2">
              <w:rPr>
                <w:sz w:val="20"/>
                <w:szCs w:val="20"/>
                <w:lang w:eastAsia="en-US"/>
              </w:rPr>
              <w:t>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w:t>
            </w:r>
          </w:p>
        </w:tc>
        <w:tc>
          <w:tcPr>
            <w:tcW w:w="948" w:type="pct"/>
            <w:tcBorders>
              <w:top w:val="single" w:sz="6" w:space="0" w:color="auto"/>
              <w:left w:val="single" w:sz="6" w:space="0" w:color="auto"/>
              <w:bottom w:val="single" w:sz="6" w:space="0" w:color="auto"/>
              <w:right w:val="single" w:sz="6" w:space="0" w:color="auto"/>
            </w:tcBorders>
            <w:vAlign w:val="center"/>
          </w:tcPr>
          <w:p w14:paraId="61A22241" w14:textId="77777777" w:rsidR="00A77433" w:rsidRPr="00462AB6" w:rsidRDefault="00A77433" w:rsidP="00E64CC9">
            <w:pPr>
              <w:spacing w:line="254" w:lineRule="auto"/>
              <w:rPr>
                <w:sz w:val="20"/>
                <w:szCs w:val="20"/>
                <w:lang w:eastAsia="en-US"/>
              </w:rPr>
            </w:pPr>
            <w:r w:rsidRPr="00462AB6">
              <w:rPr>
                <w:sz w:val="20"/>
                <w:szCs w:val="20"/>
                <w:lang w:eastAsia="en-US"/>
              </w:rPr>
              <w:t>0,2</w:t>
            </w:r>
          </w:p>
        </w:tc>
      </w:tr>
      <w:tr w:rsidR="00A77433" w14:paraId="531A0796" w14:textId="77777777" w:rsidTr="00E64CC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090F1F31" w14:textId="77777777" w:rsidR="00A77433" w:rsidRDefault="00A77433" w:rsidP="00E64CC9">
            <w:pPr>
              <w:pStyle w:val="afffff6"/>
              <w:spacing w:line="254" w:lineRule="auto"/>
              <w:ind w:left="786" w:hanging="339"/>
              <w:jc w:val="both"/>
              <w:rPr>
                <w:rFonts w:eastAsia="Arial Unicode MS"/>
                <w:sz w:val="20"/>
                <w:szCs w:val="20"/>
                <w:lang w:eastAsia="en-US"/>
              </w:rPr>
            </w:pPr>
            <w:r>
              <w:rPr>
                <w:sz w:val="20"/>
                <w:szCs w:val="20"/>
                <w:lang w:eastAsia="en-US"/>
              </w:rPr>
              <w:t>2.5. Нахождение Исполнителя (наличие филиалов/представительств) в регионе оказания услуг.</w:t>
            </w:r>
          </w:p>
        </w:tc>
        <w:tc>
          <w:tcPr>
            <w:tcW w:w="948" w:type="pct"/>
            <w:tcBorders>
              <w:top w:val="single" w:sz="6" w:space="0" w:color="auto"/>
              <w:left w:val="single" w:sz="6" w:space="0" w:color="auto"/>
              <w:bottom w:val="single" w:sz="6" w:space="0" w:color="auto"/>
              <w:right w:val="single" w:sz="6" w:space="0" w:color="auto"/>
            </w:tcBorders>
            <w:vAlign w:val="center"/>
          </w:tcPr>
          <w:p w14:paraId="242C5087" w14:textId="77777777" w:rsidR="00A77433" w:rsidRPr="00462AB6" w:rsidRDefault="00A77433" w:rsidP="00E64CC9">
            <w:pPr>
              <w:spacing w:line="254" w:lineRule="auto"/>
              <w:rPr>
                <w:sz w:val="20"/>
                <w:szCs w:val="20"/>
                <w:lang w:eastAsia="en-US"/>
              </w:rPr>
            </w:pPr>
            <w:r w:rsidRPr="00462AB6">
              <w:rPr>
                <w:sz w:val="20"/>
                <w:szCs w:val="20"/>
                <w:lang w:eastAsia="en-US"/>
              </w:rPr>
              <w:t>0,2</w:t>
            </w:r>
          </w:p>
        </w:tc>
      </w:tr>
      <w:tr w:rsidR="00A77433" w14:paraId="573804BB" w14:textId="77777777" w:rsidTr="00E64CC9">
        <w:trPr>
          <w:trHeight w:val="276"/>
          <w:tblHeader/>
        </w:trPr>
        <w:tc>
          <w:tcPr>
            <w:tcW w:w="4052" w:type="pct"/>
            <w:tcBorders>
              <w:top w:val="single" w:sz="6" w:space="0" w:color="auto"/>
              <w:left w:val="single" w:sz="6" w:space="0" w:color="auto"/>
              <w:bottom w:val="single" w:sz="6" w:space="0" w:color="auto"/>
              <w:right w:val="single" w:sz="6" w:space="0" w:color="auto"/>
            </w:tcBorders>
            <w:vAlign w:val="center"/>
            <w:hideMark/>
          </w:tcPr>
          <w:p w14:paraId="28A1D657" w14:textId="77777777" w:rsidR="00A77433" w:rsidRDefault="00A77433" w:rsidP="00A77433">
            <w:pPr>
              <w:numPr>
                <w:ilvl w:val="0"/>
                <w:numId w:val="28"/>
              </w:numPr>
              <w:tabs>
                <w:tab w:val="clear" w:pos="720"/>
                <w:tab w:val="num" w:pos="786"/>
              </w:tabs>
              <w:spacing w:after="0" w:line="254" w:lineRule="auto"/>
              <w:ind w:left="786"/>
              <w:jc w:val="left"/>
              <w:rPr>
                <w:b/>
                <w:sz w:val="20"/>
                <w:szCs w:val="20"/>
                <w:lang w:eastAsia="en-US"/>
              </w:rPr>
            </w:pPr>
            <w:r>
              <w:rPr>
                <w:b/>
                <w:sz w:val="20"/>
                <w:szCs w:val="20"/>
                <w:lang w:eastAsia="en-US"/>
              </w:rPr>
              <w:t>Срок исполнения работ</w:t>
            </w:r>
          </w:p>
        </w:tc>
        <w:tc>
          <w:tcPr>
            <w:tcW w:w="948" w:type="pct"/>
            <w:tcBorders>
              <w:top w:val="single" w:sz="6" w:space="0" w:color="auto"/>
              <w:left w:val="single" w:sz="6" w:space="0" w:color="auto"/>
              <w:bottom w:val="single" w:sz="6" w:space="0" w:color="auto"/>
              <w:right w:val="single" w:sz="6" w:space="0" w:color="auto"/>
            </w:tcBorders>
            <w:vAlign w:val="center"/>
            <w:hideMark/>
          </w:tcPr>
          <w:p w14:paraId="63A8A111" w14:textId="77777777" w:rsidR="00A77433" w:rsidRDefault="00A77433" w:rsidP="00E64CC9">
            <w:pPr>
              <w:spacing w:line="254" w:lineRule="auto"/>
              <w:rPr>
                <w:b/>
                <w:sz w:val="20"/>
                <w:szCs w:val="20"/>
                <w:lang w:eastAsia="en-US"/>
              </w:rPr>
            </w:pPr>
            <w:r>
              <w:rPr>
                <w:b/>
                <w:sz w:val="20"/>
                <w:szCs w:val="20"/>
                <w:lang w:eastAsia="en-US"/>
              </w:rPr>
              <w:t>0,05</w:t>
            </w:r>
          </w:p>
        </w:tc>
      </w:tr>
    </w:tbl>
    <w:p w14:paraId="5D6F6892" w14:textId="77777777" w:rsidR="006C6621" w:rsidRPr="0040099D" w:rsidRDefault="006C6621" w:rsidP="006C6621">
      <w:pPr>
        <w:pStyle w:val="FTNtxt"/>
        <w:numPr>
          <w:ilvl w:val="0"/>
          <w:numId w:val="0"/>
        </w:numPr>
        <w:tabs>
          <w:tab w:val="left" w:pos="708"/>
        </w:tabs>
        <w:spacing w:line="240" w:lineRule="auto"/>
      </w:pPr>
    </w:p>
    <w:p w14:paraId="160B93AA" w14:textId="77777777" w:rsidR="006C6621" w:rsidRPr="0040099D" w:rsidRDefault="006C6621" w:rsidP="006C6621">
      <w:pPr>
        <w:rPr>
          <w:b/>
        </w:rPr>
      </w:pPr>
      <w:r w:rsidRPr="0040099D">
        <w:rPr>
          <w:b/>
        </w:rPr>
        <w:lastRenderedPageBreak/>
        <w:t xml:space="preserve">Ценовые критерии </w:t>
      </w:r>
    </w:p>
    <w:p w14:paraId="0D3F3ACD" w14:textId="77777777" w:rsidR="00A77433" w:rsidRDefault="00A77433" w:rsidP="00A77433">
      <w:pPr>
        <w:pStyle w:val="afffff6"/>
        <w:numPr>
          <w:ilvl w:val="0"/>
          <w:numId w:val="29"/>
        </w:numPr>
        <w:contextualSpacing/>
        <w:rPr>
          <w:rFonts w:eastAsia="Arial Unicode MS"/>
          <w:b/>
        </w:rPr>
      </w:pPr>
      <w:bookmarkStart w:id="177" w:name="_Toc298234687"/>
      <w:bookmarkStart w:id="178" w:name="_Toc495936938"/>
      <w:r>
        <w:rPr>
          <w:b/>
        </w:rPr>
        <w:t>Цена заявки (рейтинг по критерию стоимости)</w:t>
      </w:r>
    </w:p>
    <w:p w14:paraId="4DBF764E" w14:textId="77777777" w:rsidR="00A77433" w:rsidRPr="00462AB6" w:rsidRDefault="00A77433" w:rsidP="00A77433">
      <w:pPr>
        <w:pStyle w:val="FTNtxt"/>
        <w:numPr>
          <w:ilvl w:val="0"/>
          <w:numId w:val="0"/>
        </w:numPr>
        <w:tabs>
          <w:tab w:val="left" w:pos="708"/>
        </w:tabs>
        <w:spacing w:line="240" w:lineRule="auto"/>
        <w:ind w:firstLine="567"/>
        <w:rPr>
          <w:rFonts w:eastAsia="Times New Roman"/>
        </w:rPr>
      </w:pPr>
      <w:r w:rsidRPr="00462AB6">
        <w:rPr>
          <w:rFonts w:eastAsia="Times New Roman"/>
        </w:rPr>
        <w:t xml:space="preserve">Рейтинг заявки рассчитывается как значение, равное разнице в процентах между ценой заявки участника и объявленной начальной (максимальной) ценой договора (ценой лота). Цены Предложений оцениваются Организатором без учета НДС, как и объявленная начальная (максимальная) цена договора (цена лота). </w:t>
      </w:r>
    </w:p>
    <w:p w14:paraId="452A7224" w14:textId="77777777" w:rsidR="00A77433" w:rsidRPr="00462AB6" w:rsidRDefault="00A77433" w:rsidP="00A77433">
      <w:pPr>
        <w:pStyle w:val="FTNtxt"/>
        <w:numPr>
          <w:ilvl w:val="0"/>
          <w:numId w:val="0"/>
        </w:numPr>
        <w:tabs>
          <w:tab w:val="left" w:pos="708"/>
        </w:tabs>
        <w:spacing w:line="240" w:lineRule="auto"/>
        <w:ind w:firstLine="567"/>
        <w:rPr>
          <w:rFonts w:eastAsia="Times New Roman"/>
        </w:rPr>
      </w:pPr>
    </w:p>
    <w:p w14:paraId="0869A6D3" w14:textId="77777777" w:rsidR="00A77433" w:rsidRPr="00462AB6" w:rsidRDefault="00A77433" w:rsidP="00A77433">
      <w:pPr>
        <w:pStyle w:val="FTNtxt"/>
        <w:numPr>
          <w:ilvl w:val="0"/>
          <w:numId w:val="0"/>
        </w:numPr>
        <w:tabs>
          <w:tab w:val="left" w:pos="708"/>
        </w:tabs>
        <w:spacing w:line="240" w:lineRule="auto"/>
        <w:ind w:firstLine="567"/>
        <w:rPr>
          <w:rFonts w:eastAsia="Times New Roman"/>
        </w:rPr>
      </w:pPr>
      <w:r w:rsidRPr="00462AB6">
        <w:rPr>
          <w:rFonts w:eastAsia="Times New Roman"/>
        </w:rPr>
        <w:t xml:space="preserve">Расчет значения производится по следующей формуле: </w:t>
      </w:r>
    </w:p>
    <w:p w14:paraId="583194AA" w14:textId="77777777" w:rsidR="00A77433" w:rsidRPr="00462AB6" w:rsidRDefault="00A77433" w:rsidP="00A77433">
      <w:pPr>
        <w:pStyle w:val="FTNtxt"/>
        <w:numPr>
          <w:ilvl w:val="0"/>
          <w:numId w:val="0"/>
        </w:numPr>
        <w:tabs>
          <w:tab w:val="left" w:pos="708"/>
        </w:tabs>
        <w:spacing w:line="240" w:lineRule="auto"/>
        <w:ind w:firstLine="567"/>
        <w:rPr>
          <w:rFonts w:eastAsia="Times New Roman"/>
        </w:rPr>
      </w:pPr>
    </w:p>
    <w:p w14:paraId="01211773" w14:textId="77777777" w:rsidR="00A77433" w:rsidRPr="00462AB6" w:rsidRDefault="0033310A" w:rsidP="00A77433">
      <w:pPr>
        <w:pStyle w:val="FTNtxt"/>
        <w:numPr>
          <w:ilvl w:val="0"/>
          <w:numId w:val="0"/>
        </w:numPr>
        <w:tabs>
          <w:tab w:val="left" w:pos="708"/>
        </w:tabs>
        <w:spacing w:line="240" w:lineRule="auto"/>
        <w:ind w:firstLine="567"/>
        <w:rPr>
          <w:rFonts w:eastAsia="Times New Roman"/>
        </w:rPr>
      </w:pPr>
      <m:oMathPara>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Cambria Math" w:cs="Arial"/>
                      <w:sz w:val="22"/>
                      <w:szCs w:val="22"/>
                    </w:rPr>
                    <m:t>s</m:t>
                  </m:r>
                </m:e>
                <m:e/>
              </m:eqArr>
            </m:sub>
            <m:sup>
              <m:r>
                <w:rPr>
                  <w:rFonts w:ascii="Cambria Math" w:eastAsia="Calibri" w:hAnsi="Cambria Math" w:cs="Arial"/>
                  <w:sz w:val="22"/>
                  <w:szCs w:val="22"/>
                </w:rPr>
                <m:t>i</m:t>
              </m:r>
            </m:sup>
          </m:sSubSup>
          <m:r>
            <w:rPr>
              <w:rFonts w:ascii="Cambria Math" w:eastAsia="Calibri" w:hAnsi="Arial" w:cs="Arial"/>
              <w:sz w:val="22"/>
              <w:szCs w:val="22"/>
            </w:rPr>
            <m:t>=</m:t>
          </m:r>
          <m:d>
            <m:dPr>
              <m:ctrlPr>
                <w:rPr>
                  <w:rFonts w:ascii="Cambria Math" w:eastAsia="Times New Roman" w:hAnsi="Cambria Math"/>
                </w:rPr>
              </m:ctrlPr>
            </m:dPr>
            <m:e>
              <m:f>
                <m:fPr>
                  <m:ctrlPr>
                    <w:rPr>
                      <w:rFonts w:ascii="Cambria Math" w:eastAsia="Times New Roman" w:hAnsi="Cambria Math"/>
                    </w:rPr>
                  </m:ctrlPr>
                </m:fPr>
                <m:num>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max</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i</m:t>
                      </m:r>
                    </m:sub>
                  </m:sSub>
                </m:num>
                <m:den>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max</m:t>
                      </m:r>
                    </m:sub>
                  </m:sSub>
                </m:den>
              </m:f>
              <m:r>
                <m:rPr>
                  <m:sty m:val="p"/>
                </m:rPr>
                <w:rPr>
                  <w:rFonts w:ascii="Cambria Math" w:eastAsia="Times New Roman"/>
                </w:rPr>
                <m:t>×</m:t>
              </m:r>
              <m:r>
                <m:rPr>
                  <m:sty m:val="p"/>
                </m:rPr>
                <w:rPr>
                  <w:rFonts w:ascii="Cambria Math" w:eastAsia="Times New Roman"/>
                </w:rPr>
                <m:t>100</m:t>
              </m:r>
            </m:e>
          </m:d>
        </m:oMath>
      </m:oMathPara>
    </w:p>
    <w:p w14:paraId="6D8D5A83" w14:textId="77777777" w:rsidR="00A77433" w:rsidRPr="00462AB6" w:rsidRDefault="00A77433" w:rsidP="00A77433">
      <w:pPr>
        <w:pStyle w:val="FTNtxt"/>
        <w:numPr>
          <w:ilvl w:val="0"/>
          <w:numId w:val="0"/>
        </w:numPr>
        <w:tabs>
          <w:tab w:val="left" w:pos="708"/>
        </w:tabs>
        <w:spacing w:line="240" w:lineRule="auto"/>
        <w:ind w:firstLine="567"/>
      </w:pPr>
      <w:r w:rsidRPr="00462AB6">
        <w:rPr>
          <w:rFonts w:eastAsia="Times New Roman"/>
        </w:rPr>
        <w:t xml:space="preserve">где </w:t>
      </w:r>
    </w:p>
    <w:p w14:paraId="62D63539" w14:textId="77777777" w:rsidR="00A77433" w:rsidRPr="00462AB6" w:rsidRDefault="0033310A" w:rsidP="00A77433">
      <w:pPr>
        <w:pStyle w:val="FTNtxt"/>
        <w:numPr>
          <w:ilvl w:val="0"/>
          <w:numId w:val="0"/>
        </w:numPr>
        <w:tabs>
          <w:tab w:val="left" w:pos="708"/>
        </w:tabs>
        <w:spacing w:line="240" w:lineRule="auto"/>
        <w:ind w:firstLine="567"/>
      </w:pPr>
      <m:oMath>
        <m:sSubSup>
          <m:sSubSupPr>
            <m:ctrlPr>
              <w:rPr>
                <w:rFonts w:ascii="Cambria Math" w:eastAsia="Times New Roman" w:hAnsi="Cambria Math"/>
              </w:rPr>
            </m:ctrlPr>
          </m:sSubSupPr>
          <m:e>
            <m:r>
              <w:rPr>
                <w:rFonts w:ascii="Cambria Math" w:eastAsia="Times New Roman" w:hAnsi="Cambria Math"/>
              </w:rPr>
              <m:t>R</m:t>
            </m:r>
          </m:e>
          <m:sub>
            <m:eqArr>
              <m:eqArrPr>
                <m:ctrlPr>
                  <w:rPr>
                    <w:rFonts w:ascii="Cambria Math" w:eastAsia="Times New Roman" w:hAnsi="Cambria Math"/>
                  </w:rPr>
                </m:ctrlPr>
              </m:eqArrPr>
              <m:e>
                <m:r>
                  <w:rPr>
                    <w:rFonts w:ascii="Cambria Math" w:eastAsia="Times New Roman" w:hAnsi="Cambria Math"/>
                  </w:rPr>
                  <m:t>s</m:t>
                </m:r>
              </m:e>
              <m:e/>
            </m:eqArr>
          </m:sub>
          <m:sup>
            <m:r>
              <w:rPr>
                <w:rFonts w:ascii="Cambria Math" w:eastAsia="Times New Roman" w:hAnsi="Cambria Math"/>
              </w:rPr>
              <m:t>i</m:t>
            </m:r>
          </m:sup>
        </m:sSubSup>
      </m:oMath>
      <w:r w:rsidR="00A77433" w:rsidRPr="00462AB6">
        <w:rPr>
          <w:rFonts w:eastAsia="Times New Roman"/>
        </w:rPr>
        <w:t>– рейтинг i-й заявки по критерию стоимости;</w:t>
      </w:r>
    </w:p>
    <w:p w14:paraId="4EC4A4CC" w14:textId="77777777" w:rsidR="00A77433" w:rsidRPr="00462AB6" w:rsidRDefault="0033310A" w:rsidP="00A77433">
      <w:pPr>
        <w:pStyle w:val="FTNtxt"/>
        <w:numPr>
          <w:ilvl w:val="0"/>
          <w:numId w:val="0"/>
        </w:numPr>
        <w:tabs>
          <w:tab w:val="left" w:pos="708"/>
        </w:tabs>
        <w:spacing w:line="240" w:lineRule="auto"/>
        <w:ind w:firstLine="567"/>
      </w:pPr>
      <m:oMath>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max</m:t>
            </m:r>
          </m:sub>
        </m:sSub>
      </m:oMath>
      <w:r w:rsidR="00A77433" w:rsidRPr="00462AB6">
        <w:rPr>
          <w:rFonts w:eastAsia="Times New Roman"/>
        </w:rPr>
        <w:t xml:space="preserve"> – начальная (максимальная) цена договора (цена лота), установленная в закупочной документации;</w:t>
      </w:r>
    </w:p>
    <w:p w14:paraId="68F2FED3" w14:textId="77777777" w:rsidR="00A77433" w:rsidRPr="00462AB6" w:rsidRDefault="0033310A" w:rsidP="00A77433">
      <w:pPr>
        <w:pStyle w:val="FTNtxt"/>
        <w:numPr>
          <w:ilvl w:val="0"/>
          <w:numId w:val="0"/>
        </w:numPr>
        <w:tabs>
          <w:tab w:val="left" w:pos="708"/>
        </w:tabs>
        <w:spacing w:line="240" w:lineRule="auto"/>
        <w:ind w:firstLine="567"/>
      </w:pPr>
      <m:oMath>
        <m:sSub>
          <m:sSubPr>
            <m:ctrlPr>
              <w:rPr>
                <w:rFonts w:ascii="Cambria Math" w:eastAsia="Times New Roman" w:hAnsi="Cambria Math"/>
              </w:rPr>
            </m:ctrlPr>
          </m:sSubPr>
          <m:e>
            <m:r>
              <w:rPr>
                <w:rFonts w:ascii="Cambria Math" w:eastAsia="Times New Roman" w:hAnsi="Cambria Math"/>
              </w:rPr>
              <m:t>S</m:t>
            </m:r>
          </m:e>
          <m:sub>
            <m:r>
              <w:rPr>
                <w:rFonts w:ascii="Cambria Math" w:eastAsia="Times New Roman" w:hAnsi="Cambria Math"/>
              </w:rPr>
              <m:t>i</m:t>
            </m:r>
          </m:sub>
        </m:sSub>
      </m:oMath>
      <w:r w:rsidR="00A77433" w:rsidRPr="00462AB6">
        <w:rPr>
          <w:rFonts w:eastAsia="Times New Roman"/>
        </w:rPr>
        <w:t xml:space="preserve"> – стоимость заявки i-го участка.</w:t>
      </w:r>
    </w:p>
    <w:p w14:paraId="4D26C0E3" w14:textId="77777777" w:rsidR="00A77433" w:rsidRPr="00462AB6" w:rsidRDefault="00A77433" w:rsidP="00A77433">
      <w:pPr>
        <w:pStyle w:val="FTNtxt"/>
        <w:numPr>
          <w:ilvl w:val="0"/>
          <w:numId w:val="0"/>
        </w:numPr>
        <w:tabs>
          <w:tab w:val="left" w:pos="708"/>
        </w:tabs>
        <w:spacing w:line="240" w:lineRule="auto"/>
        <w:ind w:firstLine="567"/>
        <w:rPr>
          <w:rFonts w:eastAsia="Times New Roman"/>
        </w:rPr>
      </w:pPr>
      <w:proofErr w:type="gramStart"/>
      <w:r w:rsidRPr="00462AB6">
        <w:rPr>
          <w:rFonts w:eastAsia="Times New Roman"/>
        </w:rPr>
        <w:t xml:space="preserve">При этом с учетом установленного Постановлением Правительства Российской Федерации от 16.09.2016 № 925 </w:t>
      </w:r>
      <w:r w:rsidRPr="00E14ECD">
        <w:rPr>
          <w:rFonts w:eastAsia="Times New Roman"/>
        </w:rPr>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w:t>
      </w:r>
      <w:r w:rsidRPr="00462AB6">
        <w:rPr>
          <w:rFonts w:eastAsia="Times New Roman"/>
        </w:rPr>
        <w:t xml:space="preserve">иностранного государства, работам, услугам, выполняемым, оказываемым иностранными лицами, </w:t>
      </w:r>
      <w:proofErr w:type="spellStart"/>
      <w:r w:rsidRPr="00462AB6">
        <w:rPr>
          <w:rFonts w:eastAsia="Times New Roman"/>
        </w:rPr>
        <w:t>Si</w:t>
      </w:r>
      <w:proofErr w:type="spellEnd"/>
      <w:r w:rsidRPr="00462AB6">
        <w:rPr>
          <w:rFonts w:eastAsia="Times New Roman"/>
        </w:rPr>
        <w:t xml:space="preserve">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w:t>
      </w:r>
      <w:proofErr w:type="gramEnd"/>
      <w:r w:rsidRPr="00462AB6">
        <w:rPr>
          <w:rFonts w:eastAsia="Times New Roman"/>
        </w:rPr>
        <w:t xml:space="preserve">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62C2B54E" w14:textId="77777777" w:rsidR="00A77433" w:rsidRPr="00462AB6" w:rsidRDefault="00A77433" w:rsidP="00A77433">
      <w:pPr>
        <w:pStyle w:val="FTNtxt"/>
        <w:numPr>
          <w:ilvl w:val="0"/>
          <w:numId w:val="0"/>
        </w:numPr>
        <w:tabs>
          <w:tab w:val="left" w:pos="708"/>
        </w:tabs>
        <w:spacing w:line="240" w:lineRule="auto"/>
        <w:ind w:firstLine="567"/>
      </w:pPr>
      <w:r w:rsidRPr="00462AB6">
        <w:rPr>
          <w:rFonts w:eastAsia="Times New Roman"/>
        </w:rPr>
        <w:t>Оценка по критерию цены заявки осуществляется на основании предоставленных участником предложений о цене, подтвержденных соответствующим сметным расчетом. Непредставление сметного расчета, в случаях, когда сметой не охвачен в полном объеме состав работ, в том числе за получение сведений Единого государственного реестра недвижимости, а также порядок осуществления сметного расчета, предусмотренный техническим заданием, служит основанием для отклонения конкурсной заявки Участника.</w:t>
      </w:r>
    </w:p>
    <w:p w14:paraId="62B2604E" w14:textId="77777777" w:rsidR="00A77433" w:rsidRPr="00462AB6" w:rsidRDefault="00A77433" w:rsidP="00A77433">
      <w:pPr>
        <w:pStyle w:val="FTNtxt"/>
        <w:numPr>
          <w:ilvl w:val="0"/>
          <w:numId w:val="0"/>
        </w:numPr>
        <w:tabs>
          <w:tab w:val="left" w:pos="708"/>
        </w:tabs>
        <w:spacing w:line="240" w:lineRule="auto"/>
        <w:ind w:firstLine="567"/>
      </w:pPr>
      <w:r w:rsidRPr="00462AB6">
        <w:rPr>
          <w:rFonts w:eastAsia="Times New Roman"/>
        </w:rPr>
        <w:t>Несоответствие/противоречие сведений, указанных участником при заполнении форм в составе конкурсной документации сведениям, указанным в заявке и/или техническом предложении на участие, заявка такого Участника отклоняется</w:t>
      </w:r>
    </w:p>
    <w:p w14:paraId="70256A8C" w14:textId="77777777" w:rsidR="00A77433" w:rsidRPr="00462AB6" w:rsidRDefault="00A77433" w:rsidP="00A77433">
      <w:pPr>
        <w:pStyle w:val="FTNtxt"/>
        <w:numPr>
          <w:ilvl w:val="0"/>
          <w:numId w:val="0"/>
        </w:numPr>
        <w:tabs>
          <w:tab w:val="left" w:pos="708"/>
        </w:tabs>
        <w:spacing w:line="240" w:lineRule="auto"/>
        <w:ind w:firstLine="567"/>
      </w:pPr>
      <w:proofErr w:type="gramStart"/>
      <w:r w:rsidRPr="00462AB6">
        <w:rPr>
          <w:rFonts w:eastAsia="Times New Roman"/>
        </w:rPr>
        <w:t>Непредставление сметного расчета и/или пояснительной записки, или признание сметного расчета несоответствующим техническому заданию в случаях, когда сметой не охвачен в полном объеме состав работ, предусмотренный техническим заданием, а также несоответствие примененных в сметном расчете расценок, в том числе за получение сведений Единого государственного реестра недвижимости, расценкам, установленным действующим законодательством, служит основанием для отклонения Конкурсной заявки Участника.</w:t>
      </w:r>
      <w:proofErr w:type="gramEnd"/>
    </w:p>
    <w:p w14:paraId="7DA89617" w14:textId="7172E75C" w:rsidR="006C6621" w:rsidRPr="0040099D" w:rsidRDefault="00A77433" w:rsidP="00A77433">
      <w:pPr>
        <w:pStyle w:val="FTNtxt"/>
        <w:numPr>
          <w:ilvl w:val="0"/>
          <w:numId w:val="0"/>
        </w:numPr>
        <w:tabs>
          <w:tab w:val="left" w:pos="708"/>
        </w:tabs>
        <w:spacing w:line="240" w:lineRule="auto"/>
        <w:ind w:firstLine="567"/>
      </w:pPr>
      <w:r w:rsidRPr="00462AB6">
        <w:rPr>
          <w:rFonts w:eastAsia="Times New Roman"/>
        </w:rPr>
        <w:t>Сметный расчет, сформированный с применением иных справочников (сборников) цен, также является основанием для отклонения заявки Участника.</w:t>
      </w:r>
    </w:p>
    <w:p w14:paraId="208DE06A" w14:textId="3789FD87" w:rsidR="006C6621" w:rsidRDefault="006C6621" w:rsidP="0040099D">
      <w:pPr>
        <w:pStyle w:val="ConsPlusTitle"/>
        <w:ind w:firstLine="851"/>
        <w:jc w:val="both"/>
        <w:rPr>
          <w:rFonts w:ascii="Times New Roman" w:hAnsi="Times New Roman" w:cs="Times New Roman"/>
          <w:b w:val="0"/>
          <w:sz w:val="24"/>
          <w:szCs w:val="24"/>
          <w:u w:val="single"/>
          <w:lang w:eastAsia="x-none"/>
        </w:rPr>
      </w:pPr>
      <w:r w:rsidRPr="0040099D">
        <w:rPr>
          <w:rFonts w:ascii="Times New Roman" w:hAnsi="Times New Roman" w:cs="Times New Roman"/>
          <w:b w:val="0"/>
          <w:sz w:val="24"/>
          <w:szCs w:val="24"/>
          <w:lang w:eastAsia="x-none"/>
        </w:rPr>
        <w:t xml:space="preserve">В </w:t>
      </w:r>
      <w:proofErr w:type="gramStart"/>
      <w:r w:rsidRPr="0040099D">
        <w:rPr>
          <w:rFonts w:ascii="Times New Roman" w:hAnsi="Times New Roman" w:cs="Times New Roman"/>
          <w:b w:val="0"/>
          <w:sz w:val="24"/>
          <w:szCs w:val="24"/>
          <w:lang w:eastAsia="x-none"/>
        </w:rPr>
        <w:t>случае</w:t>
      </w:r>
      <w:proofErr w:type="gramEnd"/>
      <w:r w:rsidRPr="0040099D">
        <w:rPr>
          <w:rFonts w:ascii="Times New Roman" w:hAnsi="Times New Roman" w:cs="Times New Roman"/>
          <w:b w:val="0"/>
          <w:sz w:val="24"/>
          <w:szCs w:val="24"/>
          <w:lang w:eastAsia="x-none"/>
        </w:rPr>
        <w:t xml:space="preserve">, если Участником в сводной таблице стоимости указана стоимость, превышающая стоимость, установленную Конкурсной документацией, </w:t>
      </w:r>
      <w:r w:rsidRPr="0040099D">
        <w:rPr>
          <w:rFonts w:ascii="Times New Roman" w:hAnsi="Times New Roman" w:cs="Times New Roman"/>
          <w:b w:val="0"/>
          <w:sz w:val="24"/>
          <w:szCs w:val="24"/>
          <w:u w:val="single"/>
          <w:lang w:eastAsia="x-none"/>
        </w:rPr>
        <w:t>такая заявка Участника рассматриваться не будет.</w:t>
      </w:r>
      <w:bookmarkEnd w:id="177"/>
      <w:bookmarkEnd w:id="178"/>
    </w:p>
    <w:p w14:paraId="43CFFEA2" w14:textId="77777777" w:rsidR="0040099D" w:rsidRPr="0040099D" w:rsidRDefault="0040099D" w:rsidP="0040099D">
      <w:pPr>
        <w:pStyle w:val="ConsPlusTitle"/>
        <w:ind w:firstLine="851"/>
        <w:jc w:val="both"/>
        <w:rPr>
          <w:rFonts w:ascii="Times New Roman" w:hAnsi="Times New Roman" w:cs="Times New Roman"/>
          <w:b w:val="0"/>
          <w:sz w:val="24"/>
          <w:szCs w:val="24"/>
          <w:u w:val="single"/>
          <w:lang w:eastAsia="x-none"/>
        </w:rPr>
      </w:pPr>
    </w:p>
    <w:p w14:paraId="7DE71779" w14:textId="77777777" w:rsidR="006C6621" w:rsidRDefault="006C6621" w:rsidP="006C6621">
      <w:pPr>
        <w:pStyle w:val="FTNtxt"/>
        <w:numPr>
          <w:ilvl w:val="0"/>
          <w:numId w:val="0"/>
        </w:numPr>
        <w:tabs>
          <w:tab w:val="left" w:pos="708"/>
        </w:tabs>
        <w:spacing w:line="240" w:lineRule="auto"/>
        <w:ind w:left="360"/>
        <w:rPr>
          <w:rFonts w:eastAsia="Times New Roman"/>
          <w:b/>
          <w:bCs/>
          <w:lang w:eastAsia="ar-SA"/>
        </w:rPr>
      </w:pPr>
      <w:r w:rsidRPr="0040099D">
        <w:rPr>
          <w:rFonts w:eastAsia="Times New Roman"/>
          <w:b/>
          <w:bCs/>
          <w:lang w:eastAsia="ar-SA"/>
        </w:rPr>
        <w:t>Неценовые критерии</w:t>
      </w:r>
    </w:p>
    <w:p w14:paraId="198B3AAF" w14:textId="792B6EA6" w:rsidR="0040099D" w:rsidRPr="004C0C55" w:rsidRDefault="00A77433" w:rsidP="0040099D">
      <w:pPr>
        <w:pStyle w:val="FTNtxt"/>
        <w:numPr>
          <w:ilvl w:val="0"/>
          <w:numId w:val="0"/>
        </w:numPr>
        <w:tabs>
          <w:tab w:val="left" w:pos="708"/>
        </w:tabs>
        <w:spacing w:line="240" w:lineRule="auto"/>
        <w:ind w:firstLine="567"/>
        <w:rPr>
          <w:rFonts w:eastAsia="Times New Roman"/>
        </w:rPr>
      </w:pPr>
      <w:proofErr w:type="gramStart"/>
      <w:r w:rsidRPr="00462AB6">
        <w:rPr>
          <w:rFonts w:eastAsia="Times New Roman"/>
        </w:rPr>
        <w:t xml:space="preserve">Под неценовыми оценочными, понимаются такие критерии, которые оцениваются по </w:t>
      </w:r>
      <w:r w:rsidRPr="00462AB6">
        <w:rPr>
          <w:rFonts w:eastAsia="Times New Roman"/>
        </w:rPr>
        <w:lastRenderedPageBreak/>
        <w:t>балльной системе и отражают степень превышения (или занижения) показателей Заявки участника закупки по данному критерию над требованиями, установленными в документации о закупке</w:t>
      </w:r>
      <w:r w:rsidR="0040099D" w:rsidRPr="004C0C55">
        <w:rPr>
          <w:rFonts w:eastAsia="Times New Roman"/>
        </w:rPr>
        <w:t>.</w:t>
      </w:r>
      <w:proofErr w:type="gramEnd"/>
    </w:p>
    <w:p w14:paraId="427BFCBD" w14:textId="77777777" w:rsidR="00A77433" w:rsidRDefault="00A77433" w:rsidP="00A77433">
      <w:pPr>
        <w:pStyle w:val="FTNtxt"/>
        <w:numPr>
          <w:ilvl w:val="0"/>
          <w:numId w:val="0"/>
        </w:numPr>
        <w:tabs>
          <w:tab w:val="left" w:pos="708"/>
        </w:tabs>
        <w:spacing w:line="240" w:lineRule="auto"/>
        <w:ind w:firstLine="709"/>
        <w:rPr>
          <w:b/>
        </w:rPr>
      </w:pPr>
      <w:r>
        <w:rPr>
          <w:b/>
        </w:rPr>
        <w:t>2. Квалификация</w:t>
      </w:r>
    </w:p>
    <w:p w14:paraId="299BC324" w14:textId="37EA22DD" w:rsidR="00A77433" w:rsidRPr="00462AB6" w:rsidRDefault="00A77433" w:rsidP="00A77433">
      <w:pPr>
        <w:pStyle w:val="FTNtxt"/>
        <w:numPr>
          <w:ilvl w:val="0"/>
          <w:numId w:val="0"/>
        </w:numPr>
        <w:tabs>
          <w:tab w:val="left" w:pos="708"/>
        </w:tabs>
        <w:spacing w:line="240" w:lineRule="auto"/>
        <w:ind w:firstLine="567"/>
        <w:rPr>
          <w:rFonts w:eastAsia="Times New Roman"/>
        </w:rPr>
      </w:pPr>
      <w:r w:rsidRPr="00462AB6">
        <w:rPr>
          <w:rFonts w:eastAsia="Times New Roman"/>
        </w:rPr>
        <w:t xml:space="preserve">2.1. </w:t>
      </w:r>
      <w:proofErr w:type="gramStart"/>
      <w:r w:rsidRPr="00462AB6">
        <w:rPr>
          <w:rFonts w:eastAsia="Times New Roman"/>
        </w:rPr>
        <w:t>По подкритерию «Наличие за последние 3 года опыт</w:t>
      </w:r>
      <w:ins w:id="179" w:author="Самойлик Галина Сергеевна" w:date="2020-04-30T13:20:00Z">
        <w:r w:rsidR="00E715D0">
          <w:rPr>
            <w:rFonts w:eastAsia="Times New Roman"/>
          </w:rPr>
          <w:t>а</w:t>
        </w:r>
      </w:ins>
      <w:r w:rsidRPr="00462AB6">
        <w:rPr>
          <w:rFonts w:eastAsia="Times New Roman"/>
        </w:rPr>
        <w:t xml:space="preserve">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пятидесяти миллионов рублей, работы по которым практически завершены в полном объеме (исполнение не менее 90%) (является дополнительным требованием, влияющим на квалификацию, при</w:t>
      </w:r>
      <w:proofErr w:type="gramEnd"/>
      <w:r w:rsidRPr="00462AB6">
        <w:rPr>
          <w:rFonts w:eastAsia="Times New Roman"/>
        </w:rPr>
        <w:t xml:space="preserve"> </w:t>
      </w:r>
      <w:proofErr w:type="gramStart"/>
      <w:r w:rsidRPr="00462AB6">
        <w:rPr>
          <w:rFonts w:eastAsia="Times New Roman"/>
        </w:rPr>
        <w:t>этом</w:t>
      </w:r>
      <w:proofErr w:type="gramEnd"/>
      <w:r w:rsidRPr="00462AB6">
        <w:rPr>
          <w:rFonts w:eastAsia="Times New Roman"/>
        </w:rPr>
        <w:t xml:space="preserve"> несоответствие Участника указанному требованию не является основанием для отклонения Заявки),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970"/>
      </w:tblGrid>
      <w:tr w:rsidR="00A77433" w14:paraId="343052E5" w14:textId="77777777" w:rsidTr="00E64CC9">
        <w:trPr>
          <w:trHeight w:val="698"/>
        </w:trPr>
        <w:tc>
          <w:tcPr>
            <w:tcW w:w="7083" w:type="dxa"/>
            <w:tcBorders>
              <w:top w:val="single" w:sz="4" w:space="0" w:color="auto"/>
              <w:left w:val="single" w:sz="4" w:space="0" w:color="auto"/>
              <w:bottom w:val="single" w:sz="4" w:space="0" w:color="auto"/>
              <w:right w:val="single" w:sz="4" w:space="0" w:color="auto"/>
            </w:tcBorders>
            <w:vAlign w:val="center"/>
            <w:hideMark/>
          </w:tcPr>
          <w:p w14:paraId="579A05CE" w14:textId="2C483847" w:rsidR="00A77433" w:rsidRPr="00167DE4" w:rsidRDefault="00A77433" w:rsidP="00A77433">
            <w:pPr>
              <w:spacing w:line="254" w:lineRule="auto"/>
              <w:rPr>
                <w:rFonts w:eastAsia="Calibri"/>
                <w:bCs/>
                <w:sz w:val="20"/>
                <w:szCs w:val="20"/>
                <w:lang w:eastAsia="en-US"/>
              </w:rPr>
            </w:pPr>
            <w:proofErr w:type="gramStart"/>
            <w:r w:rsidRPr="00167DE4">
              <w:rPr>
                <w:rFonts w:eastAsia="Calibri"/>
                <w:bCs/>
                <w:sz w:val="20"/>
                <w:szCs w:val="20"/>
                <w:lang w:eastAsia="en-US"/>
              </w:rPr>
              <w:t xml:space="preserve">Общая сумма исполненных </w:t>
            </w:r>
            <w:r w:rsidRPr="00167DE4">
              <w:rPr>
                <w:rFonts w:eastAsia="Arial Unicode MS"/>
                <w:sz w:val="20"/>
                <w:szCs w:val="20"/>
                <w:lang w:eastAsia="en-US"/>
              </w:rPr>
              <w:t>за последние 3 года опыт</w:t>
            </w:r>
            <w:ins w:id="180" w:author="Самойлик Галина Сергеевна" w:date="2020-04-30T13:20:00Z">
              <w:r w:rsidR="00E715D0">
                <w:rPr>
                  <w:rFonts w:eastAsia="Arial Unicode MS"/>
                  <w:sz w:val="20"/>
                  <w:szCs w:val="20"/>
                  <w:lang w:eastAsia="en-US"/>
                </w:rPr>
                <w:t>а</w:t>
              </w:r>
            </w:ins>
            <w:r w:rsidRPr="00167DE4">
              <w:rPr>
                <w:rFonts w:eastAsia="Arial Unicode MS"/>
                <w:sz w:val="20"/>
                <w:szCs w:val="20"/>
                <w:lang w:eastAsia="en-US"/>
              </w:rPr>
              <w:t xml:space="preserve"> выполнения работ по оформлению земельных участков под линейными объектами электроэнергетики и (или) землеустроительные работы по установлению охранных зон линейных объектов электроэнергетики, подтверждающегося соответствующими договорами подряда на общую сумму не менее </w:t>
            </w:r>
            <w:r w:rsidRPr="00462AB6">
              <w:rPr>
                <w:rFonts w:eastAsia="Arial Unicode MS"/>
                <w:sz w:val="20"/>
                <w:szCs w:val="20"/>
                <w:lang w:eastAsia="en-US"/>
              </w:rPr>
              <w:t>пятидесяти</w:t>
            </w:r>
            <w:r w:rsidRPr="00167DE4">
              <w:rPr>
                <w:rFonts w:eastAsia="Arial Unicode MS"/>
                <w:sz w:val="20"/>
                <w:szCs w:val="20"/>
                <w:lang w:eastAsia="en-US"/>
              </w:rPr>
              <w:t xml:space="preserve"> миллионов рублей, работы по которым практически завершены в полном объеме (исполнение не менее 90%), </w:t>
            </w:r>
            <w:r w:rsidRPr="00167DE4">
              <w:rPr>
                <w:rFonts w:eastAsia="Calibri"/>
                <w:bCs/>
                <w:sz w:val="20"/>
                <w:szCs w:val="20"/>
                <w:lang w:eastAsia="en-US"/>
              </w:rPr>
              <w:t xml:space="preserve">указанная i-м участником открытого </w:t>
            </w:r>
            <w:r>
              <w:rPr>
                <w:rFonts w:eastAsia="Calibri"/>
                <w:bCs/>
                <w:sz w:val="20"/>
                <w:szCs w:val="20"/>
                <w:lang w:eastAsia="en-US"/>
              </w:rPr>
              <w:t>конкурса</w:t>
            </w:r>
            <w:r w:rsidRPr="00167DE4">
              <w:rPr>
                <w:rFonts w:eastAsia="Calibri"/>
                <w:bCs/>
                <w:sz w:val="20"/>
                <w:szCs w:val="20"/>
                <w:lang w:eastAsia="en-US"/>
              </w:rPr>
              <w:t xml:space="preserve"> (тыс. руб</w:t>
            </w:r>
            <w:proofErr w:type="gramEnd"/>
            <w:r w:rsidRPr="00167DE4">
              <w:rPr>
                <w:rFonts w:eastAsia="Calibri"/>
                <w:bCs/>
                <w:sz w:val="20"/>
                <w:szCs w:val="20"/>
                <w:lang w:eastAsia="en-US"/>
              </w:rPr>
              <w:t>. с НДС).</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ADDA5D9"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 xml:space="preserve">Рейтинговое значение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1</m:t>
                      </m:r>
                    </m:e>
                    <m:e/>
                  </m:eqArr>
                </m:sub>
                <m:sup>
                  <m:r>
                    <w:rPr>
                      <w:rFonts w:ascii="Cambria Math" w:eastAsia="Calibri" w:hAnsi="Cambria Math" w:cs="Arial"/>
                      <w:sz w:val="20"/>
                      <w:szCs w:val="20"/>
                      <w:lang w:eastAsia="en-US"/>
                    </w:rPr>
                    <m:t>i</m:t>
                  </m:r>
                </m:sup>
              </m:sSubSup>
            </m:oMath>
          </w:p>
        </w:tc>
      </w:tr>
      <w:tr w:rsidR="00A77433" w14:paraId="61F2A2AD" w14:textId="77777777" w:rsidTr="00E64CC9">
        <w:trPr>
          <w:trHeight w:val="216"/>
        </w:trPr>
        <w:tc>
          <w:tcPr>
            <w:tcW w:w="7083" w:type="dxa"/>
            <w:tcBorders>
              <w:top w:val="single" w:sz="4" w:space="0" w:color="auto"/>
              <w:left w:val="single" w:sz="4" w:space="0" w:color="auto"/>
              <w:bottom w:val="single" w:sz="4" w:space="0" w:color="auto"/>
              <w:right w:val="single" w:sz="4" w:space="0" w:color="auto"/>
            </w:tcBorders>
            <w:vAlign w:val="center"/>
            <w:hideMark/>
          </w:tcPr>
          <w:p w14:paraId="3CE8E599"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150 001 и более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DBCE038"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10</w:t>
            </w:r>
          </w:p>
        </w:tc>
      </w:tr>
      <w:tr w:rsidR="00A77433" w14:paraId="261ED6B0" w14:textId="77777777" w:rsidTr="00E64CC9">
        <w:trPr>
          <w:trHeight w:val="262"/>
        </w:trPr>
        <w:tc>
          <w:tcPr>
            <w:tcW w:w="7083" w:type="dxa"/>
            <w:tcBorders>
              <w:top w:val="single" w:sz="4" w:space="0" w:color="auto"/>
              <w:left w:val="single" w:sz="4" w:space="0" w:color="auto"/>
              <w:bottom w:val="single" w:sz="4" w:space="0" w:color="auto"/>
              <w:right w:val="single" w:sz="4" w:space="0" w:color="auto"/>
            </w:tcBorders>
            <w:vAlign w:val="center"/>
          </w:tcPr>
          <w:p w14:paraId="3457BAFD"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140 001 – 150 000</w:t>
            </w:r>
          </w:p>
        </w:tc>
        <w:tc>
          <w:tcPr>
            <w:tcW w:w="2970" w:type="dxa"/>
            <w:tcBorders>
              <w:top w:val="single" w:sz="4" w:space="0" w:color="auto"/>
              <w:left w:val="single" w:sz="4" w:space="0" w:color="auto"/>
              <w:bottom w:val="single" w:sz="4" w:space="0" w:color="auto"/>
              <w:right w:val="single" w:sz="4" w:space="0" w:color="auto"/>
            </w:tcBorders>
            <w:vAlign w:val="center"/>
          </w:tcPr>
          <w:p w14:paraId="24AD4438"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9</w:t>
            </w:r>
          </w:p>
        </w:tc>
      </w:tr>
      <w:tr w:rsidR="00A77433" w14:paraId="5852B41A" w14:textId="77777777" w:rsidTr="00E64CC9">
        <w:trPr>
          <w:trHeight w:val="262"/>
        </w:trPr>
        <w:tc>
          <w:tcPr>
            <w:tcW w:w="7083" w:type="dxa"/>
            <w:tcBorders>
              <w:top w:val="single" w:sz="4" w:space="0" w:color="auto"/>
              <w:left w:val="single" w:sz="4" w:space="0" w:color="auto"/>
              <w:bottom w:val="single" w:sz="4" w:space="0" w:color="auto"/>
              <w:right w:val="single" w:sz="4" w:space="0" w:color="auto"/>
            </w:tcBorders>
            <w:vAlign w:val="center"/>
            <w:hideMark/>
          </w:tcPr>
          <w:p w14:paraId="081ED636"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130 001 – 140 000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20C98E8"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8</w:t>
            </w:r>
          </w:p>
        </w:tc>
      </w:tr>
      <w:tr w:rsidR="00A77433" w14:paraId="5D4A6639" w14:textId="77777777" w:rsidTr="00E64CC9">
        <w:trPr>
          <w:trHeight w:val="137"/>
        </w:trPr>
        <w:tc>
          <w:tcPr>
            <w:tcW w:w="7083" w:type="dxa"/>
            <w:tcBorders>
              <w:top w:val="single" w:sz="4" w:space="0" w:color="auto"/>
              <w:left w:val="single" w:sz="4" w:space="0" w:color="auto"/>
              <w:bottom w:val="single" w:sz="4" w:space="0" w:color="auto"/>
              <w:right w:val="single" w:sz="4" w:space="0" w:color="auto"/>
            </w:tcBorders>
            <w:vAlign w:val="center"/>
            <w:hideMark/>
          </w:tcPr>
          <w:p w14:paraId="77D42FA5"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120 001 – 130 000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234C3DB"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7</w:t>
            </w:r>
          </w:p>
        </w:tc>
      </w:tr>
      <w:tr w:rsidR="00A77433" w14:paraId="487DAB5A" w14:textId="77777777" w:rsidTr="00E64CC9">
        <w:trPr>
          <w:trHeight w:val="270"/>
        </w:trPr>
        <w:tc>
          <w:tcPr>
            <w:tcW w:w="7083" w:type="dxa"/>
            <w:tcBorders>
              <w:top w:val="single" w:sz="4" w:space="0" w:color="auto"/>
              <w:left w:val="single" w:sz="4" w:space="0" w:color="auto"/>
              <w:bottom w:val="single" w:sz="4" w:space="0" w:color="auto"/>
              <w:right w:val="single" w:sz="4" w:space="0" w:color="auto"/>
            </w:tcBorders>
            <w:vAlign w:val="center"/>
            <w:hideMark/>
          </w:tcPr>
          <w:p w14:paraId="0A40855B"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110 001 – 120 000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848B611"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6</w:t>
            </w:r>
          </w:p>
        </w:tc>
      </w:tr>
      <w:tr w:rsidR="00A77433" w14:paraId="12906A22" w14:textId="77777777" w:rsidTr="00E64CC9">
        <w:trPr>
          <w:trHeight w:val="274"/>
        </w:trPr>
        <w:tc>
          <w:tcPr>
            <w:tcW w:w="7083" w:type="dxa"/>
            <w:tcBorders>
              <w:top w:val="single" w:sz="4" w:space="0" w:color="auto"/>
              <w:left w:val="single" w:sz="4" w:space="0" w:color="auto"/>
              <w:bottom w:val="single" w:sz="4" w:space="0" w:color="auto"/>
              <w:right w:val="single" w:sz="4" w:space="0" w:color="auto"/>
            </w:tcBorders>
            <w:vAlign w:val="center"/>
            <w:hideMark/>
          </w:tcPr>
          <w:p w14:paraId="18237B3B"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100 001 – 110 000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43B509D"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5</w:t>
            </w:r>
          </w:p>
        </w:tc>
      </w:tr>
      <w:tr w:rsidR="00A77433" w14:paraId="6AFA3DB9" w14:textId="77777777" w:rsidTr="00E64CC9">
        <w:trPr>
          <w:trHeight w:val="278"/>
        </w:trPr>
        <w:tc>
          <w:tcPr>
            <w:tcW w:w="7083" w:type="dxa"/>
            <w:tcBorders>
              <w:top w:val="single" w:sz="4" w:space="0" w:color="auto"/>
              <w:left w:val="single" w:sz="4" w:space="0" w:color="auto"/>
              <w:bottom w:val="single" w:sz="4" w:space="0" w:color="auto"/>
              <w:right w:val="single" w:sz="4" w:space="0" w:color="auto"/>
            </w:tcBorders>
            <w:vAlign w:val="center"/>
            <w:hideMark/>
          </w:tcPr>
          <w:p w14:paraId="49445EB0"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90 001 – 100 000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EF15296"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4</w:t>
            </w:r>
          </w:p>
        </w:tc>
      </w:tr>
      <w:tr w:rsidR="00A77433" w14:paraId="36BB6017" w14:textId="77777777" w:rsidTr="00E64CC9">
        <w:trPr>
          <w:trHeight w:val="167"/>
        </w:trPr>
        <w:tc>
          <w:tcPr>
            <w:tcW w:w="7083" w:type="dxa"/>
            <w:tcBorders>
              <w:top w:val="single" w:sz="4" w:space="0" w:color="auto"/>
              <w:left w:val="single" w:sz="4" w:space="0" w:color="auto"/>
              <w:bottom w:val="single" w:sz="4" w:space="0" w:color="auto"/>
              <w:right w:val="single" w:sz="4" w:space="0" w:color="auto"/>
            </w:tcBorders>
            <w:vAlign w:val="center"/>
            <w:hideMark/>
          </w:tcPr>
          <w:p w14:paraId="1D1EDE5E"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80 001 – 90 000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4456EE0"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3</w:t>
            </w:r>
          </w:p>
        </w:tc>
      </w:tr>
      <w:tr w:rsidR="00A77433" w14:paraId="4EA566A2" w14:textId="77777777" w:rsidTr="00E64CC9">
        <w:trPr>
          <w:trHeight w:val="214"/>
        </w:trPr>
        <w:tc>
          <w:tcPr>
            <w:tcW w:w="7083" w:type="dxa"/>
            <w:tcBorders>
              <w:top w:val="single" w:sz="4" w:space="0" w:color="auto"/>
              <w:left w:val="single" w:sz="4" w:space="0" w:color="auto"/>
              <w:bottom w:val="single" w:sz="4" w:space="0" w:color="auto"/>
              <w:right w:val="single" w:sz="4" w:space="0" w:color="auto"/>
            </w:tcBorders>
            <w:vAlign w:val="center"/>
            <w:hideMark/>
          </w:tcPr>
          <w:p w14:paraId="4D622E97"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70 001 – 80 000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AA247B2" w14:textId="77777777" w:rsidR="00A77433" w:rsidRPr="00167DE4" w:rsidRDefault="00A77433" w:rsidP="00E64CC9">
            <w:pPr>
              <w:spacing w:line="254" w:lineRule="auto"/>
              <w:jc w:val="center"/>
              <w:rPr>
                <w:rFonts w:eastAsia="Calibri"/>
                <w:bCs/>
                <w:sz w:val="20"/>
                <w:szCs w:val="20"/>
                <w:lang w:eastAsia="en-US"/>
              </w:rPr>
            </w:pPr>
            <w:r w:rsidRPr="00167DE4">
              <w:rPr>
                <w:rFonts w:eastAsia="Calibri"/>
                <w:bCs/>
                <w:sz w:val="20"/>
                <w:szCs w:val="20"/>
                <w:lang w:eastAsia="en-US"/>
              </w:rPr>
              <w:t>2</w:t>
            </w:r>
          </w:p>
        </w:tc>
      </w:tr>
      <w:tr w:rsidR="00A77433" w14:paraId="6277F44C" w14:textId="77777777" w:rsidTr="00E64CC9">
        <w:trPr>
          <w:trHeight w:val="234"/>
        </w:trPr>
        <w:tc>
          <w:tcPr>
            <w:tcW w:w="7083" w:type="dxa"/>
            <w:tcBorders>
              <w:top w:val="single" w:sz="4" w:space="0" w:color="auto"/>
              <w:left w:val="single" w:sz="4" w:space="0" w:color="auto"/>
              <w:bottom w:val="single" w:sz="4" w:space="0" w:color="auto"/>
              <w:right w:val="single" w:sz="4" w:space="0" w:color="auto"/>
            </w:tcBorders>
            <w:vAlign w:val="center"/>
            <w:hideMark/>
          </w:tcPr>
          <w:p w14:paraId="3A5F2F11" w14:textId="77777777" w:rsidR="00A77433" w:rsidRPr="00462AB6" w:rsidRDefault="00A77433" w:rsidP="00E64CC9">
            <w:pPr>
              <w:spacing w:line="254" w:lineRule="auto"/>
              <w:jc w:val="center"/>
              <w:rPr>
                <w:rFonts w:eastAsia="Calibri"/>
                <w:bCs/>
                <w:sz w:val="20"/>
                <w:szCs w:val="20"/>
                <w:lang w:eastAsia="en-US"/>
              </w:rPr>
            </w:pPr>
            <w:r w:rsidRPr="00462AB6">
              <w:rPr>
                <w:rFonts w:eastAsia="Calibri"/>
                <w:bCs/>
                <w:sz w:val="20"/>
                <w:szCs w:val="20"/>
                <w:lang w:eastAsia="en-US"/>
              </w:rPr>
              <w:t>50 001 – 70 000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09D6D53" w14:textId="77777777" w:rsidR="00A77433" w:rsidRPr="00462AB6" w:rsidRDefault="00A77433" w:rsidP="00E64CC9">
            <w:pPr>
              <w:spacing w:line="254" w:lineRule="auto"/>
              <w:jc w:val="center"/>
              <w:rPr>
                <w:rFonts w:eastAsia="Calibri"/>
                <w:bCs/>
                <w:sz w:val="20"/>
                <w:szCs w:val="20"/>
                <w:lang w:eastAsia="en-US"/>
              </w:rPr>
            </w:pPr>
            <w:r w:rsidRPr="00462AB6">
              <w:rPr>
                <w:rFonts w:eastAsia="Calibri"/>
                <w:bCs/>
                <w:sz w:val="20"/>
                <w:szCs w:val="20"/>
                <w:lang w:eastAsia="en-US"/>
              </w:rPr>
              <w:t>1</w:t>
            </w:r>
          </w:p>
        </w:tc>
      </w:tr>
    </w:tbl>
    <w:p w14:paraId="2EE3FE39" w14:textId="77777777" w:rsidR="00A77433" w:rsidRPr="00462AB6" w:rsidRDefault="00A77433" w:rsidP="00A77433">
      <w:pPr>
        <w:pStyle w:val="FTNtxt"/>
        <w:numPr>
          <w:ilvl w:val="0"/>
          <w:numId w:val="0"/>
        </w:numPr>
        <w:tabs>
          <w:tab w:val="left" w:pos="708"/>
        </w:tabs>
        <w:spacing w:line="240" w:lineRule="auto"/>
        <w:ind w:firstLine="567"/>
      </w:pPr>
      <w:proofErr w:type="gramStart"/>
      <w:r w:rsidRPr="00462AB6">
        <w:rPr>
          <w:rFonts w:eastAsia="Times New Roman"/>
        </w:rPr>
        <w:t>В случае непредставления или частичного предоставления Участником документов, подтверждающих опыт выполнения услуг (договоры на выполнение аналогичных видов и объемов работ (услуг) в отрасли электроэнергетики, подтверждающие требуемый опыт работы, со всеми приложениями и дополнениями к ним, копиями оформленных Актов выполненных работ по данным контрактам), заявке такого Участника присваивается рейтинговое значение – 0.</w:t>
      </w:r>
      <w:proofErr w:type="gramEnd"/>
    </w:p>
    <w:p w14:paraId="7B9C98C9" w14:textId="77777777" w:rsidR="00A77433" w:rsidRPr="00462AB6" w:rsidRDefault="00A77433" w:rsidP="00A77433">
      <w:pPr>
        <w:pStyle w:val="FTNtxt"/>
        <w:numPr>
          <w:ilvl w:val="0"/>
          <w:numId w:val="0"/>
        </w:numPr>
        <w:tabs>
          <w:tab w:val="left" w:pos="708"/>
        </w:tabs>
        <w:spacing w:line="240" w:lineRule="auto"/>
        <w:ind w:firstLine="567"/>
      </w:pPr>
      <w:r w:rsidRPr="00462AB6">
        <w:rPr>
          <w:rFonts w:eastAsia="Times New Roman"/>
        </w:rPr>
        <w:t xml:space="preserve">В </w:t>
      </w:r>
      <w:proofErr w:type="gramStart"/>
      <w:r w:rsidRPr="00462AB6">
        <w:rPr>
          <w:rFonts w:eastAsia="Times New Roman"/>
        </w:rPr>
        <w:t>случае</w:t>
      </w:r>
      <w:proofErr w:type="gramEnd"/>
      <w:r w:rsidRPr="00462AB6">
        <w:rPr>
          <w:rFonts w:eastAsia="Times New Roman"/>
        </w:rPr>
        <w:t xml:space="preserve"> если контракт не исполнен в полном объеме, оценка производится исходя из стоимости фактически выполненных работ, подтвержденных соответствующими Актами выполненных работ по данным контрактам.</w:t>
      </w:r>
    </w:p>
    <w:p w14:paraId="419E4D2F" w14:textId="77777777" w:rsidR="00A77433" w:rsidRPr="00D759B9" w:rsidRDefault="00A77433" w:rsidP="00A77433">
      <w:pPr>
        <w:pStyle w:val="FTNtxt"/>
        <w:numPr>
          <w:ilvl w:val="0"/>
          <w:numId w:val="0"/>
        </w:numPr>
        <w:tabs>
          <w:tab w:val="left" w:pos="708"/>
        </w:tabs>
        <w:spacing w:line="240" w:lineRule="auto"/>
        <w:ind w:firstLine="567"/>
        <w:rPr>
          <w:rFonts w:eastAsia="Times New Roman"/>
        </w:rPr>
      </w:pPr>
      <w:r w:rsidRPr="00462AB6">
        <w:rPr>
          <w:rFonts w:eastAsia="Times New Roman"/>
        </w:rPr>
        <w:t xml:space="preserve">2.2. </w:t>
      </w:r>
      <w:r w:rsidRPr="00D759B9">
        <w:rPr>
          <w:rFonts w:eastAsia="Times New Roman"/>
        </w:rPr>
        <w:t>По подкритерию «Наличие квалифицированного персонала в соответствии с требованиями закупочной документации»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771"/>
      </w:tblGrid>
      <w:tr w:rsidR="00A77433" w14:paraId="16B8E670" w14:textId="77777777" w:rsidTr="00E64CC9">
        <w:tc>
          <w:tcPr>
            <w:tcW w:w="7083" w:type="dxa"/>
            <w:tcBorders>
              <w:top w:val="single" w:sz="4" w:space="0" w:color="auto"/>
              <w:left w:val="single" w:sz="4" w:space="0" w:color="auto"/>
              <w:bottom w:val="single" w:sz="4" w:space="0" w:color="auto"/>
              <w:right w:val="single" w:sz="4" w:space="0" w:color="auto"/>
            </w:tcBorders>
            <w:hideMark/>
          </w:tcPr>
          <w:p w14:paraId="7103C8C8" w14:textId="77777777" w:rsidR="00A77433" w:rsidRDefault="00A77433" w:rsidP="00E64CC9">
            <w:pPr>
              <w:tabs>
                <w:tab w:val="left" w:pos="0"/>
                <w:tab w:val="left" w:pos="993"/>
              </w:tabs>
              <w:spacing w:line="254" w:lineRule="auto"/>
              <w:rPr>
                <w:rFonts w:eastAsia="Arial Unicode MS"/>
                <w:bCs/>
                <w:sz w:val="20"/>
                <w:szCs w:val="20"/>
                <w:lang w:eastAsia="en-US"/>
              </w:rPr>
            </w:pPr>
            <w:r>
              <w:rPr>
                <w:rFonts w:eastAsia="Arial Unicode MS"/>
                <w:bCs/>
                <w:sz w:val="20"/>
                <w:szCs w:val="20"/>
                <w:lang w:eastAsia="en-US"/>
              </w:rPr>
              <w:t>Значение количества состоящих в штате (не менее 2-х лет на дату заявки) кадастровых инженеров, указанное i-м участником конкурса</w:t>
            </w:r>
          </w:p>
        </w:tc>
        <w:tc>
          <w:tcPr>
            <w:tcW w:w="2771" w:type="dxa"/>
            <w:tcBorders>
              <w:top w:val="single" w:sz="4" w:space="0" w:color="auto"/>
              <w:left w:val="single" w:sz="4" w:space="0" w:color="auto"/>
              <w:bottom w:val="single" w:sz="4" w:space="0" w:color="auto"/>
              <w:right w:val="single" w:sz="4" w:space="0" w:color="auto"/>
            </w:tcBorders>
            <w:vAlign w:val="center"/>
            <w:hideMark/>
          </w:tcPr>
          <w:p w14:paraId="393A9026"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Calibri"/>
                <w:bCs/>
                <w:sz w:val="20"/>
                <w:szCs w:val="20"/>
                <w:lang w:eastAsia="en-US"/>
              </w:rPr>
              <w:t xml:space="preserve">Рейтинговое значение </w:t>
            </w:r>
            <m:oMath>
              <m:sSubSup>
                <m:sSubSupPr>
                  <m:ctrlPr>
                    <w:rPr>
                      <w:rFonts w:ascii="Cambria Math" w:hAnsi="Arial" w:cs="Arial"/>
                      <w:i/>
                      <w:lang w:eastAsia="en-US"/>
                    </w:rPr>
                  </m:ctrlPr>
                </m:sSubSupPr>
                <m:e>
                  <m:r>
                    <w:rPr>
                      <w:rFonts w:ascii="Cambria Math" w:hAnsi="Cambria Math" w:cs="Arial"/>
                      <w:sz w:val="20"/>
                      <w:szCs w:val="20"/>
                      <w:lang w:eastAsia="en-US"/>
                    </w:rPr>
                    <m:t>S</m:t>
                  </m:r>
                </m:e>
                <m:sub>
                  <m:eqArr>
                    <m:eqArrPr>
                      <m:ctrlPr>
                        <w:rPr>
                          <w:rFonts w:ascii="Cambria Math" w:hAnsi="Arial" w:cs="Arial"/>
                          <w:i/>
                          <w:lang w:eastAsia="en-US"/>
                        </w:rPr>
                      </m:ctrlPr>
                    </m:eqArrPr>
                    <m:e>
                      <m:r>
                        <w:rPr>
                          <w:rFonts w:ascii="Cambria Math" w:hAnsi="Arial" w:cs="Arial"/>
                          <w:sz w:val="20"/>
                          <w:szCs w:val="20"/>
                          <w:lang w:eastAsia="en-US"/>
                        </w:rPr>
                        <m:t>2</m:t>
                      </m:r>
                    </m:e>
                    <m:e/>
                  </m:eqArr>
                </m:sub>
                <m:sup>
                  <m:r>
                    <w:rPr>
                      <w:rFonts w:ascii="Cambria Math" w:hAnsi="Cambria Math" w:cs="Arial"/>
                      <w:sz w:val="20"/>
                      <w:szCs w:val="20"/>
                      <w:lang w:eastAsia="en-US"/>
                    </w:rPr>
                    <m:t>i</m:t>
                  </m:r>
                </m:sup>
              </m:sSubSup>
            </m:oMath>
          </w:p>
        </w:tc>
      </w:tr>
      <w:tr w:rsidR="00A77433" w14:paraId="534E8B05" w14:textId="77777777" w:rsidTr="00E64CC9">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4E6D07FD" w14:textId="77777777" w:rsidR="00A77433" w:rsidRPr="00A13415" w:rsidRDefault="00A77433" w:rsidP="00E64CC9">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21 и более</w:t>
            </w:r>
          </w:p>
        </w:tc>
        <w:tc>
          <w:tcPr>
            <w:tcW w:w="2771" w:type="dxa"/>
            <w:tcBorders>
              <w:top w:val="single" w:sz="4" w:space="0" w:color="auto"/>
              <w:left w:val="single" w:sz="4" w:space="0" w:color="auto"/>
              <w:bottom w:val="single" w:sz="4" w:space="0" w:color="auto"/>
              <w:right w:val="single" w:sz="4" w:space="0" w:color="auto"/>
            </w:tcBorders>
            <w:vAlign w:val="center"/>
          </w:tcPr>
          <w:p w14:paraId="47D862AE"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10</w:t>
            </w:r>
          </w:p>
        </w:tc>
      </w:tr>
      <w:tr w:rsidR="00A77433" w14:paraId="6ABBA199" w14:textId="77777777" w:rsidTr="00E64CC9">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0738288B" w14:textId="77777777" w:rsidR="00A77433" w:rsidRPr="00A13415" w:rsidRDefault="00A77433" w:rsidP="00E64CC9">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19-20</w:t>
            </w:r>
          </w:p>
        </w:tc>
        <w:tc>
          <w:tcPr>
            <w:tcW w:w="2771" w:type="dxa"/>
            <w:tcBorders>
              <w:top w:val="single" w:sz="4" w:space="0" w:color="auto"/>
              <w:left w:val="single" w:sz="4" w:space="0" w:color="auto"/>
              <w:bottom w:val="single" w:sz="4" w:space="0" w:color="auto"/>
              <w:right w:val="single" w:sz="4" w:space="0" w:color="auto"/>
            </w:tcBorders>
            <w:vAlign w:val="center"/>
          </w:tcPr>
          <w:p w14:paraId="10781B4A"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9</w:t>
            </w:r>
          </w:p>
        </w:tc>
      </w:tr>
      <w:tr w:rsidR="00A77433" w14:paraId="1D4590B4" w14:textId="77777777" w:rsidTr="00E64CC9">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3B3361DE" w14:textId="77777777" w:rsidR="00A77433" w:rsidRPr="00A13415" w:rsidRDefault="00A77433" w:rsidP="00E64CC9">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17-18</w:t>
            </w:r>
          </w:p>
        </w:tc>
        <w:tc>
          <w:tcPr>
            <w:tcW w:w="2771" w:type="dxa"/>
            <w:tcBorders>
              <w:top w:val="single" w:sz="4" w:space="0" w:color="auto"/>
              <w:left w:val="single" w:sz="4" w:space="0" w:color="auto"/>
              <w:bottom w:val="single" w:sz="4" w:space="0" w:color="auto"/>
              <w:right w:val="single" w:sz="4" w:space="0" w:color="auto"/>
            </w:tcBorders>
            <w:vAlign w:val="center"/>
          </w:tcPr>
          <w:p w14:paraId="3D3E6215"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8</w:t>
            </w:r>
          </w:p>
        </w:tc>
      </w:tr>
      <w:tr w:rsidR="00A77433" w14:paraId="64765338" w14:textId="77777777" w:rsidTr="00E64CC9">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10CD1166" w14:textId="77777777" w:rsidR="00A77433" w:rsidRPr="00A13415" w:rsidRDefault="00A77433" w:rsidP="00E64CC9">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15-16</w:t>
            </w:r>
          </w:p>
        </w:tc>
        <w:tc>
          <w:tcPr>
            <w:tcW w:w="2771" w:type="dxa"/>
            <w:tcBorders>
              <w:top w:val="single" w:sz="4" w:space="0" w:color="auto"/>
              <w:left w:val="single" w:sz="4" w:space="0" w:color="auto"/>
              <w:bottom w:val="single" w:sz="4" w:space="0" w:color="auto"/>
              <w:right w:val="single" w:sz="4" w:space="0" w:color="auto"/>
            </w:tcBorders>
            <w:vAlign w:val="center"/>
          </w:tcPr>
          <w:p w14:paraId="26213EE3"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7</w:t>
            </w:r>
          </w:p>
        </w:tc>
      </w:tr>
      <w:tr w:rsidR="00A77433" w14:paraId="2F2CB2E5" w14:textId="77777777" w:rsidTr="00E64CC9">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2A63737F" w14:textId="77777777" w:rsidR="00A77433" w:rsidRPr="00A13415" w:rsidRDefault="00A77433" w:rsidP="00E64CC9">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13-14</w:t>
            </w:r>
          </w:p>
        </w:tc>
        <w:tc>
          <w:tcPr>
            <w:tcW w:w="2771" w:type="dxa"/>
            <w:tcBorders>
              <w:top w:val="single" w:sz="4" w:space="0" w:color="auto"/>
              <w:left w:val="single" w:sz="4" w:space="0" w:color="auto"/>
              <w:bottom w:val="single" w:sz="4" w:space="0" w:color="auto"/>
              <w:right w:val="single" w:sz="4" w:space="0" w:color="auto"/>
            </w:tcBorders>
            <w:vAlign w:val="center"/>
          </w:tcPr>
          <w:p w14:paraId="4452950B"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6</w:t>
            </w:r>
          </w:p>
        </w:tc>
      </w:tr>
      <w:tr w:rsidR="00A77433" w14:paraId="52ED10A5" w14:textId="77777777" w:rsidTr="00E64CC9">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60D7C43F" w14:textId="77777777" w:rsidR="00A77433" w:rsidRPr="00A13415" w:rsidRDefault="00A77433" w:rsidP="00E64CC9">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11-12</w:t>
            </w:r>
          </w:p>
        </w:tc>
        <w:tc>
          <w:tcPr>
            <w:tcW w:w="2771" w:type="dxa"/>
            <w:tcBorders>
              <w:top w:val="single" w:sz="4" w:space="0" w:color="auto"/>
              <w:left w:val="single" w:sz="4" w:space="0" w:color="auto"/>
              <w:bottom w:val="single" w:sz="4" w:space="0" w:color="auto"/>
              <w:right w:val="single" w:sz="4" w:space="0" w:color="auto"/>
            </w:tcBorders>
            <w:vAlign w:val="center"/>
          </w:tcPr>
          <w:p w14:paraId="5090828C"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sidRPr="00EB4DFD">
              <w:rPr>
                <w:rFonts w:eastAsia="Arial Unicode MS"/>
                <w:bCs/>
                <w:sz w:val="20"/>
                <w:szCs w:val="20"/>
              </w:rPr>
              <w:t>5</w:t>
            </w:r>
          </w:p>
        </w:tc>
      </w:tr>
      <w:tr w:rsidR="00A77433" w14:paraId="7F938271" w14:textId="77777777" w:rsidTr="00E64CC9">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6BA47756" w14:textId="77777777" w:rsidR="00A77433" w:rsidRPr="00A13415" w:rsidRDefault="00A77433" w:rsidP="00E64CC9">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lastRenderedPageBreak/>
              <w:t>9-10</w:t>
            </w:r>
          </w:p>
        </w:tc>
        <w:tc>
          <w:tcPr>
            <w:tcW w:w="2771" w:type="dxa"/>
            <w:tcBorders>
              <w:top w:val="single" w:sz="4" w:space="0" w:color="auto"/>
              <w:left w:val="single" w:sz="4" w:space="0" w:color="auto"/>
              <w:bottom w:val="single" w:sz="4" w:space="0" w:color="auto"/>
              <w:right w:val="single" w:sz="4" w:space="0" w:color="auto"/>
            </w:tcBorders>
            <w:vAlign w:val="center"/>
          </w:tcPr>
          <w:p w14:paraId="1F82FF94" w14:textId="77777777" w:rsidR="00A77433" w:rsidRPr="007D53F9" w:rsidRDefault="00A77433" w:rsidP="00E64CC9">
            <w:pPr>
              <w:tabs>
                <w:tab w:val="left" w:pos="0"/>
                <w:tab w:val="left" w:pos="993"/>
              </w:tabs>
              <w:spacing w:line="254" w:lineRule="auto"/>
              <w:jc w:val="center"/>
              <w:rPr>
                <w:rFonts w:eastAsia="Arial Unicode MS"/>
                <w:bCs/>
                <w:sz w:val="20"/>
                <w:szCs w:val="20"/>
                <w:highlight w:val="yellow"/>
                <w:lang w:eastAsia="en-US"/>
              </w:rPr>
            </w:pPr>
            <w:r w:rsidRPr="00EB4DFD">
              <w:rPr>
                <w:rFonts w:eastAsia="Arial Unicode MS"/>
                <w:bCs/>
                <w:sz w:val="20"/>
                <w:szCs w:val="20"/>
              </w:rPr>
              <w:t>4</w:t>
            </w:r>
          </w:p>
        </w:tc>
      </w:tr>
      <w:tr w:rsidR="00A77433" w14:paraId="2B577BB0" w14:textId="77777777" w:rsidTr="00E64CC9">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5900134C" w14:textId="77777777" w:rsidR="00A77433" w:rsidRPr="00A13415" w:rsidRDefault="00A77433" w:rsidP="00E64CC9">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7-8</w:t>
            </w:r>
          </w:p>
        </w:tc>
        <w:tc>
          <w:tcPr>
            <w:tcW w:w="2771" w:type="dxa"/>
            <w:tcBorders>
              <w:top w:val="single" w:sz="4" w:space="0" w:color="auto"/>
              <w:left w:val="single" w:sz="4" w:space="0" w:color="auto"/>
              <w:bottom w:val="single" w:sz="4" w:space="0" w:color="auto"/>
              <w:right w:val="single" w:sz="4" w:space="0" w:color="auto"/>
            </w:tcBorders>
            <w:vAlign w:val="center"/>
          </w:tcPr>
          <w:p w14:paraId="72F13A53" w14:textId="77777777" w:rsidR="00A77433" w:rsidRPr="007D53F9" w:rsidRDefault="00A77433" w:rsidP="00E64CC9">
            <w:pPr>
              <w:tabs>
                <w:tab w:val="left" w:pos="0"/>
                <w:tab w:val="left" w:pos="993"/>
              </w:tabs>
              <w:spacing w:line="254" w:lineRule="auto"/>
              <w:jc w:val="center"/>
              <w:rPr>
                <w:rFonts w:eastAsia="Arial Unicode MS"/>
                <w:bCs/>
                <w:sz w:val="20"/>
                <w:szCs w:val="20"/>
                <w:highlight w:val="yellow"/>
                <w:lang w:eastAsia="en-US"/>
              </w:rPr>
            </w:pPr>
            <w:r w:rsidRPr="00EB4DFD">
              <w:rPr>
                <w:rFonts w:eastAsia="Arial Unicode MS"/>
                <w:bCs/>
                <w:sz w:val="20"/>
                <w:szCs w:val="20"/>
              </w:rPr>
              <w:t>3</w:t>
            </w:r>
          </w:p>
        </w:tc>
      </w:tr>
      <w:tr w:rsidR="00A77433" w14:paraId="78BFD11C" w14:textId="77777777" w:rsidTr="00E64CC9">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5630DA64" w14:textId="77777777" w:rsidR="00A77433" w:rsidRPr="00A13415" w:rsidRDefault="00A77433" w:rsidP="00E64CC9">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5-6</w:t>
            </w:r>
          </w:p>
        </w:tc>
        <w:tc>
          <w:tcPr>
            <w:tcW w:w="2771" w:type="dxa"/>
            <w:tcBorders>
              <w:top w:val="single" w:sz="4" w:space="0" w:color="auto"/>
              <w:left w:val="single" w:sz="4" w:space="0" w:color="auto"/>
              <w:bottom w:val="single" w:sz="4" w:space="0" w:color="auto"/>
              <w:right w:val="single" w:sz="4" w:space="0" w:color="auto"/>
            </w:tcBorders>
            <w:vAlign w:val="center"/>
          </w:tcPr>
          <w:p w14:paraId="2B3704CC" w14:textId="77777777" w:rsidR="00A77433" w:rsidRPr="007D53F9" w:rsidRDefault="00A77433" w:rsidP="00E64CC9">
            <w:pPr>
              <w:tabs>
                <w:tab w:val="left" w:pos="0"/>
                <w:tab w:val="left" w:pos="993"/>
              </w:tabs>
              <w:spacing w:line="254" w:lineRule="auto"/>
              <w:jc w:val="center"/>
              <w:rPr>
                <w:rFonts w:eastAsia="Arial Unicode MS"/>
                <w:bCs/>
                <w:sz w:val="20"/>
                <w:szCs w:val="20"/>
                <w:highlight w:val="yellow"/>
                <w:lang w:eastAsia="en-US"/>
              </w:rPr>
            </w:pPr>
            <w:r w:rsidRPr="00EB4DFD">
              <w:rPr>
                <w:rFonts w:eastAsia="Arial Unicode MS"/>
                <w:bCs/>
                <w:sz w:val="20"/>
                <w:szCs w:val="20"/>
              </w:rPr>
              <w:t>2</w:t>
            </w:r>
          </w:p>
        </w:tc>
      </w:tr>
      <w:tr w:rsidR="00A77433" w14:paraId="05256B47" w14:textId="77777777" w:rsidTr="00E64CC9">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71C6188E" w14:textId="77777777" w:rsidR="00A77433" w:rsidRPr="00A13415" w:rsidRDefault="00A77433" w:rsidP="00E64CC9">
            <w:pPr>
              <w:tabs>
                <w:tab w:val="left" w:pos="0"/>
                <w:tab w:val="left" w:pos="993"/>
              </w:tabs>
              <w:spacing w:line="254" w:lineRule="auto"/>
              <w:jc w:val="center"/>
              <w:rPr>
                <w:rFonts w:eastAsia="Arial Unicode MS"/>
                <w:bCs/>
                <w:sz w:val="20"/>
                <w:szCs w:val="20"/>
                <w:lang w:eastAsia="en-US"/>
              </w:rPr>
            </w:pPr>
            <w:r w:rsidRPr="00A13415">
              <w:rPr>
                <w:rFonts w:eastAsia="Arial Unicode MS"/>
                <w:bCs/>
                <w:sz w:val="20"/>
                <w:szCs w:val="20"/>
                <w:lang w:eastAsia="en-US"/>
              </w:rPr>
              <w:t>3-4</w:t>
            </w:r>
          </w:p>
        </w:tc>
        <w:tc>
          <w:tcPr>
            <w:tcW w:w="2771" w:type="dxa"/>
            <w:tcBorders>
              <w:top w:val="single" w:sz="4" w:space="0" w:color="auto"/>
              <w:left w:val="single" w:sz="4" w:space="0" w:color="auto"/>
              <w:bottom w:val="single" w:sz="4" w:space="0" w:color="auto"/>
              <w:right w:val="single" w:sz="4" w:space="0" w:color="auto"/>
            </w:tcBorders>
            <w:vAlign w:val="center"/>
          </w:tcPr>
          <w:p w14:paraId="57A8E350" w14:textId="77777777" w:rsidR="00A77433" w:rsidRPr="00EB4DFD" w:rsidRDefault="00A77433" w:rsidP="00E64CC9">
            <w:pPr>
              <w:tabs>
                <w:tab w:val="left" w:pos="0"/>
                <w:tab w:val="left" w:pos="993"/>
              </w:tabs>
              <w:spacing w:line="254" w:lineRule="auto"/>
              <w:jc w:val="center"/>
              <w:rPr>
                <w:rFonts w:eastAsia="Arial Unicode MS"/>
                <w:bCs/>
                <w:sz w:val="20"/>
                <w:szCs w:val="20"/>
              </w:rPr>
            </w:pPr>
            <w:r>
              <w:rPr>
                <w:rFonts w:eastAsia="Arial Unicode MS"/>
                <w:bCs/>
                <w:sz w:val="20"/>
                <w:szCs w:val="20"/>
              </w:rPr>
              <w:t>1</w:t>
            </w:r>
          </w:p>
        </w:tc>
      </w:tr>
      <w:tr w:rsidR="00A77433" w14:paraId="2B040899" w14:textId="77777777" w:rsidTr="00E64CC9">
        <w:trPr>
          <w:trHeight w:val="170"/>
        </w:trPr>
        <w:tc>
          <w:tcPr>
            <w:tcW w:w="7083" w:type="dxa"/>
            <w:tcBorders>
              <w:top w:val="single" w:sz="4" w:space="0" w:color="auto"/>
              <w:left w:val="single" w:sz="4" w:space="0" w:color="auto"/>
              <w:bottom w:val="single" w:sz="4" w:space="0" w:color="auto"/>
              <w:right w:val="single" w:sz="4" w:space="0" w:color="auto"/>
            </w:tcBorders>
            <w:shd w:val="clear" w:color="auto" w:fill="auto"/>
            <w:vAlign w:val="center"/>
          </w:tcPr>
          <w:p w14:paraId="079135E6" w14:textId="77777777" w:rsidR="00A77433" w:rsidRPr="00A13415"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2</w:t>
            </w:r>
          </w:p>
        </w:tc>
        <w:tc>
          <w:tcPr>
            <w:tcW w:w="2771" w:type="dxa"/>
            <w:tcBorders>
              <w:top w:val="single" w:sz="4" w:space="0" w:color="auto"/>
              <w:left w:val="single" w:sz="4" w:space="0" w:color="auto"/>
              <w:bottom w:val="single" w:sz="4" w:space="0" w:color="auto"/>
              <w:right w:val="single" w:sz="4" w:space="0" w:color="auto"/>
            </w:tcBorders>
            <w:vAlign w:val="center"/>
          </w:tcPr>
          <w:p w14:paraId="68CD6762" w14:textId="77777777" w:rsidR="00A77433" w:rsidRDefault="00A77433" w:rsidP="00E64CC9">
            <w:pPr>
              <w:tabs>
                <w:tab w:val="left" w:pos="0"/>
                <w:tab w:val="left" w:pos="993"/>
              </w:tabs>
              <w:spacing w:line="254" w:lineRule="auto"/>
              <w:jc w:val="center"/>
              <w:rPr>
                <w:rFonts w:eastAsia="Arial Unicode MS"/>
                <w:bCs/>
                <w:sz w:val="20"/>
                <w:szCs w:val="20"/>
              </w:rPr>
            </w:pPr>
            <w:r>
              <w:rPr>
                <w:rFonts w:eastAsia="Arial Unicode MS"/>
                <w:bCs/>
                <w:sz w:val="20"/>
                <w:szCs w:val="20"/>
              </w:rPr>
              <w:t>0</w:t>
            </w:r>
          </w:p>
        </w:tc>
      </w:tr>
    </w:tbl>
    <w:p w14:paraId="54CAA1EF" w14:textId="77777777" w:rsidR="00A77433" w:rsidRPr="00D759B9" w:rsidRDefault="00A77433" w:rsidP="00A77433">
      <w:pPr>
        <w:ind w:right="-1" w:firstLine="709"/>
      </w:pPr>
      <w:proofErr w:type="gramStart"/>
      <w:r w:rsidRPr="00D759B9">
        <w:t>В случае непредставления или частичного предоставления Участником документов, подтверждающих наличие квалифицированного персонала  (копии трудовых договоров, трудовых книжек, выписка из штатного расписания, копии квалификационных аттестатов, иные документы, подтверждающий опыт работы, представление списка аттестованных кадастровых инженеров, силами которых будут проводиться кадастровые работы на объектах, а также копии свидетельств о вступлении в саморегулируемую организацию, выписка из реестра членов СРО, подтверждающая членство кадастровых инженеров</w:t>
      </w:r>
      <w:proofErr w:type="gramEnd"/>
      <w:r w:rsidRPr="00D759B9">
        <w:t xml:space="preserve"> в СРО со сроком выдачи не ранее чем за 30 дней до срока окончания подачи заявок), заявке такого Участника присваивается рейтинговое значение – 0.</w:t>
      </w:r>
    </w:p>
    <w:p w14:paraId="7CB32B2E" w14:textId="77777777" w:rsidR="00A77433" w:rsidRDefault="00A77433" w:rsidP="00A77433">
      <w:pPr>
        <w:pStyle w:val="FTNtxt"/>
        <w:numPr>
          <w:ilvl w:val="0"/>
          <w:numId w:val="0"/>
        </w:numPr>
        <w:tabs>
          <w:tab w:val="left" w:pos="708"/>
        </w:tabs>
        <w:spacing w:line="240" w:lineRule="auto"/>
        <w:ind w:firstLine="567"/>
        <w:rPr>
          <w:bCs/>
        </w:rPr>
      </w:pPr>
    </w:p>
    <w:p w14:paraId="008C905B" w14:textId="77777777" w:rsidR="00A77433" w:rsidRPr="00462AB6" w:rsidRDefault="00A77433" w:rsidP="00A77433">
      <w:pPr>
        <w:ind w:right="-1" w:firstLine="709"/>
      </w:pPr>
      <w:r w:rsidRPr="002253A3">
        <w:t xml:space="preserve">2.3. По подкритерию «Наличие достаточного количества материально-технических ресурсов </w:t>
      </w:r>
      <w:r w:rsidRPr="00462AB6">
        <w:t>в соответствии с требованиями закупочной документации» определение рейтингового значения осуществляется следующим образом: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3"/>
        <w:gridCol w:w="2970"/>
      </w:tblGrid>
      <w:tr w:rsidR="00A77433" w14:paraId="639B1638" w14:textId="77777777" w:rsidTr="00E64CC9">
        <w:tc>
          <w:tcPr>
            <w:tcW w:w="7083" w:type="dxa"/>
            <w:tcBorders>
              <w:top w:val="single" w:sz="4" w:space="0" w:color="auto"/>
              <w:left w:val="single" w:sz="4" w:space="0" w:color="auto"/>
              <w:bottom w:val="single" w:sz="4" w:space="0" w:color="auto"/>
              <w:right w:val="single" w:sz="4" w:space="0" w:color="auto"/>
            </w:tcBorders>
            <w:hideMark/>
          </w:tcPr>
          <w:p w14:paraId="2B8AA44A" w14:textId="3158AEB7" w:rsidR="00A77433" w:rsidRDefault="00A77433" w:rsidP="00A77433">
            <w:pPr>
              <w:tabs>
                <w:tab w:val="left" w:pos="0"/>
                <w:tab w:val="left" w:pos="993"/>
              </w:tabs>
              <w:spacing w:line="254" w:lineRule="auto"/>
              <w:rPr>
                <w:rFonts w:eastAsia="Arial Unicode MS"/>
                <w:bCs/>
                <w:sz w:val="20"/>
                <w:szCs w:val="20"/>
                <w:lang w:eastAsia="en-US"/>
              </w:rPr>
            </w:pPr>
            <w:r>
              <w:rPr>
                <w:rFonts w:eastAsia="Arial Unicode MS"/>
                <w:bCs/>
                <w:sz w:val="20"/>
                <w:szCs w:val="20"/>
                <w:lang w:eastAsia="en-US"/>
              </w:rPr>
              <w:t>Показатель количества материально-технических ресурсов i-</w:t>
            </w:r>
            <w:proofErr w:type="spellStart"/>
            <w:r>
              <w:rPr>
                <w:rFonts w:eastAsia="Arial Unicode MS"/>
                <w:bCs/>
                <w:sz w:val="20"/>
                <w:szCs w:val="20"/>
                <w:lang w:eastAsia="en-US"/>
              </w:rPr>
              <w:t>го</w:t>
            </w:r>
            <w:proofErr w:type="spellEnd"/>
            <w:r>
              <w:rPr>
                <w:rFonts w:eastAsia="Arial Unicode MS"/>
                <w:bCs/>
                <w:sz w:val="20"/>
                <w:szCs w:val="20"/>
                <w:lang w:eastAsia="en-US"/>
              </w:rPr>
              <w:t xml:space="preserve"> участника открытого конкурса, в баллах</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0CD6B54"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 xml:space="preserve">Рейтинговое значение </w:t>
            </w:r>
            <m:oMath>
              <m:sSubSup>
                <m:sSubSupPr>
                  <m:ctrlPr>
                    <w:rPr>
                      <w:rFonts w:ascii="Cambria Math" w:hAnsi="Arial" w:cs="Arial"/>
                      <w:i/>
                      <w:lang w:eastAsia="en-US"/>
                    </w:rPr>
                  </m:ctrlPr>
                </m:sSubSupPr>
                <m:e>
                  <m:r>
                    <w:rPr>
                      <w:rFonts w:ascii="Cambria Math" w:hAnsi="Cambria Math" w:cs="Arial"/>
                      <w:sz w:val="20"/>
                      <w:szCs w:val="20"/>
                      <w:lang w:eastAsia="en-US"/>
                    </w:rPr>
                    <m:t>S</m:t>
                  </m:r>
                </m:e>
                <m:sub>
                  <m:eqArr>
                    <m:eqArrPr>
                      <m:ctrlPr>
                        <w:rPr>
                          <w:rFonts w:ascii="Cambria Math" w:hAnsi="Arial" w:cs="Arial"/>
                          <w:i/>
                          <w:lang w:eastAsia="en-US"/>
                        </w:rPr>
                      </m:ctrlPr>
                    </m:eqArrPr>
                    <m:e>
                      <m:r>
                        <w:rPr>
                          <w:rFonts w:ascii="Cambria Math" w:hAnsi="Arial" w:cs="Arial"/>
                          <w:sz w:val="20"/>
                          <w:szCs w:val="20"/>
                          <w:lang w:eastAsia="en-US"/>
                        </w:rPr>
                        <m:t>3</m:t>
                      </m:r>
                    </m:e>
                    <m:e/>
                  </m:eqArr>
                </m:sub>
                <m:sup>
                  <m:r>
                    <w:rPr>
                      <w:rFonts w:ascii="Cambria Math" w:hAnsi="Cambria Math" w:cs="Arial"/>
                      <w:sz w:val="20"/>
                      <w:szCs w:val="20"/>
                      <w:lang w:eastAsia="en-US"/>
                    </w:rPr>
                    <m:t>i</m:t>
                  </m:r>
                </m:sup>
              </m:sSubSup>
            </m:oMath>
          </w:p>
        </w:tc>
      </w:tr>
      <w:tr w:rsidR="00A77433" w14:paraId="392239EB" w14:textId="77777777" w:rsidTr="00E64CC9">
        <w:trPr>
          <w:trHeight w:val="224"/>
        </w:trPr>
        <w:tc>
          <w:tcPr>
            <w:tcW w:w="7083" w:type="dxa"/>
            <w:tcBorders>
              <w:top w:val="single" w:sz="4" w:space="0" w:color="auto"/>
              <w:left w:val="single" w:sz="4" w:space="0" w:color="auto"/>
              <w:bottom w:val="single" w:sz="4" w:space="0" w:color="auto"/>
              <w:right w:val="single" w:sz="4" w:space="0" w:color="auto"/>
            </w:tcBorders>
            <w:vAlign w:val="center"/>
            <w:hideMark/>
          </w:tcPr>
          <w:p w14:paraId="4FB05A58"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12 и более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3B86B032"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10</w:t>
            </w:r>
          </w:p>
        </w:tc>
      </w:tr>
      <w:tr w:rsidR="00A77433" w14:paraId="34E18593" w14:textId="77777777" w:rsidTr="00E64CC9">
        <w:trPr>
          <w:trHeight w:val="102"/>
        </w:trPr>
        <w:tc>
          <w:tcPr>
            <w:tcW w:w="7083" w:type="dxa"/>
            <w:tcBorders>
              <w:top w:val="single" w:sz="4" w:space="0" w:color="auto"/>
              <w:left w:val="single" w:sz="4" w:space="0" w:color="auto"/>
              <w:bottom w:val="single" w:sz="4" w:space="0" w:color="auto"/>
              <w:right w:val="single" w:sz="4" w:space="0" w:color="auto"/>
            </w:tcBorders>
            <w:vAlign w:val="center"/>
          </w:tcPr>
          <w:p w14:paraId="7114B859"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11</w:t>
            </w:r>
          </w:p>
        </w:tc>
        <w:tc>
          <w:tcPr>
            <w:tcW w:w="2970" w:type="dxa"/>
            <w:tcBorders>
              <w:top w:val="single" w:sz="4" w:space="0" w:color="auto"/>
              <w:left w:val="single" w:sz="4" w:space="0" w:color="auto"/>
              <w:bottom w:val="single" w:sz="4" w:space="0" w:color="auto"/>
              <w:right w:val="single" w:sz="4" w:space="0" w:color="auto"/>
            </w:tcBorders>
            <w:vAlign w:val="center"/>
            <w:hideMark/>
          </w:tcPr>
          <w:p w14:paraId="42F10F37"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9</w:t>
            </w:r>
          </w:p>
        </w:tc>
      </w:tr>
      <w:tr w:rsidR="00A77433" w14:paraId="6F411381" w14:textId="77777777" w:rsidTr="00E64CC9">
        <w:trPr>
          <w:trHeight w:val="108"/>
        </w:trPr>
        <w:tc>
          <w:tcPr>
            <w:tcW w:w="7083" w:type="dxa"/>
            <w:tcBorders>
              <w:top w:val="single" w:sz="4" w:space="0" w:color="auto"/>
              <w:left w:val="single" w:sz="4" w:space="0" w:color="auto"/>
              <w:bottom w:val="single" w:sz="4" w:space="0" w:color="auto"/>
              <w:right w:val="single" w:sz="4" w:space="0" w:color="auto"/>
            </w:tcBorders>
            <w:vAlign w:val="center"/>
          </w:tcPr>
          <w:p w14:paraId="4ACE3503"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10</w:t>
            </w:r>
          </w:p>
        </w:tc>
        <w:tc>
          <w:tcPr>
            <w:tcW w:w="2970" w:type="dxa"/>
            <w:tcBorders>
              <w:top w:val="single" w:sz="4" w:space="0" w:color="auto"/>
              <w:left w:val="single" w:sz="4" w:space="0" w:color="auto"/>
              <w:bottom w:val="single" w:sz="4" w:space="0" w:color="auto"/>
              <w:right w:val="single" w:sz="4" w:space="0" w:color="auto"/>
            </w:tcBorders>
            <w:vAlign w:val="center"/>
            <w:hideMark/>
          </w:tcPr>
          <w:p w14:paraId="63D4A169"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8</w:t>
            </w:r>
          </w:p>
        </w:tc>
      </w:tr>
      <w:tr w:rsidR="00A77433" w14:paraId="66148BCF" w14:textId="77777777" w:rsidTr="00E64CC9">
        <w:trPr>
          <w:trHeight w:val="113"/>
        </w:trPr>
        <w:tc>
          <w:tcPr>
            <w:tcW w:w="7083" w:type="dxa"/>
            <w:tcBorders>
              <w:top w:val="single" w:sz="4" w:space="0" w:color="auto"/>
              <w:left w:val="single" w:sz="4" w:space="0" w:color="auto"/>
              <w:bottom w:val="single" w:sz="4" w:space="0" w:color="auto"/>
              <w:right w:val="single" w:sz="4" w:space="0" w:color="auto"/>
            </w:tcBorders>
            <w:vAlign w:val="center"/>
          </w:tcPr>
          <w:p w14:paraId="2E963E51"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9</w:t>
            </w:r>
          </w:p>
        </w:tc>
        <w:tc>
          <w:tcPr>
            <w:tcW w:w="2970" w:type="dxa"/>
            <w:tcBorders>
              <w:top w:val="single" w:sz="4" w:space="0" w:color="auto"/>
              <w:left w:val="single" w:sz="4" w:space="0" w:color="auto"/>
              <w:bottom w:val="single" w:sz="4" w:space="0" w:color="auto"/>
              <w:right w:val="single" w:sz="4" w:space="0" w:color="auto"/>
            </w:tcBorders>
            <w:vAlign w:val="center"/>
            <w:hideMark/>
          </w:tcPr>
          <w:p w14:paraId="54E1660B"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7</w:t>
            </w:r>
          </w:p>
        </w:tc>
      </w:tr>
      <w:tr w:rsidR="00A77433" w14:paraId="79B8BB4D" w14:textId="77777777" w:rsidTr="00E64CC9">
        <w:trPr>
          <w:trHeight w:val="248"/>
        </w:trPr>
        <w:tc>
          <w:tcPr>
            <w:tcW w:w="7083" w:type="dxa"/>
            <w:tcBorders>
              <w:top w:val="single" w:sz="4" w:space="0" w:color="auto"/>
              <w:left w:val="single" w:sz="4" w:space="0" w:color="auto"/>
              <w:bottom w:val="single" w:sz="4" w:space="0" w:color="auto"/>
              <w:right w:val="single" w:sz="4" w:space="0" w:color="auto"/>
            </w:tcBorders>
            <w:vAlign w:val="center"/>
          </w:tcPr>
          <w:p w14:paraId="3D447FE8"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8</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7EBBCDA"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6</w:t>
            </w:r>
          </w:p>
        </w:tc>
      </w:tr>
      <w:tr w:rsidR="00A77433" w14:paraId="14107DFA" w14:textId="77777777" w:rsidTr="00E64CC9">
        <w:trPr>
          <w:trHeight w:val="112"/>
        </w:trPr>
        <w:tc>
          <w:tcPr>
            <w:tcW w:w="7083" w:type="dxa"/>
            <w:tcBorders>
              <w:top w:val="single" w:sz="4" w:space="0" w:color="auto"/>
              <w:left w:val="single" w:sz="4" w:space="0" w:color="auto"/>
              <w:bottom w:val="single" w:sz="4" w:space="0" w:color="auto"/>
              <w:right w:val="single" w:sz="4" w:space="0" w:color="auto"/>
            </w:tcBorders>
            <w:vAlign w:val="center"/>
          </w:tcPr>
          <w:p w14:paraId="3EF67D72"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7</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1375DA7"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5</w:t>
            </w:r>
          </w:p>
        </w:tc>
      </w:tr>
      <w:tr w:rsidR="00A77433" w14:paraId="10E21556" w14:textId="77777777" w:rsidTr="00E64CC9">
        <w:trPr>
          <w:trHeight w:val="118"/>
        </w:trPr>
        <w:tc>
          <w:tcPr>
            <w:tcW w:w="7083" w:type="dxa"/>
            <w:tcBorders>
              <w:top w:val="single" w:sz="4" w:space="0" w:color="auto"/>
              <w:left w:val="single" w:sz="4" w:space="0" w:color="auto"/>
              <w:bottom w:val="single" w:sz="4" w:space="0" w:color="auto"/>
              <w:right w:val="single" w:sz="4" w:space="0" w:color="auto"/>
            </w:tcBorders>
            <w:vAlign w:val="center"/>
          </w:tcPr>
          <w:p w14:paraId="57BD9D09"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6</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03E4B79"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4</w:t>
            </w:r>
          </w:p>
        </w:tc>
      </w:tr>
      <w:tr w:rsidR="00A77433" w14:paraId="7D9F1C33" w14:textId="77777777" w:rsidTr="00E64CC9">
        <w:trPr>
          <w:trHeight w:val="123"/>
        </w:trPr>
        <w:tc>
          <w:tcPr>
            <w:tcW w:w="7083" w:type="dxa"/>
            <w:tcBorders>
              <w:top w:val="single" w:sz="4" w:space="0" w:color="auto"/>
              <w:left w:val="single" w:sz="4" w:space="0" w:color="auto"/>
              <w:bottom w:val="single" w:sz="4" w:space="0" w:color="auto"/>
              <w:right w:val="single" w:sz="4" w:space="0" w:color="auto"/>
            </w:tcBorders>
            <w:vAlign w:val="center"/>
          </w:tcPr>
          <w:p w14:paraId="4C593672"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5</w:t>
            </w:r>
          </w:p>
        </w:tc>
        <w:tc>
          <w:tcPr>
            <w:tcW w:w="2970" w:type="dxa"/>
            <w:tcBorders>
              <w:top w:val="single" w:sz="4" w:space="0" w:color="auto"/>
              <w:left w:val="single" w:sz="4" w:space="0" w:color="auto"/>
              <w:bottom w:val="single" w:sz="4" w:space="0" w:color="auto"/>
              <w:right w:val="single" w:sz="4" w:space="0" w:color="auto"/>
            </w:tcBorders>
            <w:vAlign w:val="center"/>
            <w:hideMark/>
          </w:tcPr>
          <w:p w14:paraId="158A81B8"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3</w:t>
            </w:r>
          </w:p>
        </w:tc>
      </w:tr>
      <w:tr w:rsidR="00A77433" w14:paraId="592818CF" w14:textId="77777777" w:rsidTr="00E64CC9">
        <w:trPr>
          <w:trHeight w:val="130"/>
        </w:trPr>
        <w:tc>
          <w:tcPr>
            <w:tcW w:w="7083" w:type="dxa"/>
            <w:tcBorders>
              <w:top w:val="single" w:sz="4" w:space="0" w:color="auto"/>
              <w:left w:val="single" w:sz="4" w:space="0" w:color="auto"/>
              <w:bottom w:val="single" w:sz="4" w:space="0" w:color="auto"/>
              <w:right w:val="single" w:sz="4" w:space="0" w:color="auto"/>
            </w:tcBorders>
            <w:vAlign w:val="center"/>
          </w:tcPr>
          <w:p w14:paraId="5C09BEBF"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4</w:t>
            </w:r>
          </w:p>
        </w:tc>
        <w:tc>
          <w:tcPr>
            <w:tcW w:w="2970" w:type="dxa"/>
            <w:tcBorders>
              <w:top w:val="single" w:sz="4" w:space="0" w:color="auto"/>
              <w:left w:val="single" w:sz="4" w:space="0" w:color="auto"/>
              <w:bottom w:val="single" w:sz="4" w:space="0" w:color="auto"/>
              <w:right w:val="single" w:sz="4" w:space="0" w:color="auto"/>
            </w:tcBorders>
            <w:vAlign w:val="center"/>
            <w:hideMark/>
          </w:tcPr>
          <w:p w14:paraId="7CE786B7" w14:textId="77777777" w:rsidR="00A77433" w:rsidRDefault="00A77433" w:rsidP="00E64CC9">
            <w:pPr>
              <w:tabs>
                <w:tab w:val="left" w:pos="0"/>
                <w:tab w:val="left" w:pos="993"/>
              </w:tabs>
              <w:spacing w:line="254" w:lineRule="auto"/>
              <w:jc w:val="center"/>
              <w:rPr>
                <w:rFonts w:eastAsia="Arial Unicode MS"/>
                <w:bCs/>
                <w:sz w:val="20"/>
                <w:szCs w:val="20"/>
                <w:lang w:eastAsia="en-US"/>
              </w:rPr>
            </w:pPr>
            <w:r>
              <w:rPr>
                <w:rFonts w:eastAsia="Arial Unicode MS"/>
                <w:bCs/>
                <w:sz w:val="20"/>
                <w:szCs w:val="20"/>
                <w:lang w:eastAsia="en-US"/>
              </w:rPr>
              <w:t>2</w:t>
            </w:r>
          </w:p>
        </w:tc>
      </w:tr>
      <w:tr w:rsidR="00A77433" w14:paraId="252477E2" w14:textId="77777777" w:rsidTr="00E64CC9">
        <w:trPr>
          <w:trHeight w:val="136"/>
        </w:trPr>
        <w:tc>
          <w:tcPr>
            <w:tcW w:w="7083" w:type="dxa"/>
            <w:tcBorders>
              <w:top w:val="single" w:sz="4" w:space="0" w:color="auto"/>
              <w:left w:val="single" w:sz="4" w:space="0" w:color="auto"/>
              <w:bottom w:val="single" w:sz="4" w:space="0" w:color="auto"/>
              <w:right w:val="single" w:sz="4" w:space="0" w:color="auto"/>
            </w:tcBorders>
            <w:vAlign w:val="center"/>
          </w:tcPr>
          <w:p w14:paraId="724CA0A0" w14:textId="77777777" w:rsidR="00A77433" w:rsidRPr="00462AB6" w:rsidRDefault="00A77433" w:rsidP="00E64CC9">
            <w:pPr>
              <w:tabs>
                <w:tab w:val="left" w:pos="0"/>
                <w:tab w:val="left" w:pos="993"/>
              </w:tabs>
              <w:spacing w:line="254" w:lineRule="auto"/>
              <w:jc w:val="center"/>
              <w:rPr>
                <w:rFonts w:eastAsia="Arial Unicode MS"/>
                <w:bCs/>
                <w:sz w:val="20"/>
                <w:szCs w:val="20"/>
                <w:lang w:eastAsia="en-US"/>
              </w:rPr>
            </w:pPr>
            <w:r w:rsidRPr="00462AB6">
              <w:rPr>
                <w:rFonts w:eastAsia="Arial Unicode MS"/>
                <w:bCs/>
                <w:sz w:val="20"/>
                <w:szCs w:val="20"/>
                <w:lang w:eastAsia="en-US"/>
              </w:rPr>
              <w:t>3 и менее</w:t>
            </w:r>
          </w:p>
        </w:tc>
        <w:tc>
          <w:tcPr>
            <w:tcW w:w="2970" w:type="dxa"/>
            <w:tcBorders>
              <w:top w:val="single" w:sz="4" w:space="0" w:color="auto"/>
              <w:left w:val="single" w:sz="4" w:space="0" w:color="auto"/>
              <w:bottom w:val="single" w:sz="4" w:space="0" w:color="auto"/>
              <w:right w:val="single" w:sz="4" w:space="0" w:color="auto"/>
            </w:tcBorders>
            <w:vAlign w:val="center"/>
            <w:hideMark/>
          </w:tcPr>
          <w:p w14:paraId="00BB1BC1" w14:textId="77777777" w:rsidR="00A77433" w:rsidRPr="00462AB6" w:rsidRDefault="00A77433" w:rsidP="00E64CC9">
            <w:pPr>
              <w:tabs>
                <w:tab w:val="left" w:pos="0"/>
                <w:tab w:val="left" w:pos="993"/>
              </w:tabs>
              <w:spacing w:line="254" w:lineRule="auto"/>
              <w:jc w:val="center"/>
              <w:rPr>
                <w:rFonts w:eastAsia="Arial Unicode MS"/>
                <w:bCs/>
                <w:sz w:val="20"/>
                <w:szCs w:val="20"/>
                <w:lang w:eastAsia="en-US"/>
              </w:rPr>
            </w:pPr>
            <w:r w:rsidRPr="00462AB6">
              <w:rPr>
                <w:rFonts w:eastAsia="Arial Unicode MS"/>
                <w:bCs/>
                <w:sz w:val="20"/>
                <w:szCs w:val="20"/>
                <w:lang w:eastAsia="en-US"/>
              </w:rPr>
              <w:t>1</w:t>
            </w:r>
          </w:p>
        </w:tc>
      </w:tr>
    </w:tbl>
    <w:p w14:paraId="0317D87F" w14:textId="77777777" w:rsidR="00A77433" w:rsidRPr="00462AB6" w:rsidRDefault="00A77433" w:rsidP="00A77433">
      <w:pPr>
        <w:ind w:right="-1" w:firstLine="709"/>
      </w:pPr>
      <w:proofErr w:type="gramStart"/>
      <w:r w:rsidRPr="00462AB6">
        <w:t xml:space="preserve">В случае непредставления или частичного предоставления Участником документов (правоустанавливающие и (или) </w:t>
      </w:r>
      <w:proofErr w:type="spellStart"/>
      <w:r w:rsidRPr="00462AB6">
        <w:t>правоподтверждающие</w:t>
      </w:r>
      <w:proofErr w:type="spellEnd"/>
      <w:r w:rsidRPr="00462AB6">
        <w:t xml:space="preserve"> документы, в том числе договоры купли-продажи/аренды), подтверждающих наличие достаточного количества материально-технических ресурсов, а также копий сертификатов о поверке оборудования, </w:t>
      </w:r>
      <w:proofErr w:type="spellStart"/>
      <w:r w:rsidRPr="00462AB6">
        <w:t>сублицензионных</w:t>
      </w:r>
      <w:proofErr w:type="spellEnd"/>
      <w:r w:rsidRPr="00462AB6">
        <w:t xml:space="preserve"> договоров на приобретение операционных систем, программных обеспечений, заявке такого Участника присваивается рейтинговое значение – 0.</w:t>
      </w:r>
      <w:proofErr w:type="gramEnd"/>
    </w:p>
    <w:p w14:paraId="44D93260" w14:textId="77777777" w:rsidR="00A77433" w:rsidRPr="00462AB6" w:rsidRDefault="00A77433" w:rsidP="00A77433">
      <w:pPr>
        <w:ind w:right="-1" w:firstLine="709"/>
      </w:pPr>
    </w:p>
    <w:p w14:paraId="5B6E71D8" w14:textId="77777777" w:rsidR="00A77433" w:rsidRPr="00462AB6" w:rsidRDefault="00A77433" w:rsidP="00A77433">
      <w:pPr>
        <w:tabs>
          <w:tab w:val="left" w:pos="0"/>
          <w:tab w:val="left" w:pos="993"/>
        </w:tabs>
        <w:ind w:firstLine="709"/>
      </w:pPr>
      <w:r w:rsidRPr="00462AB6">
        <w:t>Баллы выставляются в следующем порядке:</w:t>
      </w:r>
    </w:p>
    <w:p w14:paraId="37123FEA" w14:textId="77777777" w:rsidR="00A77433" w:rsidRPr="00462AB6" w:rsidRDefault="00A77433" w:rsidP="00A77433">
      <w:pPr>
        <w:tabs>
          <w:tab w:val="left" w:pos="0"/>
          <w:tab w:val="left" w:pos="993"/>
        </w:tabs>
        <w:ind w:firstLine="709"/>
        <w:jc w:val="center"/>
      </w:pPr>
    </w:p>
    <w:tbl>
      <w:tblPr>
        <w:tblW w:w="0" w:type="auto"/>
        <w:jc w:val="center"/>
        <w:tblLook w:val="04A0" w:firstRow="1" w:lastRow="0" w:firstColumn="1" w:lastColumn="0" w:noHBand="0" w:noVBand="1"/>
      </w:tblPr>
      <w:tblGrid>
        <w:gridCol w:w="906"/>
        <w:gridCol w:w="378"/>
        <w:gridCol w:w="5712"/>
      </w:tblGrid>
      <w:tr w:rsidR="00A77433" w14:paraId="4C451AA0" w14:textId="77777777" w:rsidTr="00E64CC9">
        <w:trPr>
          <w:jc w:val="center"/>
        </w:trPr>
        <w:tc>
          <w:tcPr>
            <w:tcW w:w="906" w:type="dxa"/>
            <w:hideMark/>
          </w:tcPr>
          <w:p w14:paraId="522AC2AF" w14:textId="77777777" w:rsidR="00A77433" w:rsidRPr="00462AB6" w:rsidRDefault="00A77433" w:rsidP="00E64CC9">
            <w:pPr>
              <w:tabs>
                <w:tab w:val="left" w:pos="0"/>
                <w:tab w:val="left" w:pos="993"/>
              </w:tabs>
              <w:spacing w:line="254" w:lineRule="auto"/>
              <w:jc w:val="center"/>
            </w:pPr>
            <w:r w:rsidRPr="00462AB6">
              <w:t xml:space="preserve">1 балл </w:t>
            </w:r>
          </w:p>
        </w:tc>
        <w:tc>
          <w:tcPr>
            <w:tcW w:w="378" w:type="dxa"/>
            <w:hideMark/>
          </w:tcPr>
          <w:p w14:paraId="4D7B82C6" w14:textId="77777777" w:rsidR="00A77433" w:rsidRPr="00462AB6" w:rsidRDefault="00A77433" w:rsidP="00E64CC9">
            <w:pPr>
              <w:tabs>
                <w:tab w:val="left" w:pos="0"/>
                <w:tab w:val="left" w:pos="150"/>
              </w:tabs>
              <w:spacing w:line="254" w:lineRule="auto"/>
              <w:jc w:val="center"/>
            </w:pPr>
            <w:r w:rsidRPr="00462AB6">
              <w:t>=</w:t>
            </w:r>
          </w:p>
        </w:tc>
        <w:tc>
          <w:tcPr>
            <w:tcW w:w="5712" w:type="dxa"/>
            <w:hideMark/>
          </w:tcPr>
          <w:p w14:paraId="1654BF8C" w14:textId="77777777" w:rsidR="00A77433" w:rsidRPr="00462AB6" w:rsidRDefault="00A77433" w:rsidP="00E64CC9">
            <w:pPr>
              <w:tabs>
                <w:tab w:val="left" w:pos="0"/>
                <w:tab w:val="left" w:pos="993"/>
              </w:tabs>
              <w:spacing w:line="254" w:lineRule="auto"/>
              <w:jc w:val="center"/>
            </w:pPr>
            <w:r w:rsidRPr="00462AB6">
              <w:t>1 единица материально-технических ресурсов (транспортные средства, геодезическое оборудование)</w:t>
            </w:r>
          </w:p>
        </w:tc>
      </w:tr>
    </w:tbl>
    <w:p w14:paraId="121B51E1" w14:textId="77777777" w:rsidR="00A77433" w:rsidRPr="002253A3" w:rsidRDefault="00A77433" w:rsidP="00A77433">
      <w:pPr>
        <w:tabs>
          <w:tab w:val="left" w:pos="0"/>
          <w:tab w:val="left" w:pos="993"/>
        </w:tabs>
      </w:pPr>
    </w:p>
    <w:p w14:paraId="3D20F1D7" w14:textId="77777777" w:rsidR="00A77433" w:rsidRPr="00167DE4" w:rsidRDefault="00A77433" w:rsidP="00A77433">
      <w:pPr>
        <w:pStyle w:val="afffff6"/>
        <w:tabs>
          <w:tab w:val="left" w:pos="0"/>
          <w:tab w:val="left" w:pos="993"/>
        </w:tabs>
        <w:ind w:left="0" w:firstLine="786"/>
        <w:jc w:val="both"/>
      </w:pPr>
      <w:r w:rsidRPr="00167DE4">
        <w:t xml:space="preserve">2.4. По подкритерию «Наличие положительных отзывов (рекомендательных писем) от заказчиков работ </w:t>
      </w:r>
      <w:r>
        <w:t xml:space="preserve">по оформлению земельных участков под линейными объектами </w:t>
      </w:r>
      <w:r>
        <w:lastRenderedPageBreak/>
        <w:t>электроэнергетики и (или) землеустроительные работы по установлению охранных зон линейных объектов электроэнергетики</w:t>
      </w:r>
      <w:r w:rsidRPr="002253A3">
        <w:t>, 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166"/>
      </w:tblGrid>
      <w:tr w:rsidR="00A77433" w14:paraId="62049205" w14:textId="77777777" w:rsidTr="00E64CC9">
        <w:trPr>
          <w:trHeight w:val="501"/>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33EA9B6D" w14:textId="77777777" w:rsidR="00A77433" w:rsidRDefault="00A77433" w:rsidP="00E64CC9">
            <w:pPr>
              <w:spacing w:line="254" w:lineRule="auto"/>
              <w:rPr>
                <w:sz w:val="20"/>
                <w:szCs w:val="20"/>
                <w:lang w:eastAsia="en-US"/>
              </w:rPr>
            </w:pPr>
            <w:r>
              <w:rPr>
                <w:sz w:val="20"/>
                <w:szCs w:val="20"/>
                <w:lang w:eastAsia="en-US"/>
              </w:rPr>
              <w:t>Наличие положительных отзывов (рекомендательных писем)*</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A5961AA" w14:textId="77777777" w:rsidR="00A77433" w:rsidRDefault="00A77433" w:rsidP="00E64CC9">
            <w:pPr>
              <w:spacing w:line="254" w:lineRule="auto"/>
              <w:jc w:val="center"/>
              <w:rPr>
                <w:bCs/>
                <w:sz w:val="20"/>
                <w:szCs w:val="20"/>
                <w:lang w:eastAsia="en-US"/>
              </w:rPr>
            </w:pPr>
            <w:r>
              <w:rPr>
                <w:sz w:val="20"/>
                <w:szCs w:val="20"/>
                <w:lang w:eastAsia="en-US"/>
              </w:rPr>
              <w:t>Рейтинговое значение</w:t>
            </w:r>
            <w:r>
              <w:rPr>
                <w:bCs/>
                <w:sz w:val="20"/>
                <w:szCs w:val="20"/>
                <w:lang w:eastAsia="en-US"/>
              </w:rPr>
              <w:t xml:space="preserve">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4</m:t>
                      </m:r>
                    </m:e>
                    <m:e/>
                  </m:eqArr>
                </m:sub>
                <m:sup>
                  <m:r>
                    <w:rPr>
                      <w:rFonts w:ascii="Cambria Math" w:eastAsia="Calibri" w:hAnsi="Cambria Math" w:cs="Arial"/>
                      <w:sz w:val="20"/>
                      <w:szCs w:val="20"/>
                      <w:lang w:eastAsia="en-US"/>
                    </w:rPr>
                    <m:t>i</m:t>
                  </m:r>
                </m:sup>
              </m:sSubSup>
            </m:oMath>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A77433" w14:paraId="6A008A70" w14:textId="77777777" w:rsidTr="00E64CC9">
        <w:trPr>
          <w:trHeight w:val="7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6462ACCB" w14:textId="77777777" w:rsidR="00A77433" w:rsidRDefault="00A77433" w:rsidP="00E64CC9">
            <w:pPr>
              <w:spacing w:line="254" w:lineRule="auto"/>
              <w:jc w:val="center"/>
              <w:rPr>
                <w:sz w:val="20"/>
                <w:szCs w:val="20"/>
                <w:lang w:eastAsia="en-US"/>
              </w:rPr>
            </w:pPr>
            <w:r>
              <w:rPr>
                <w:sz w:val="20"/>
                <w:szCs w:val="20"/>
                <w:lang w:eastAsia="en-US"/>
              </w:rPr>
              <w:t>5 и более</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88BE5ED" w14:textId="77777777" w:rsidR="00A77433" w:rsidRDefault="00A77433" w:rsidP="00E64CC9">
            <w:pPr>
              <w:spacing w:line="254" w:lineRule="auto"/>
              <w:jc w:val="center"/>
              <w:rPr>
                <w:sz w:val="20"/>
                <w:szCs w:val="20"/>
                <w:lang w:eastAsia="en-US"/>
              </w:rPr>
            </w:pPr>
            <w:r>
              <w:rPr>
                <w:sz w:val="20"/>
                <w:szCs w:val="20"/>
                <w:lang w:eastAsia="en-US"/>
              </w:rPr>
              <w:t>10</w:t>
            </w:r>
          </w:p>
        </w:tc>
      </w:tr>
      <w:tr w:rsidR="00A77433" w14:paraId="21C8BA20" w14:textId="77777777" w:rsidTr="00E64CC9">
        <w:trPr>
          <w:trHeight w:val="95"/>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31CBE69F" w14:textId="77777777" w:rsidR="00A77433" w:rsidRDefault="00A77433" w:rsidP="00E64CC9">
            <w:pPr>
              <w:spacing w:line="254" w:lineRule="auto"/>
              <w:jc w:val="center"/>
              <w:rPr>
                <w:sz w:val="20"/>
                <w:szCs w:val="20"/>
                <w:lang w:eastAsia="en-US"/>
              </w:rPr>
            </w:pPr>
            <w:r>
              <w:rPr>
                <w:sz w:val="20"/>
                <w:szCs w:val="20"/>
                <w:lang w:eastAsia="en-US"/>
              </w:rPr>
              <w:t>4 и менее</w:t>
            </w:r>
          </w:p>
        </w:tc>
        <w:tc>
          <w:tcPr>
            <w:tcW w:w="4166" w:type="dxa"/>
            <w:tcBorders>
              <w:top w:val="single" w:sz="4" w:space="0" w:color="auto"/>
              <w:left w:val="single" w:sz="4" w:space="0" w:color="auto"/>
              <w:bottom w:val="single" w:sz="4" w:space="0" w:color="auto"/>
              <w:right w:val="single" w:sz="4" w:space="0" w:color="auto"/>
            </w:tcBorders>
            <w:vAlign w:val="center"/>
            <w:hideMark/>
          </w:tcPr>
          <w:p w14:paraId="765B25DE" w14:textId="77777777" w:rsidR="00A77433" w:rsidRDefault="00A77433" w:rsidP="00E64CC9">
            <w:pPr>
              <w:spacing w:line="254" w:lineRule="auto"/>
              <w:jc w:val="center"/>
              <w:rPr>
                <w:sz w:val="20"/>
                <w:szCs w:val="20"/>
                <w:lang w:eastAsia="en-US"/>
              </w:rPr>
            </w:pPr>
            <w:r>
              <w:rPr>
                <w:sz w:val="20"/>
                <w:szCs w:val="20"/>
                <w:lang w:eastAsia="en-US"/>
              </w:rPr>
              <w:t>0</w:t>
            </w:r>
          </w:p>
        </w:tc>
      </w:tr>
    </w:tbl>
    <w:p w14:paraId="2C99167F" w14:textId="77777777" w:rsidR="00A77433" w:rsidRPr="00167DE4" w:rsidRDefault="00A77433" w:rsidP="00A77433">
      <w:pPr>
        <w:tabs>
          <w:tab w:val="left" w:pos="0"/>
          <w:tab w:val="left" w:pos="993"/>
        </w:tabs>
        <w:ind w:firstLine="709"/>
      </w:pPr>
      <w:r w:rsidRPr="002253A3">
        <w:t xml:space="preserve">* - </w:t>
      </w:r>
      <w:proofErr w:type="gramStart"/>
      <w:r w:rsidRPr="002253A3">
        <w:t>учитывается не более одного</w:t>
      </w:r>
      <w:proofErr w:type="gramEnd"/>
      <w:r w:rsidRPr="002253A3">
        <w:t xml:space="preserve"> рекомендательного письма на каждый отдельный контракт и (или) каждого отдельного заказчика работ.</w:t>
      </w:r>
    </w:p>
    <w:p w14:paraId="0800DACF" w14:textId="77777777" w:rsidR="00A77433" w:rsidRPr="00462AB6" w:rsidRDefault="00A77433" w:rsidP="00A77433">
      <w:pPr>
        <w:tabs>
          <w:tab w:val="left" w:pos="0"/>
          <w:tab w:val="left" w:pos="993"/>
        </w:tabs>
        <w:ind w:firstLine="709"/>
      </w:pPr>
    </w:p>
    <w:p w14:paraId="23D6F46B" w14:textId="77777777" w:rsidR="00A77433" w:rsidRDefault="00A77433" w:rsidP="00A77433">
      <w:pPr>
        <w:tabs>
          <w:tab w:val="left" w:pos="0"/>
          <w:tab w:val="left" w:pos="993"/>
        </w:tabs>
        <w:ind w:firstLine="709"/>
      </w:pPr>
      <w:r w:rsidRPr="00462AB6">
        <w:t>2.5. По подкритерию «</w:t>
      </w:r>
      <w:r>
        <w:t xml:space="preserve">Нахождение Исполнителя (наличие филиалов/представительств) в регионе оказания услуг» </w:t>
      </w:r>
      <w:r w:rsidRPr="002253A3">
        <w:t>определение рейтингового значения осуществляется следующим образом:</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2"/>
        <w:gridCol w:w="4166"/>
      </w:tblGrid>
      <w:tr w:rsidR="00A77433" w14:paraId="260EB357" w14:textId="77777777" w:rsidTr="00E64CC9">
        <w:trPr>
          <w:trHeight w:val="837"/>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086B6FB6" w14:textId="77777777" w:rsidR="00A77433" w:rsidRDefault="00A77433" w:rsidP="00E64CC9">
            <w:pPr>
              <w:spacing w:line="254" w:lineRule="auto"/>
              <w:jc w:val="center"/>
              <w:rPr>
                <w:sz w:val="20"/>
                <w:szCs w:val="20"/>
                <w:lang w:eastAsia="en-US"/>
              </w:rPr>
            </w:pPr>
            <w:r>
              <w:rPr>
                <w:sz w:val="20"/>
                <w:szCs w:val="20"/>
                <w:lang w:eastAsia="en-US"/>
              </w:rPr>
              <w:t>Нахождение Исполнителя (наличие филиалов/представительств) в регионе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1CA94D7F" w14:textId="77777777" w:rsidR="00A77433" w:rsidRDefault="00A77433" w:rsidP="00E64CC9">
            <w:pPr>
              <w:spacing w:line="254" w:lineRule="auto"/>
              <w:jc w:val="center"/>
              <w:rPr>
                <w:bCs/>
                <w:sz w:val="20"/>
                <w:szCs w:val="20"/>
                <w:lang w:eastAsia="en-US"/>
              </w:rPr>
            </w:pPr>
            <w:r>
              <w:rPr>
                <w:sz w:val="20"/>
                <w:szCs w:val="20"/>
                <w:lang w:eastAsia="en-US"/>
              </w:rPr>
              <w:t>Рейтинговое значение</w:t>
            </w:r>
            <w:r>
              <w:rPr>
                <w:bCs/>
                <w:sz w:val="20"/>
                <w:szCs w:val="20"/>
                <w:lang w:eastAsia="en-US"/>
              </w:rPr>
              <w:t xml:space="preserve">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S</m:t>
                  </m:r>
                </m:e>
                <m:sub>
                  <m:eqArr>
                    <m:eqArrPr>
                      <m:ctrlPr>
                        <w:rPr>
                          <w:rFonts w:ascii="Cambria Math" w:eastAsia="Calibri" w:hAnsi="Arial" w:cs="Arial"/>
                          <w:i/>
                          <w:lang w:eastAsia="en-US"/>
                        </w:rPr>
                      </m:ctrlPr>
                    </m:eqArrPr>
                    <m:e>
                      <m:r>
                        <w:rPr>
                          <w:rFonts w:ascii="Cambria Math" w:eastAsia="Calibri" w:hAnsi="Arial" w:cs="Arial"/>
                          <w:sz w:val="20"/>
                          <w:szCs w:val="20"/>
                          <w:lang w:eastAsia="en-US"/>
                        </w:rPr>
                        <m:t>5</m:t>
                      </m:r>
                    </m:e>
                    <m:e/>
                  </m:eqArr>
                </m:sub>
                <m:sup>
                  <m:r>
                    <w:rPr>
                      <w:rFonts w:ascii="Cambria Math" w:eastAsia="Calibri" w:hAnsi="Cambria Math" w:cs="Arial"/>
                      <w:sz w:val="20"/>
                      <w:szCs w:val="20"/>
                      <w:lang w:eastAsia="en-US"/>
                    </w:rPr>
                    <m:t>i</m:t>
                  </m:r>
                </m:sup>
              </m:sSubSup>
            </m:oMath>
            <w:r>
              <w:rPr>
                <w:bCs/>
                <w:sz w:val="20"/>
                <w:szCs w:val="20"/>
                <w:lang w:eastAsia="en-US"/>
              </w:rPr>
              <w:t>*</w:t>
            </w:r>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A77433" w14:paraId="12E71739" w14:textId="77777777" w:rsidTr="00E64CC9">
        <w:trPr>
          <w:trHeight w:val="33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1D02DEE8" w14:textId="77777777" w:rsidR="00A77433" w:rsidRDefault="00A77433" w:rsidP="00E64CC9">
            <w:pPr>
              <w:spacing w:line="254" w:lineRule="auto"/>
              <w:jc w:val="center"/>
              <w:rPr>
                <w:sz w:val="20"/>
                <w:szCs w:val="20"/>
                <w:lang w:eastAsia="en-US"/>
              </w:rPr>
            </w:pPr>
            <w:r>
              <w:rPr>
                <w:sz w:val="20"/>
                <w:szCs w:val="20"/>
                <w:lang w:eastAsia="en-US"/>
              </w:rPr>
              <w:t xml:space="preserve">В </w:t>
            </w:r>
            <w:proofErr w:type="gramStart"/>
            <w:r>
              <w:rPr>
                <w:sz w:val="20"/>
                <w:szCs w:val="20"/>
                <w:lang w:eastAsia="en-US"/>
              </w:rPr>
              <w:t>регионе</w:t>
            </w:r>
            <w:proofErr w:type="gramEnd"/>
            <w:r>
              <w:rPr>
                <w:sz w:val="20"/>
                <w:szCs w:val="20"/>
                <w:lang w:eastAsia="en-US"/>
              </w:rPr>
              <w:t xml:space="preserve"> оказания услуг, менее 1000 км от места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122E3D01" w14:textId="77777777" w:rsidR="00A77433" w:rsidRDefault="00A77433" w:rsidP="00E64CC9">
            <w:pPr>
              <w:spacing w:line="254" w:lineRule="auto"/>
              <w:jc w:val="center"/>
              <w:rPr>
                <w:sz w:val="20"/>
                <w:szCs w:val="20"/>
                <w:lang w:eastAsia="en-US"/>
              </w:rPr>
            </w:pPr>
            <w:r>
              <w:rPr>
                <w:sz w:val="20"/>
                <w:szCs w:val="20"/>
                <w:lang w:eastAsia="en-US"/>
              </w:rPr>
              <w:t>10</w:t>
            </w:r>
          </w:p>
        </w:tc>
      </w:tr>
      <w:tr w:rsidR="00A77433" w14:paraId="7A56F597" w14:textId="77777777" w:rsidTr="00E64CC9">
        <w:trPr>
          <w:trHeight w:val="330"/>
          <w:jc w:val="center"/>
        </w:trPr>
        <w:tc>
          <w:tcPr>
            <w:tcW w:w="5692" w:type="dxa"/>
            <w:tcBorders>
              <w:top w:val="single" w:sz="4" w:space="0" w:color="auto"/>
              <w:left w:val="single" w:sz="4" w:space="0" w:color="auto"/>
              <w:bottom w:val="single" w:sz="4" w:space="0" w:color="auto"/>
              <w:right w:val="single" w:sz="4" w:space="0" w:color="auto"/>
            </w:tcBorders>
            <w:vAlign w:val="center"/>
            <w:hideMark/>
          </w:tcPr>
          <w:p w14:paraId="4672A09A" w14:textId="77777777" w:rsidR="00A77433" w:rsidRDefault="00A77433" w:rsidP="00E64CC9">
            <w:pPr>
              <w:spacing w:line="254" w:lineRule="auto"/>
              <w:jc w:val="center"/>
              <w:rPr>
                <w:sz w:val="20"/>
                <w:szCs w:val="20"/>
                <w:lang w:eastAsia="en-US"/>
              </w:rPr>
            </w:pPr>
            <w:r>
              <w:rPr>
                <w:sz w:val="20"/>
                <w:szCs w:val="20"/>
                <w:lang w:eastAsia="en-US"/>
              </w:rPr>
              <w:t xml:space="preserve">На удалении 1000 км и более </w:t>
            </w:r>
          </w:p>
          <w:p w14:paraId="368804F2" w14:textId="77777777" w:rsidR="00A77433" w:rsidRDefault="00A77433" w:rsidP="00E64CC9">
            <w:pPr>
              <w:spacing w:line="254" w:lineRule="auto"/>
              <w:jc w:val="center"/>
              <w:rPr>
                <w:sz w:val="20"/>
                <w:szCs w:val="20"/>
                <w:lang w:eastAsia="en-US"/>
              </w:rPr>
            </w:pPr>
            <w:r>
              <w:rPr>
                <w:sz w:val="20"/>
                <w:szCs w:val="20"/>
                <w:lang w:eastAsia="en-US"/>
              </w:rPr>
              <w:t>от места оказания услуг</w:t>
            </w:r>
          </w:p>
        </w:tc>
        <w:tc>
          <w:tcPr>
            <w:tcW w:w="4166" w:type="dxa"/>
            <w:tcBorders>
              <w:top w:val="single" w:sz="4" w:space="0" w:color="auto"/>
              <w:left w:val="single" w:sz="4" w:space="0" w:color="auto"/>
              <w:bottom w:val="single" w:sz="4" w:space="0" w:color="auto"/>
              <w:right w:val="single" w:sz="4" w:space="0" w:color="auto"/>
            </w:tcBorders>
            <w:vAlign w:val="center"/>
            <w:hideMark/>
          </w:tcPr>
          <w:p w14:paraId="1B3278F4" w14:textId="77777777" w:rsidR="00A77433" w:rsidRDefault="00A77433" w:rsidP="00E64CC9">
            <w:pPr>
              <w:spacing w:line="254" w:lineRule="auto"/>
              <w:jc w:val="center"/>
              <w:rPr>
                <w:sz w:val="20"/>
                <w:szCs w:val="20"/>
                <w:lang w:eastAsia="en-US"/>
              </w:rPr>
            </w:pPr>
            <w:r>
              <w:rPr>
                <w:sz w:val="20"/>
                <w:szCs w:val="20"/>
                <w:lang w:eastAsia="en-US"/>
              </w:rPr>
              <w:t>0</w:t>
            </w:r>
          </w:p>
        </w:tc>
      </w:tr>
    </w:tbl>
    <w:p w14:paraId="75189099" w14:textId="77777777" w:rsidR="00A77433" w:rsidRDefault="00A77433" w:rsidP="00A77433">
      <w:pPr>
        <w:tabs>
          <w:tab w:val="left" w:pos="0"/>
          <w:tab w:val="left" w:pos="993"/>
        </w:tabs>
        <w:ind w:firstLine="709"/>
        <w:rPr>
          <w:bCs/>
        </w:rPr>
      </w:pPr>
    </w:p>
    <w:p w14:paraId="4A702967" w14:textId="77777777" w:rsidR="00A77433" w:rsidRPr="002253A3" w:rsidRDefault="00A77433" w:rsidP="00A77433">
      <w:pPr>
        <w:ind w:firstLine="709"/>
      </w:pPr>
      <w:r w:rsidRPr="002253A3">
        <w:t xml:space="preserve">Рейтинг заявки каждого участника по критерию «Квалификация» рассчитывается по следующей формуле: </w:t>
      </w:r>
    </w:p>
    <w:p w14:paraId="4BF13CF1" w14:textId="23318C5F" w:rsidR="00A77433" w:rsidRPr="00B14770" w:rsidRDefault="00A77433" w:rsidP="00A77433">
      <w:pPr>
        <w:ind w:firstLine="709"/>
        <w:jc w:val="center"/>
        <w:rPr>
          <w:bCs/>
        </w:rPr>
      </w:pPr>
      <w:r w:rsidRPr="00462AB6">
        <w:rPr>
          <w:noProof/>
          <w:position w:val="-12"/>
        </w:rPr>
        <w:drawing>
          <wp:inline distT="0" distB="0" distL="0" distR="0" wp14:anchorId="658B1A56" wp14:editId="247E4B08">
            <wp:extent cx="247650" cy="2286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28600"/>
                    </a:xfrm>
                    <a:prstGeom prst="rect">
                      <a:avLst/>
                    </a:prstGeom>
                    <a:noFill/>
                    <a:ln>
                      <a:noFill/>
                    </a:ln>
                  </pic:spPr>
                </pic:pic>
              </a:graphicData>
            </a:graphic>
          </wp:inline>
        </w:drawing>
      </w:r>
      <w:r w:rsidRPr="00167DE4">
        <w:rPr>
          <w:bCs/>
        </w:rPr>
        <w:t xml:space="preserve">= </w:t>
      </w:r>
      <m:oMath>
        <m:sSubSup>
          <m:sSubSupPr>
            <m:ctrlPr>
              <w:rPr>
                <w:rFonts w:ascii="Cambria Math" w:eastAsia="Calibri" w:hAnsi="Arial" w:cs="Arial"/>
                <w:i/>
                <w:sz w:val="22"/>
                <w:szCs w:val="22"/>
              </w:rPr>
            </m:ctrlPr>
          </m:sSubSupPr>
          <m:e>
            <m:sSubSup>
              <m:sSubSupPr>
                <m:ctrlPr>
                  <w:rPr>
                    <w:rFonts w:ascii="Cambria Math" w:eastAsia="Calibri" w:hAnsi="Arial" w:cs="Arial"/>
                    <w:i/>
                    <w:sz w:val="22"/>
                    <w:szCs w:val="22"/>
                  </w:rPr>
                </m:ctrlPr>
              </m:sSubSupPr>
              <m:e>
                <m:sSubSup>
                  <m:sSubSupPr>
                    <m:ctrlPr>
                      <w:rPr>
                        <w:rFonts w:ascii="Cambria Math" w:eastAsia="Calibri" w:hAnsi="Arial" w:cs="Arial"/>
                        <w:i/>
                        <w:sz w:val="22"/>
                        <w:szCs w:val="22"/>
                      </w:rPr>
                    </m:ctrlPr>
                  </m:sSubSupPr>
                  <m:e>
                    <m:r>
                      <w:rPr>
                        <w:rFonts w:ascii="Cambria Math" w:eastAsia="Calibri" w:hAnsi="Arial" w:cs="Arial"/>
                        <w:sz w:val="22"/>
                        <w:szCs w:val="22"/>
                      </w:rPr>
                      <m:t>(</m:t>
                    </m:r>
                    <m:r>
                      <w:rPr>
                        <w:rFonts w:ascii="Cambria Math" w:eastAsia="Calibri" w:hAnsi="Cambria Math" w:cs="Arial"/>
                        <w:sz w:val="22"/>
                        <w:szCs w:val="22"/>
                        <w:lang w:val="en-US"/>
                      </w:rPr>
                      <m:t>S</m:t>
                    </m:r>
                  </m:e>
                  <m:sub>
                    <m:r>
                      <w:rPr>
                        <w:rFonts w:ascii="Cambria Math" w:eastAsia="Calibri" w:hAnsi="Arial" w:cs="Arial"/>
                        <w:sz w:val="22"/>
                        <w:szCs w:val="22"/>
                      </w:rPr>
                      <m:t>1</m:t>
                    </m:r>
                  </m:sub>
                  <m:sup>
                    <m:r>
                      <w:rPr>
                        <w:rFonts w:ascii="Cambria Math" w:eastAsia="Calibri" w:hAnsi="Cambria Math" w:cs="Arial"/>
                        <w:sz w:val="22"/>
                        <w:szCs w:val="22"/>
                      </w:rPr>
                      <m:t>i</m:t>
                    </m:r>
                  </m:sup>
                </m:sSubSup>
                <m:r>
                  <w:rPr>
                    <w:rFonts w:ascii="Cambria Math" w:eastAsia="Calibri" w:hAnsi="Arial" w:cs="Arial"/>
                    <w:sz w:val="22"/>
                    <w:szCs w:val="22"/>
                  </w:rPr>
                  <m:t>х</m:t>
                </m:r>
                <w:proofErr w:type="gramStart"/>
                <m:r>
                  <w:rPr>
                    <w:rFonts w:ascii="Cambria Math" w:eastAsia="Calibri" w:hAnsi="Arial" w:cs="Arial"/>
                    <w:sz w:val="22"/>
                    <w:szCs w:val="22"/>
                  </w:rPr>
                  <m:t>0</m:t>
                </m:r>
                <w:proofErr w:type="gramEnd"/>
                <m:r>
                  <w:rPr>
                    <w:rFonts w:ascii="Cambria Math" w:eastAsia="Calibri" w:hAnsi="Arial" w:cs="Arial"/>
                    <w:sz w:val="22"/>
                    <w:szCs w:val="22"/>
                  </w:rPr>
                  <m:t>,2+</m:t>
                </m:r>
                <m:r>
                  <w:rPr>
                    <w:rFonts w:ascii="Cambria Math" w:eastAsia="Calibri" w:hAnsi="Cambria Math" w:cs="Arial"/>
                    <w:sz w:val="22"/>
                    <w:szCs w:val="22"/>
                    <w:lang w:val="en-US"/>
                  </w:rPr>
                  <m:t>S</m:t>
                </m:r>
              </m:e>
              <m:sub>
                <m:r>
                  <w:rPr>
                    <w:rFonts w:ascii="Cambria Math" w:eastAsia="Calibri" w:hAnsi="Arial" w:cs="Arial"/>
                    <w:sz w:val="22"/>
                    <w:szCs w:val="22"/>
                  </w:rPr>
                  <m:t>2</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sSubSup>
              <m:sSubSupPr>
                <m:ctrlPr>
                  <w:rPr>
                    <w:rFonts w:ascii="Cambria Math" w:eastAsia="Calibri" w:hAnsi="Arial" w:cs="Arial"/>
                    <w:i/>
                    <w:sz w:val="22"/>
                    <w:szCs w:val="22"/>
                  </w:rPr>
                </m:ctrlPr>
              </m:sSubSupPr>
              <m:e>
                <m:r>
                  <w:rPr>
                    <w:rFonts w:ascii="Cambria Math" w:eastAsia="Calibri" w:hAnsi="Cambria Math" w:cs="Arial"/>
                    <w:sz w:val="22"/>
                    <w:szCs w:val="22"/>
                    <w:lang w:val="en-US"/>
                  </w:rPr>
                  <m:t>S</m:t>
                </m:r>
              </m:e>
              <m:sub>
                <m:r>
                  <w:rPr>
                    <w:rFonts w:ascii="Cambria Math" w:eastAsia="Calibri" w:hAnsi="Arial" w:cs="Arial"/>
                    <w:sz w:val="22"/>
                    <w:szCs w:val="22"/>
                  </w:rPr>
                  <m:t>3</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r>
              <w:rPr>
                <w:rFonts w:ascii="Cambria Math" w:eastAsia="Calibri" w:hAnsi="Cambria Math" w:cs="Arial"/>
                <w:sz w:val="22"/>
                <w:szCs w:val="22"/>
              </w:rPr>
              <m:t>S</m:t>
            </m:r>
          </m:e>
          <m:sub>
            <m:r>
              <w:rPr>
                <w:rFonts w:ascii="Cambria Math" w:eastAsia="Calibri" w:hAnsi="Arial" w:cs="Arial"/>
                <w:sz w:val="22"/>
                <w:szCs w:val="22"/>
              </w:rPr>
              <m:t>4</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0,2+</m:t>
        </m:r>
        <m:sSubSup>
          <m:sSubSupPr>
            <m:ctrlPr>
              <w:rPr>
                <w:rFonts w:ascii="Cambria Math" w:eastAsia="Calibri" w:hAnsi="Arial" w:cs="Arial"/>
                <w:i/>
                <w:sz w:val="22"/>
                <w:szCs w:val="22"/>
              </w:rPr>
            </m:ctrlPr>
          </m:sSubSupPr>
          <m:e>
            <m:r>
              <w:rPr>
                <w:rFonts w:ascii="Cambria Math" w:eastAsia="Calibri" w:hAnsi="Cambria Math" w:cs="Arial"/>
                <w:sz w:val="22"/>
                <w:szCs w:val="22"/>
                <w:lang w:val="en-US"/>
              </w:rPr>
              <m:t>S</m:t>
            </m:r>
          </m:e>
          <m:sub>
            <m:r>
              <w:rPr>
                <w:rFonts w:ascii="Cambria Math" w:eastAsia="Calibri" w:hAnsi="Arial" w:cs="Arial"/>
                <w:sz w:val="22"/>
                <w:szCs w:val="22"/>
              </w:rPr>
              <m:t>5</m:t>
            </m:r>
          </m:sub>
          <m:sup>
            <m:r>
              <w:rPr>
                <w:rFonts w:ascii="Cambria Math" w:eastAsia="Calibri" w:hAnsi="Cambria Math" w:cs="Arial"/>
                <w:sz w:val="22"/>
                <w:szCs w:val="22"/>
              </w:rPr>
              <m:t>i</m:t>
            </m:r>
          </m:sup>
        </m:sSubSup>
        <m:r>
          <w:rPr>
            <w:rFonts w:ascii="Cambria Math" w:eastAsia="Calibri" w:hAnsi="Arial" w:cs="Arial"/>
            <w:sz w:val="22"/>
            <w:szCs w:val="22"/>
          </w:rPr>
          <m:t>х</m:t>
        </m:r>
        <m:r>
          <w:rPr>
            <w:rFonts w:ascii="Cambria Math" w:eastAsia="Calibri" w:hAnsi="Arial" w:cs="Arial"/>
            <w:sz w:val="22"/>
            <w:szCs w:val="22"/>
          </w:rPr>
          <m:t xml:space="preserve">0,2) </m:t>
        </m:r>
      </m:oMath>
    </w:p>
    <w:p w14:paraId="00BBD24E" w14:textId="77777777" w:rsidR="00A77433" w:rsidRDefault="00A77433" w:rsidP="00A77433">
      <w:pPr>
        <w:rPr>
          <w:rFonts w:eastAsia="Arial Unicode MS"/>
          <w:b/>
          <w:bCs/>
        </w:rPr>
      </w:pPr>
      <w:r>
        <w:rPr>
          <w:rFonts w:eastAsia="Arial Unicode MS"/>
          <w:b/>
          <w:bCs/>
        </w:rPr>
        <w:t>3. Срок исполнения работ</w:t>
      </w:r>
    </w:p>
    <w:p w14:paraId="407FAB44" w14:textId="77777777" w:rsidR="00A77433" w:rsidRDefault="00A77433" w:rsidP="00A77433">
      <w:pPr>
        <w:ind w:firstLine="840"/>
        <w:rPr>
          <w:rFonts w:eastAsia="Calibri"/>
          <w:bCs/>
          <w:lang w:eastAsia="en-US"/>
        </w:rPr>
      </w:pPr>
      <w:r>
        <w:rPr>
          <w:rFonts w:eastAsia="Calibri"/>
          <w:bCs/>
          <w:lang w:eastAsia="en-US"/>
        </w:rPr>
        <w:t>По критерию «Срок исполнения работ» расчет рейтингового значения осуществляется по следующей формуле:</w:t>
      </w:r>
    </w:p>
    <w:p w14:paraId="7CDA1AA1" w14:textId="77777777" w:rsidR="00A77433" w:rsidRDefault="0033310A" w:rsidP="00A77433">
      <w:pPr>
        <w:jc w:val="center"/>
        <w:rPr>
          <w:rFonts w:eastAsia="Arial Unicode MS"/>
          <w:bCs/>
          <w:i/>
          <w:lang w:val="en-US"/>
        </w:rPr>
      </w:pPr>
      <m:oMathPara>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r>
            <w:rPr>
              <w:rFonts w:ascii="Cambria Math" w:eastAsia="Calibri" w:hAnsi="Arial" w:cs="Arial"/>
              <w:sz w:val="22"/>
              <w:szCs w:val="22"/>
            </w:rPr>
            <m:t>=</m:t>
          </m:r>
          <m:r>
            <w:rPr>
              <w:rFonts w:ascii="Cambria Math" w:eastAsia="Calibri" w:hAnsi="Arial" w:cs="Arial"/>
              <w:sz w:val="22"/>
              <w:szCs w:val="22"/>
              <w:lang w:val="en-US"/>
            </w:rPr>
            <m:t xml:space="preserve"> </m:t>
          </m:r>
          <m:sSubSup>
            <m:sSubSupPr>
              <m:ctrlPr>
                <w:rPr>
                  <w:rFonts w:ascii="Cambria Math" w:eastAsia="Calibri" w:hAnsi="Arial" w:cs="Arial"/>
                  <w:i/>
                  <w:sz w:val="22"/>
                  <w:szCs w:val="22"/>
                </w:rPr>
              </m:ctrlPr>
            </m:sSubSupPr>
            <m:e>
              <m:r>
                <w:rPr>
                  <w:rFonts w:ascii="Cambria Math" w:eastAsia="Calibri" w:hAnsi="Cambria Math" w:cs="Arial"/>
                  <w:sz w:val="22"/>
                  <w:szCs w:val="22"/>
                </w:rPr>
                <m:t>B</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m:oMathPara>
    </w:p>
    <w:p w14:paraId="563C905E" w14:textId="77777777" w:rsidR="00A77433" w:rsidRDefault="00A77433" w:rsidP="00A77433">
      <w:pPr>
        <w:tabs>
          <w:tab w:val="left" w:pos="0"/>
          <w:tab w:val="left" w:pos="993"/>
          <w:tab w:val="center" w:pos="5175"/>
        </w:tabs>
        <w:ind w:firstLine="709"/>
      </w:pPr>
      <w:r>
        <w:t xml:space="preserve">где </w:t>
      </w:r>
      <w:r>
        <w:tab/>
      </w:r>
      <w:bookmarkStart w:id="181" w:name="_GoBack"/>
      <w:bookmarkEnd w:id="181"/>
    </w:p>
    <w:p w14:paraId="6C7B45FB" w14:textId="77777777" w:rsidR="00A77433" w:rsidRDefault="0033310A" w:rsidP="00A77433">
      <w:pPr>
        <w:tabs>
          <w:tab w:val="left" w:pos="0"/>
          <w:tab w:val="left" w:pos="993"/>
        </w:tabs>
        <w:ind w:firstLine="709"/>
      </w:pPr>
      <m:oMath>
        <m:sSubSup>
          <m:sSubSupPr>
            <m:ctrlPr>
              <w:rPr>
                <w:rFonts w:ascii="Cambria Math" w:eastAsia="Calibri" w:hAnsi="Arial" w:cs="Arial"/>
                <w:i/>
                <w:sz w:val="22"/>
                <w:szCs w:val="22"/>
              </w:rPr>
            </m:ctrlPr>
          </m:sSubSupPr>
          <m:e>
            <m:r>
              <w:rPr>
                <w:rFonts w:ascii="Cambria Math" w:eastAsia="Calibri" w:hAnsi="Cambria Math" w:cs="Arial"/>
                <w:sz w:val="22"/>
                <w:szCs w:val="22"/>
              </w:rPr>
              <m:t>R</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w:r w:rsidR="00A77433">
        <w:fldChar w:fldCharType="begin"/>
      </w:r>
      <w:r w:rsidR="00A77433">
        <w:instrText xml:space="preserve"> QUOTE  </w:instrText>
      </w:r>
      <w:r w:rsidR="00A77433">
        <w:fldChar w:fldCharType="end"/>
      </w:r>
      <w:r w:rsidR="00A77433">
        <w:t>– рейтинг i-й заявки по критерию срока исполнения работ;</w:t>
      </w:r>
    </w:p>
    <w:p w14:paraId="5038943C" w14:textId="7821B667" w:rsidR="00A77433" w:rsidRDefault="0033310A" w:rsidP="00A77433">
      <w:pPr>
        <w:tabs>
          <w:tab w:val="left" w:pos="0"/>
          <w:tab w:val="left" w:pos="993"/>
        </w:tabs>
        <w:ind w:firstLine="709"/>
      </w:pPr>
      <m:oMath>
        <m:sSubSup>
          <m:sSubSupPr>
            <m:ctrlPr>
              <w:rPr>
                <w:rFonts w:ascii="Cambria Math" w:eastAsia="Calibri" w:hAnsi="Arial" w:cs="Arial"/>
                <w:i/>
                <w:sz w:val="22"/>
                <w:szCs w:val="22"/>
              </w:rPr>
            </m:ctrlPr>
          </m:sSubSupPr>
          <m:e>
            <m:r>
              <w:rPr>
                <w:rFonts w:ascii="Cambria Math" w:eastAsia="Calibri" w:hAnsi="Cambria Math" w:cs="Arial"/>
                <w:sz w:val="22"/>
                <w:szCs w:val="22"/>
              </w:rPr>
              <m:t>B</m:t>
            </m:r>
          </m:e>
          <m:sub>
            <m:eqArr>
              <m:eqArrPr>
                <m:ctrlPr>
                  <w:rPr>
                    <w:rFonts w:ascii="Cambria Math" w:eastAsia="Calibri" w:hAnsi="Arial" w:cs="Arial"/>
                    <w:i/>
                    <w:sz w:val="22"/>
                    <w:szCs w:val="22"/>
                  </w:rPr>
                </m:ctrlPr>
              </m:eqArrPr>
              <m:e>
                <m:r>
                  <w:rPr>
                    <w:rFonts w:ascii="Cambria Math" w:eastAsia="Calibri" w:hAnsi="Arial" w:cs="Arial"/>
                    <w:sz w:val="22"/>
                    <w:szCs w:val="22"/>
                  </w:rPr>
                  <m:t>с</m:t>
                </m:r>
              </m:e>
              <m:e/>
            </m:eqArr>
          </m:sub>
          <m:sup>
            <m:r>
              <w:rPr>
                <w:rFonts w:ascii="Cambria Math" w:eastAsia="Calibri" w:hAnsi="Cambria Math" w:cs="Arial"/>
                <w:sz w:val="22"/>
                <w:szCs w:val="22"/>
              </w:rPr>
              <m:t>i</m:t>
            </m:r>
          </m:sup>
        </m:sSubSup>
      </m:oMath>
      <w:r w:rsidR="00A77433">
        <w:t xml:space="preserve"> – показатель срока исполнения работ </w:t>
      </w:r>
      <w:proofErr w:type="spellStart"/>
      <w:r w:rsidR="00A77433">
        <w:rPr>
          <w:lang w:val="en-US"/>
        </w:rPr>
        <w:t>i</w:t>
      </w:r>
      <w:proofErr w:type="spellEnd"/>
      <w:r w:rsidR="00A77433">
        <w:t>-го участника открытого конкурса в баллах;</w:t>
      </w:r>
    </w:p>
    <w:p w14:paraId="259BAAEC" w14:textId="77777777" w:rsidR="00A77433" w:rsidRDefault="00A77433" w:rsidP="00A77433">
      <w:pPr>
        <w:ind w:firstLine="840"/>
        <w:rPr>
          <w:rFonts w:eastAsia="Calibri"/>
          <w:bCs/>
          <w:lang w:eastAsia="en-US"/>
        </w:rPr>
      </w:pPr>
    </w:p>
    <w:p w14:paraId="5FF8F381" w14:textId="77777777" w:rsidR="00A77433" w:rsidRDefault="00A77433" w:rsidP="00A77433">
      <w:pPr>
        <w:ind w:firstLine="840"/>
        <w:rPr>
          <w:rFonts w:eastAsia="Calibri"/>
          <w:bCs/>
          <w:lang w:eastAsia="en-US"/>
        </w:rPr>
      </w:pPr>
      <w:r>
        <w:rPr>
          <w:rFonts w:eastAsia="Calibri"/>
          <w:bCs/>
          <w:lang w:eastAsia="en-US"/>
        </w:rPr>
        <w:t>Баллы выставляются в следующем порядке: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20"/>
        <w:gridCol w:w="4166"/>
      </w:tblGrid>
      <w:tr w:rsidR="00A77433" w14:paraId="4608930C" w14:textId="77777777" w:rsidTr="00E64CC9">
        <w:trPr>
          <w:trHeight w:val="837"/>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6CA2788C" w14:textId="2CAEFFC0" w:rsidR="00A77433" w:rsidRDefault="00A77433" w:rsidP="00A77433">
            <w:pPr>
              <w:spacing w:line="254" w:lineRule="auto"/>
              <w:rPr>
                <w:sz w:val="20"/>
                <w:szCs w:val="20"/>
                <w:lang w:eastAsia="en-US"/>
              </w:rPr>
            </w:pPr>
            <w:r>
              <w:rPr>
                <w:sz w:val="20"/>
                <w:szCs w:val="20"/>
                <w:lang w:eastAsia="en-US"/>
              </w:rPr>
              <w:t xml:space="preserve">Срок исполнения работ, предложенный </w:t>
            </w:r>
            <w:proofErr w:type="spellStart"/>
            <w:r>
              <w:rPr>
                <w:sz w:val="20"/>
                <w:szCs w:val="20"/>
                <w:lang w:val="en-US" w:eastAsia="en-US"/>
              </w:rPr>
              <w:t>i</w:t>
            </w:r>
            <w:proofErr w:type="spellEnd"/>
            <w:r>
              <w:rPr>
                <w:sz w:val="20"/>
                <w:szCs w:val="20"/>
                <w:lang w:eastAsia="en-US"/>
              </w:rPr>
              <w:t>-м участником открытого конкурса</w:t>
            </w:r>
          </w:p>
        </w:tc>
        <w:tc>
          <w:tcPr>
            <w:tcW w:w="4166" w:type="dxa"/>
            <w:tcBorders>
              <w:top w:val="single" w:sz="4" w:space="0" w:color="auto"/>
              <w:left w:val="single" w:sz="4" w:space="0" w:color="auto"/>
              <w:bottom w:val="single" w:sz="4" w:space="0" w:color="auto"/>
              <w:right w:val="single" w:sz="4" w:space="0" w:color="auto"/>
            </w:tcBorders>
            <w:vAlign w:val="center"/>
            <w:hideMark/>
          </w:tcPr>
          <w:p w14:paraId="2FF78726" w14:textId="77777777" w:rsidR="00A77433" w:rsidRDefault="00A77433" w:rsidP="00E64CC9">
            <w:pPr>
              <w:spacing w:line="254" w:lineRule="auto"/>
              <w:jc w:val="center"/>
              <w:rPr>
                <w:bCs/>
                <w:sz w:val="20"/>
                <w:szCs w:val="20"/>
                <w:lang w:eastAsia="en-US"/>
              </w:rPr>
            </w:pPr>
            <w:r>
              <w:rPr>
                <w:sz w:val="20"/>
                <w:szCs w:val="20"/>
                <w:lang w:eastAsia="en-US"/>
              </w:rPr>
              <w:t xml:space="preserve">Показатель в баллах </w:t>
            </w:r>
            <m:oMath>
              <m:sSubSup>
                <m:sSubSupPr>
                  <m:ctrlPr>
                    <w:rPr>
                      <w:rFonts w:ascii="Cambria Math" w:eastAsia="Calibri" w:hAnsi="Arial" w:cs="Arial"/>
                      <w:i/>
                      <w:lang w:eastAsia="en-US"/>
                    </w:rPr>
                  </m:ctrlPr>
                </m:sSubSupPr>
                <m:e>
                  <m:r>
                    <w:rPr>
                      <w:rFonts w:ascii="Cambria Math" w:eastAsia="Calibri" w:hAnsi="Cambria Math" w:cs="Arial"/>
                      <w:sz w:val="20"/>
                      <w:szCs w:val="20"/>
                      <w:lang w:eastAsia="en-US"/>
                    </w:rPr>
                    <m:t>B</m:t>
                  </m:r>
                </m:e>
                <m:sub>
                  <m:eqArr>
                    <m:eqArrPr>
                      <m:ctrlPr>
                        <w:rPr>
                          <w:rFonts w:ascii="Cambria Math" w:eastAsia="Calibri" w:hAnsi="Arial" w:cs="Arial"/>
                          <w:i/>
                          <w:lang w:eastAsia="en-US"/>
                        </w:rPr>
                      </m:ctrlPr>
                    </m:eqArrPr>
                    <m:e>
                      <w:proofErr w:type="gramStart"/>
                      <m:r>
                        <w:rPr>
                          <w:rFonts w:ascii="Cambria Math" w:eastAsia="Calibri" w:hAnsi="Arial" w:cs="Arial"/>
                          <w:sz w:val="20"/>
                          <w:szCs w:val="20"/>
                          <w:lang w:eastAsia="en-US"/>
                        </w:rPr>
                        <m:t>с</m:t>
                      </m:r>
                      <w:proofErr w:type="gramEnd"/>
                    </m:e>
                    <m:e/>
                  </m:eqArr>
                </m:sub>
                <m:sup>
                  <m:r>
                    <w:rPr>
                      <w:rFonts w:ascii="Cambria Math" w:eastAsia="Calibri" w:hAnsi="Cambria Math" w:cs="Arial"/>
                      <w:sz w:val="20"/>
                      <w:szCs w:val="20"/>
                      <w:lang w:eastAsia="en-US"/>
                    </w:rPr>
                    <m:t>i</m:t>
                  </m:r>
                </m:sup>
              </m:sSubSup>
            </m:oMath>
            <w:r>
              <w:rPr>
                <w:bCs/>
                <w:sz w:val="20"/>
                <w:szCs w:val="20"/>
                <w:lang w:eastAsia="en-US"/>
              </w:rPr>
              <w:fldChar w:fldCharType="begin"/>
            </w:r>
            <w:r>
              <w:rPr>
                <w:bCs/>
                <w:sz w:val="20"/>
                <w:szCs w:val="20"/>
                <w:lang w:eastAsia="en-US"/>
              </w:rPr>
              <w:instrText xml:space="preserve"> QUOTE  </w:instrText>
            </w:r>
            <w:r>
              <w:rPr>
                <w:bCs/>
                <w:sz w:val="20"/>
                <w:szCs w:val="20"/>
                <w:lang w:eastAsia="en-US"/>
              </w:rPr>
              <w:fldChar w:fldCharType="end"/>
            </w:r>
          </w:p>
        </w:tc>
      </w:tr>
      <w:tr w:rsidR="00A77433" w14:paraId="22EB4CB2" w14:textId="77777777" w:rsidTr="00E64CC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51FE0FD2" w14:textId="77777777" w:rsidR="00A77433" w:rsidRDefault="00A77433" w:rsidP="00E64CC9">
            <w:pPr>
              <w:spacing w:line="254" w:lineRule="auto"/>
              <w:rPr>
                <w:sz w:val="20"/>
                <w:szCs w:val="20"/>
                <w:lang w:eastAsia="en-US"/>
              </w:rPr>
            </w:pPr>
            <w:r>
              <w:rPr>
                <w:sz w:val="20"/>
                <w:szCs w:val="20"/>
                <w:lang w:eastAsia="en-US"/>
              </w:rPr>
              <w:t>на 10 календарных недель менее</w:t>
            </w:r>
          </w:p>
          <w:p w14:paraId="1AB1CAAD" w14:textId="77777777" w:rsidR="00A77433" w:rsidRDefault="00A77433" w:rsidP="00E64CC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1B90B17" w14:textId="77777777" w:rsidR="00A77433" w:rsidRDefault="00A77433" w:rsidP="00E64CC9">
            <w:pPr>
              <w:spacing w:line="254" w:lineRule="auto"/>
              <w:jc w:val="center"/>
              <w:rPr>
                <w:sz w:val="20"/>
                <w:szCs w:val="20"/>
                <w:lang w:eastAsia="en-US"/>
              </w:rPr>
            </w:pPr>
            <w:r>
              <w:rPr>
                <w:sz w:val="20"/>
                <w:szCs w:val="20"/>
                <w:lang w:eastAsia="en-US"/>
              </w:rPr>
              <w:t>10</w:t>
            </w:r>
          </w:p>
        </w:tc>
      </w:tr>
      <w:tr w:rsidR="00A77433" w14:paraId="017EA3E7" w14:textId="77777777" w:rsidTr="00E64CC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7EA0C40" w14:textId="77777777" w:rsidR="00A77433" w:rsidRDefault="00A77433" w:rsidP="00E64CC9">
            <w:pPr>
              <w:spacing w:line="254" w:lineRule="auto"/>
              <w:rPr>
                <w:sz w:val="20"/>
                <w:szCs w:val="20"/>
                <w:lang w:eastAsia="en-US"/>
              </w:rPr>
            </w:pPr>
            <w:r>
              <w:rPr>
                <w:sz w:val="20"/>
                <w:szCs w:val="20"/>
                <w:lang w:eastAsia="en-US"/>
              </w:rPr>
              <w:t>на 9 календарных недель менее</w:t>
            </w:r>
          </w:p>
          <w:p w14:paraId="28E4C6F2" w14:textId="77777777" w:rsidR="00A77433" w:rsidRDefault="00A77433" w:rsidP="00E64CC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6BB107A1" w14:textId="77777777" w:rsidR="00A77433" w:rsidRDefault="00A77433" w:rsidP="00E64CC9">
            <w:pPr>
              <w:spacing w:line="254" w:lineRule="auto"/>
              <w:jc w:val="center"/>
              <w:rPr>
                <w:sz w:val="20"/>
                <w:szCs w:val="20"/>
                <w:lang w:eastAsia="en-US"/>
              </w:rPr>
            </w:pPr>
            <w:r>
              <w:rPr>
                <w:sz w:val="20"/>
                <w:szCs w:val="20"/>
                <w:lang w:eastAsia="en-US"/>
              </w:rPr>
              <w:t>9</w:t>
            </w:r>
          </w:p>
        </w:tc>
      </w:tr>
      <w:tr w:rsidR="00A77433" w14:paraId="0A222F1E" w14:textId="77777777" w:rsidTr="00E64CC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7262847F" w14:textId="77777777" w:rsidR="00A77433" w:rsidRDefault="00A77433" w:rsidP="00E64CC9">
            <w:pPr>
              <w:spacing w:line="254" w:lineRule="auto"/>
              <w:rPr>
                <w:sz w:val="20"/>
                <w:szCs w:val="20"/>
                <w:lang w:eastAsia="en-US"/>
              </w:rPr>
            </w:pPr>
            <w:r>
              <w:rPr>
                <w:sz w:val="20"/>
                <w:szCs w:val="20"/>
                <w:lang w:eastAsia="en-US"/>
              </w:rPr>
              <w:t>на 8 календарных недель менее</w:t>
            </w:r>
          </w:p>
          <w:p w14:paraId="4881E317" w14:textId="77777777" w:rsidR="00A77433" w:rsidRDefault="00A77433" w:rsidP="00E64CC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9F1BE66" w14:textId="77777777" w:rsidR="00A77433" w:rsidRDefault="00A77433" w:rsidP="00E64CC9">
            <w:pPr>
              <w:spacing w:line="254" w:lineRule="auto"/>
              <w:jc w:val="center"/>
              <w:rPr>
                <w:sz w:val="20"/>
                <w:szCs w:val="20"/>
                <w:lang w:eastAsia="en-US"/>
              </w:rPr>
            </w:pPr>
            <w:r>
              <w:rPr>
                <w:sz w:val="20"/>
                <w:szCs w:val="20"/>
                <w:lang w:eastAsia="en-US"/>
              </w:rPr>
              <w:t>8</w:t>
            </w:r>
          </w:p>
        </w:tc>
      </w:tr>
      <w:tr w:rsidR="00A77433" w14:paraId="51F1A848" w14:textId="77777777" w:rsidTr="00E64CC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5C764021" w14:textId="77777777" w:rsidR="00A77433" w:rsidRDefault="00A77433" w:rsidP="00E64CC9">
            <w:pPr>
              <w:spacing w:line="254" w:lineRule="auto"/>
              <w:rPr>
                <w:sz w:val="20"/>
                <w:szCs w:val="20"/>
                <w:lang w:eastAsia="en-US"/>
              </w:rPr>
            </w:pPr>
            <w:r>
              <w:rPr>
                <w:sz w:val="20"/>
                <w:szCs w:val="20"/>
                <w:lang w:eastAsia="en-US"/>
              </w:rPr>
              <w:t>на 7 календарных недель менее</w:t>
            </w:r>
          </w:p>
          <w:p w14:paraId="3F870E9A" w14:textId="77777777" w:rsidR="00A77433" w:rsidRDefault="00A77433" w:rsidP="00E64CC9">
            <w:pPr>
              <w:spacing w:line="254" w:lineRule="auto"/>
              <w:rPr>
                <w:sz w:val="20"/>
                <w:szCs w:val="20"/>
                <w:lang w:eastAsia="en-US"/>
              </w:rPr>
            </w:pPr>
            <w:r>
              <w:rPr>
                <w:sz w:val="20"/>
                <w:szCs w:val="20"/>
                <w:lang w:eastAsia="en-US"/>
              </w:rPr>
              <w:lastRenderedPageBreak/>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B47F0E7" w14:textId="77777777" w:rsidR="00A77433" w:rsidRDefault="00A77433" w:rsidP="00E64CC9">
            <w:pPr>
              <w:spacing w:line="254" w:lineRule="auto"/>
              <w:jc w:val="center"/>
              <w:rPr>
                <w:sz w:val="20"/>
                <w:szCs w:val="20"/>
                <w:lang w:eastAsia="en-US"/>
              </w:rPr>
            </w:pPr>
            <w:r>
              <w:rPr>
                <w:sz w:val="20"/>
                <w:szCs w:val="20"/>
                <w:lang w:eastAsia="en-US"/>
              </w:rPr>
              <w:lastRenderedPageBreak/>
              <w:t>7</w:t>
            </w:r>
          </w:p>
        </w:tc>
      </w:tr>
      <w:tr w:rsidR="00A77433" w14:paraId="78C335A9" w14:textId="77777777" w:rsidTr="00E64CC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ED1AE3E" w14:textId="77777777" w:rsidR="00A77433" w:rsidRDefault="00A77433" w:rsidP="00E64CC9">
            <w:pPr>
              <w:spacing w:line="254" w:lineRule="auto"/>
              <w:rPr>
                <w:sz w:val="20"/>
                <w:szCs w:val="20"/>
                <w:lang w:eastAsia="en-US"/>
              </w:rPr>
            </w:pPr>
            <w:r>
              <w:rPr>
                <w:sz w:val="20"/>
                <w:szCs w:val="20"/>
                <w:lang w:eastAsia="en-US"/>
              </w:rPr>
              <w:lastRenderedPageBreak/>
              <w:t>на 6 календарных недель менее</w:t>
            </w:r>
          </w:p>
          <w:p w14:paraId="0D16636F" w14:textId="77777777" w:rsidR="00A77433" w:rsidRDefault="00A77433" w:rsidP="00E64CC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2EF143CF" w14:textId="77777777" w:rsidR="00A77433" w:rsidRDefault="00A77433" w:rsidP="00E64CC9">
            <w:pPr>
              <w:spacing w:line="254" w:lineRule="auto"/>
              <w:jc w:val="center"/>
              <w:rPr>
                <w:sz w:val="20"/>
                <w:szCs w:val="20"/>
                <w:lang w:eastAsia="en-US"/>
              </w:rPr>
            </w:pPr>
            <w:r>
              <w:rPr>
                <w:sz w:val="20"/>
                <w:szCs w:val="20"/>
                <w:lang w:eastAsia="en-US"/>
              </w:rPr>
              <w:t>6</w:t>
            </w:r>
          </w:p>
        </w:tc>
      </w:tr>
      <w:tr w:rsidR="00A77433" w14:paraId="45D687C7" w14:textId="77777777" w:rsidTr="00E64CC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73EE8FF3" w14:textId="77777777" w:rsidR="00A77433" w:rsidRDefault="00A77433" w:rsidP="00E64CC9">
            <w:pPr>
              <w:spacing w:line="254" w:lineRule="auto"/>
              <w:rPr>
                <w:sz w:val="20"/>
                <w:szCs w:val="20"/>
                <w:lang w:eastAsia="en-US"/>
              </w:rPr>
            </w:pPr>
            <w:r>
              <w:rPr>
                <w:sz w:val="20"/>
                <w:szCs w:val="20"/>
                <w:lang w:eastAsia="en-US"/>
              </w:rPr>
              <w:t>на 5 календарных недель менее</w:t>
            </w:r>
          </w:p>
          <w:p w14:paraId="22154B59" w14:textId="77777777" w:rsidR="00A77433" w:rsidRDefault="00A77433" w:rsidP="00E64CC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25F868BB" w14:textId="77777777" w:rsidR="00A77433" w:rsidRDefault="00A77433" w:rsidP="00E64CC9">
            <w:pPr>
              <w:spacing w:line="254" w:lineRule="auto"/>
              <w:jc w:val="center"/>
              <w:rPr>
                <w:sz w:val="20"/>
                <w:szCs w:val="20"/>
                <w:lang w:eastAsia="en-US"/>
              </w:rPr>
            </w:pPr>
            <w:r>
              <w:rPr>
                <w:sz w:val="20"/>
                <w:szCs w:val="20"/>
                <w:lang w:eastAsia="en-US"/>
              </w:rPr>
              <w:t>5</w:t>
            </w:r>
          </w:p>
        </w:tc>
      </w:tr>
      <w:tr w:rsidR="00A77433" w14:paraId="5F8CB6C9" w14:textId="77777777" w:rsidTr="00E64CC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5223BFD3" w14:textId="77777777" w:rsidR="00A77433" w:rsidRDefault="00A77433" w:rsidP="00E64CC9">
            <w:pPr>
              <w:spacing w:line="254" w:lineRule="auto"/>
              <w:rPr>
                <w:sz w:val="20"/>
                <w:szCs w:val="20"/>
                <w:lang w:eastAsia="en-US"/>
              </w:rPr>
            </w:pPr>
            <w:r>
              <w:rPr>
                <w:sz w:val="20"/>
                <w:szCs w:val="20"/>
                <w:lang w:eastAsia="en-US"/>
              </w:rPr>
              <w:t xml:space="preserve">на 4 </w:t>
            </w:r>
            <w:proofErr w:type="gramStart"/>
            <w:r>
              <w:rPr>
                <w:sz w:val="20"/>
                <w:szCs w:val="20"/>
                <w:lang w:eastAsia="en-US"/>
              </w:rPr>
              <w:t>календарных</w:t>
            </w:r>
            <w:proofErr w:type="gramEnd"/>
            <w:r>
              <w:rPr>
                <w:sz w:val="20"/>
                <w:szCs w:val="20"/>
                <w:lang w:eastAsia="en-US"/>
              </w:rPr>
              <w:t xml:space="preserve"> недели менее</w:t>
            </w:r>
          </w:p>
          <w:p w14:paraId="4082D606" w14:textId="77777777" w:rsidR="00A77433" w:rsidRDefault="00A77433" w:rsidP="00E64CC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76596BE2" w14:textId="77777777" w:rsidR="00A77433" w:rsidRDefault="00A77433" w:rsidP="00E64CC9">
            <w:pPr>
              <w:spacing w:line="254" w:lineRule="auto"/>
              <w:jc w:val="center"/>
              <w:rPr>
                <w:sz w:val="20"/>
                <w:szCs w:val="20"/>
                <w:lang w:eastAsia="en-US"/>
              </w:rPr>
            </w:pPr>
            <w:r>
              <w:rPr>
                <w:sz w:val="20"/>
                <w:szCs w:val="20"/>
                <w:lang w:eastAsia="en-US"/>
              </w:rPr>
              <w:t>4</w:t>
            </w:r>
          </w:p>
        </w:tc>
      </w:tr>
      <w:tr w:rsidR="00A77433" w14:paraId="227C0C47" w14:textId="77777777" w:rsidTr="00E64CC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44D1643" w14:textId="77777777" w:rsidR="00A77433" w:rsidRDefault="00A77433" w:rsidP="00E64CC9">
            <w:pPr>
              <w:spacing w:line="254" w:lineRule="auto"/>
              <w:rPr>
                <w:sz w:val="20"/>
                <w:szCs w:val="20"/>
                <w:lang w:eastAsia="en-US"/>
              </w:rPr>
            </w:pPr>
            <w:r>
              <w:rPr>
                <w:sz w:val="20"/>
                <w:szCs w:val="20"/>
                <w:lang w:eastAsia="en-US"/>
              </w:rPr>
              <w:t xml:space="preserve">на 3 </w:t>
            </w:r>
            <w:proofErr w:type="gramStart"/>
            <w:r>
              <w:rPr>
                <w:sz w:val="20"/>
                <w:szCs w:val="20"/>
                <w:lang w:eastAsia="en-US"/>
              </w:rPr>
              <w:t>календарных</w:t>
            </w:r>
            <w:proofErr w:type="gramEnd"/>
            <w:r>
              <w:rPr>
                <w:sz w:val="20"/>
                <w:szCs w:val="20"/>
                <w:lang w:eastAsia="en-US"/>
              </w:rPr>
              <w:t xml:space="preserve"> недели менее</w:t>
            </w:r>
          </w:p>
          <w:p w14:paraId="0C5BC8A2" w14:textId="77777777" w:rsidR="00A77433" w:rsidRDefault="00A77433" w:rsidP="00E64CC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382C9C7C" w14:textId="77777777" w:rsidR="00A77433" w:rsidRDefault="00A77433" w:rsidP="00E64CC9">
            <w:pPr>
              <w:spacing w:line="254" w:lineRule="auto"/>
              <w:jc w:val="center"/>
              <w:rPr>
                <w:sz w:val="20"/>
                <w:szCs w:val="20"/>
                <w:lang w:eastAsia="en-US"/>
              </w:rPr>
            </w:pPr>
            <w:r>
              <w:rPr>
                <w:sz w:val="20"/>
                <w:szCs w:val="20"/>
                <w:lang w:eastAsia="en-US"/>
              </w:rPr>
              <w:t>3</w:t>
            </w:r>
          </w:p>
        </w:tc>
      </w:tr>
      <w:tr w:rsidR="00A77433" w14:paraId="3FD38A11" w14:textId="77777777" w:rsidTr="00E64CC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0BEFC15C" w14:textId="77777777" w:rsidR="00A77433" w:rsidRDefault="00A77433" w:rsidP="00E64CC9">
            <w:pPr>
              <w:spacing w:line="254" w:lineRule="auto"/>
              <w:rPr>
                <w:sz w:val="20"/>
                <w:szCs w:val="20"/>
                <w:lang w:eastAsia="en-US"/>
              </w:rPr>
            </w:pPr>
            <w:r>
              <w:rPr>
                <w:sz w:val="20"/>
                <w:szCs w:val="20"/>
                <w:lang w:eastAsia="en-US"/>
              </w:rPr>
              <w:t xml:space="preserve">на 2 </w:t>
            </w:r>
            <w:proofErr w:type="gramStart"/>
            <w:r>
              <w:rPr>
                <w:sz w:val="20"/>
                <w:szCs w:val="20"/>
                <w:lang w:eastAsia="en-US"/>
              </w:rPr>
              <w:t>календарных</w:t>
            </w:r>
            <w:proofErr w:type="gramEnd"/>
            <w:r>
              <w:rPr>
                <w:sz w:val="20"/>
                <w:szCs w:val="20"/>
                <w:lang w:eastAsia="en-US"/>
              </w:rPr>
              <w:t xml:space="preserve"> недели менее</w:t>
            </w:r>
          </w:p>
          <w:p w14:paraId="07D9976E" w14:textId="77777777" w:rsidR="00A77433" w:rsidRDefault="00A77433" w:rsidP="00E64CC9">
            <w:pPr>
              <w:spacing w:line="254" w:lineRule="auto"/>
              <w:rPr>
                <w:sz w:val="20"/>
                <w:szCs w:val="20"/>
                <w:lang w:eastAsia="en-US"/>
              </w:rPr>
            </w:pPr>
            <w:r>
              <w:rPr>
                <w:sz w:val="20"/>
                <w:szCs w:val="20"/>
                <w:lang w:eastAsia="en-US"/>
              </w:rPr>
              <w:t>максимального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193027F" w14:textId="77777777" w:rsidR="00A77433" w:rsidRDefault="00A77433" w:rsidP="00E64CC9">
            <w:pPr>
              <w:spacing w:line="254" w:lineRule="auto"/>
              <w:jc w:val="center"/>
              <w:rPr>
                <w:sz w:val="20"/>
                <w:szCs w:val="20"/>
                <w:lang w:eastAsia="en-US"/>
              </w:rPr>
            </w:pPr>
            <w:r>
              <w:rPr>
                <w:sz w:val="20"/>
                <w:szCs w:val="20"/>
                <w:lang w:eastAsia="en-US"/>
              </w:rPr>
              <w:t>2</w:t>
            </w:r>
          </w:p>
        </w:tc>
      </w:tr>
      <w:tr w:rsidR="00A77433" w14:paraId="19F9B706" w14:textId="77777777" w:rsidTr="00E64CC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31649667" w14:textId="77777777" w:rsidR="00A77433" w:rsidRDefault="00A77433" w:rsidP="00E64CC9">
            <w:pPr>
              <w:spacing w:line="254" w:lineRule="auto"/>
              <w:rPr>
                <w:sz w:val="20"/>
                <w:szCs w:val="20"/>
                <w:lang w:eastAsia="en-US"/>
              </w:rPr>
            </w:pPr>
            <w:r>
              <w:rPr>
                <w:sz w:val="20"/>
                <w:szCs w:val="20"/>
                <w:lang w:eastAsia="en-US"/>
              </w:rPr>
              <w:t xml:space="preserve">На 1 календарную неделю </w:t>
            </w:r>
            <w:proofErr w:type="gramStart"/>
            <w:r>
              <w:rPr>
                <w:sz w:val="20"/>
                <w:szCs w:val="20"/>
                <w:lang w:eastAsia="en-US"/>
              </w:rPr>
              <w:t>менее максимального</w:t>
            </w:r>
            <w:proofErr w:type="gramEnd"/>
            <w:r>
              <w:rPr>
                <w:sz w:val="20"/>
                <w:szCs w:val="20"/>
                <w:lang w:eastAsia="en-US"/>
              </w:rPr>
              <w:t xml:space="preserve"> срока оказания услуг по ТЗ</w:t>
            </w:r>
          </w:p>
        </w:tc>
        <w:tc>
          <w:tcPr>
            <w:tcW w:w="4166" w:type="dxa"/>
            <w:tcBorders>
              <w:top w:val="single" w:sz="4" w:space="0" w:color="auto"/>
              <w:left w:val="single" w:sz="4" w:space="0" w:color="auto"/>
              <w:bottom w:val="single" w:sz="4" w:space="0" w:color="auto"/>
              <w:right w:val="single" w:sz="4" w:space="0" w:color="auto"/>
            </w:tcBorders>
            <w:vAlign w:val="center"/>
            <w:hideMark/>
          </w:tcPr>
          <w:p w14:paraId="7AEABA4B" w14:textId="77777777" w:rsidR="00A77433" w:rsidRDefault="00A77433" w:rsidP="00E64CC9">
            <w:pPr>
              <w:spacing w:line="254" w:lineRule="auto"/>
              <w:jc w:val="center"/>
              <w:rPr>
                <w:sz w:val="20"/>
                <w:szCs w:val="20"/>
                <w:lang w:eastAsia="en-US"/>
              </w:rPr>
            </w:pPr>
            <w:r>
              <w:rPr>
                <w:sz w:val="20"/>
                <w:szCs w:val="20"/>
                <w:lang w:eastAsia="en-US"/>
              </w:rPr>
              <w:t>1</w:t>
            </w:r>
          </w:p>
        </w:tc>
      </w:tr>
      <w:tr w:rsidR="00A77433" w:rsidRPr="00167DE4" w14:paraId="1D0168A3" w14:textId="77777777" w:rsidTr="00E64CC9">
        <w:trPr>
          <w:trHeight w:val="330"/>
          <w:jc w:val="center"/>
        </w:trPr>
        <w:tc>
          <w:tcPr>
            <w:tcW w:w="5120" w:type="dxa"/>
            <w:tcBorders>
              <w:top w:val="single" w:sz="4" w:space="0" w:color="auto"/>
              <w:left w:val="single" w:sz="4" w:space="0" w:color="auto"/>
              <w:bottom w:val="single" w:sz="4" w:space="0" w:color="auto"/>
              <w:right w:val="single" w:sz="4" w:space="0" w:color="auto"/>
            </w:tcBorders>
            <w:vAlign w:val="center"/>
            <w:hideMark/>
          </w:tcPr>
          <w:p w14:paraId="1BEF2AB0" w14:textId="77777777" w:rsidR="00A77433" w:rsidRPr="00167DE4" w:rsidRDefault="00A77433" w:rsidP="00E64CC9">
            <w:pPr>
              <w:spacing w:line="254" w:lineRule="auto"/>
              <w:rPr>
                <w:sz w:val="20"/>
                <w:szCs w:val="20"/>
                <w:lang w:eastAsia="en-US"/>
              </w:rPr>
            </w:pPr>
            <w:r w:rsidRPr="00462AB6">
              <w:rPr>
                <w:sz w:val="20"/>
                <w:szCs w:val="20"/>
                <w:lang w:eastAsia="en-US"/>
              </w:rPr>
              <w:t>Максимальный срок оказания услуг в соответствии с техническим заданием</w:t>
            </w:r>
          </w:p>
        </w:tc>
        <w:tc>
          <w:tcPr>
            <w:tcW w:w="4166" w:type="dxa"/>
            <w:tcBorders>
              <w:top w:val="single" w:sz="4" w:space="0" w:color="auto"/>
              <w:left w:val="single" w:sz="4" w:space="0" w:color="auto"/>
              <w:bottom w:val="single" w:sz="4" w:space="0" w:color="auto"/>
              <w:right w:val="single" w:sz="4" w:space="0" w:color="auto"/>
            </w:tcBorders>
            <w:vAlign w:val="center"/>
            <w:hideMark/>
          </w:tcPr>
          <w:p w14:paraId="41455CAE" w14:textId="77777777" w:rsidR="00A77433" w:rsidRPr="00167DE4" w:rsidRDefault="00A77433" w:rsidP="00E64CC9">
            <w:pPr>
              <w:spacing w:line="254" w:lineRule="auto"/>
              <w:jc w:val="center"/>
              <w:rPr>
                <w:sz w:val="20"/>
                <w:szCs w:val="20"/>
                <w:lang w:eastAsia="en-US"/>
              </w:rPr>
            </w:pPr>
            <w:r w:rsidRPr="00167DE4">
              <w:rPr>
                <w:sz w:val="20"/>
                <w:szCs w:val="20"/>
                <w:lang w:eastAsia="en-US"/>
              </w:rPr>
              <w:t>0</w:t>
            </w:r>
          </w:p>
        </w:tc>
      </w:tr>
    </w:tbl>
    <w:p w14:paraId="5A17FE7E" w14:textId="77777777" w:rsidR="00A77433" w:rsidRDefault="00A77433" w:rsidP="00A77433">
      <w:pPr>
        <w:autoSpaceDE w:val="0"/>
        <w:autoSpaceDN w:val="0"/>
        <w:ind w:left="426"/>
        <w:rPr>
          <w:rFonts w:eastAsia="Calibri"/>
        </w:rPr>
      </w:pPr>
      <w:r>
        <w:rPr>
          <w:rFonts w:eastAsia="Calibri"/>
        </w:rPr>
        <w:t xml:space="preserve">* </w:t>
      </w:r>
      <w:r>
        <w:rPr>
          <w:rFonts w:eastAsia="Calibri"/>
          <w:sz w:val="20"/>
          <w:szCs w:val="20"/>
        </w:rPr>
        <w:t>в случае указания Участником в заявке срока, превышающего максимальный срок оказания услуг по ТЗ, заявка такого участника отклоняется.</w:t>
      </w:r>
    </w:p>
    <w:p w14:paraId="29B39BBB" w14:textId="77777777" w:rsidR="00A77433" w:rsidRDefault="00A77433" w:rsidP="00A77433">
      <w:pPr>
        <w:rPr>
          <w:rFonts w:eastAsia="Arial Unicode MS"/>
          <w:b/>
        </w:rPr>
      </w:pPr>
      <w:r>
        <w:rPr>
          <w:rFonts w:eastAsia="Arial Unicode MS"/>
          <w:b/>
        </w:rPr>
        <w:t>4. Расчет интегральной оценки общей предпочтительности заявки</w:t>
      </w:r>
    </w:p>
    <w:p w14:paraId="6A6A0C14" w14:textId="77777777" w:rsidR="00A77433" w:rsidRPr="00462AB6" w:rsidRDefault="00A77433" w:rsidP="00A77433">
      <w:pPr>
        <w:pStyle w:val="FTNtxt"/>
        <w:numPr>
          <w:ilvl w:val="0"/>
          <w:numId w:val="0"/>
        </w:numPr>
        <w:tabs>
          <w:tab w:val="left" w:pos="708"/>
        </w:tabs>
        <w:spacing w:line="240" w:lineRule="auto"/>
        <w:ind w:firstLine="840"/>
        <w:rPr>
          <w:rFonts w:eastAsia="Calibri"/>
          <w:bCs/>
          <w:lang w:eastAsia="en-US"/>
        </w:rPr>
      </w:pPr>
      <w:r w:rsidRPr="00462AB6">
        <w:rPr>
          <w:rFonts w:eastAsia="Calibri"/>
          <w:bCs/>
          <w:lang w:eastAsia="en-US"/>
        </w:rPr>
        <w:t xml:space="preserve">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w:t>
      </w:r>
    </w:p>
    <w:p w14:paraId="015E4F7C" w14:textId="77777777" w:rsidR="00A77433" w:rsidRPr="00462AB6" w:rsidRDefault="00A77433" w:rsidP="00A77433">
      <w:pPr>
        <w:tabs>
          <w:tab w:val="left" w:pos="0"/>
          <w:tab w:val="left" w:pos="993"/>
        </w:tabs>
        <w:ind w:firstLine="709"/>
        <w:jc w:val="center"/>
        <w:rPr>
          <w:rFonts w:eastAsia="Calibri"/>
          <w:bCs/>
          <w:lang w:eastAsia="en-US"/>
        </w:rPr>
      </w:pPr>
      <w:r w:rsidRPr="00462AB6">
        <w:rPr>
          <w:rFonts w:eastAsia="Calibri"/>
          <w:bCs/>
          <w:noProof/>
        </w:rPr>
        <w:drawing>
          <wp:inline distT="0" distB="0" distL="0" distR="0" wp14:anchorId="33DA4082" wp14:editId="56E97D89">
            <wp:extent cx="209550"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09550" cy="152400"/>
                    </a:xfrm>
                    <a:prstGeom prst="rect">
                      <a:avLst/>
                    </a:prstGeom>
                    <a:noFill/>
                    <a:ln>
                      <a:noFill/>
                    </a:ln>
                  </pic:spPr>
                </pic:pic>
              </a:graphicData>
            </a:graphic>
          </wp:inline>
        </w:drawing>
      </w:r>
      <w:r w:rsidRPr="00462AB6">
        <w:rPr>
          <w:rFonts w:eastAsia="Calibri"/>
          <w:bCs/>
          <w:lang w:eastAsia="en-US"/>
        </w:rPr>
        <w:t xml:space="preserve">= </w:t>
      </w:r>
      <m:oMath>
        <m:sSubSup>
          <m:sSubSupPr>
            <m:ctrlPr>
              <w:rPr>
                <w:rFonts w:ascii="Cambria Math" w:eastAsia="Calibri" w:hAnsi="Cambria Math"/>
                <w:bCs/>
                <w:lang w:eastAsia="en-US"/>
              </w:rPr>
            </m:ctrlPr>
          </m:sSubSupPr>
          <m:e>
            <m:r>
              <w:rPr>
                <w:rFonts w:ascii="Cambria Math" w:eastAsia="Calibri" w:hAnsi="Cambria Math"/>
                <w:lang w:eastAsia="en-US"/>
              </w:rPr>
              <m:t>R</m:t>
            </m:r>
          </m:e>
          <m:sub>
            <m:r>
              <w:rPr>
                <w:rFonts w:ascii="Cambria Math" w:eastAsia="Calibri" w:hAnsi="Cambria Math"/>
                <w:lang w:eastAsia="en-US"/>
              </w:rPr>
              <m:t>s</m:t>
            </m:r>
          </m:sub>
          <m:sup>
            <m:r>
              <w:rPr>
                <w:rFonts w:ascii="Cambria Math" w:eastAsia="Calibri" w:hAnsi="Cambria Math"/>
                <w:lang w:eastAsia="en-US"/>
              </w:rPr>
              <m:t>i</m:t>
            </m:r>
          </m:sup>
        </m:sSubSup>
        <m:r>
          <m:rPr>
            <m:sty m:val="p"/>
          </m:rPr>
          <w:rPr>
            <w:rFonts w:ascii="Cambria Math" w:eastAsia="Calibri"/>
            <w:lang w:eastAsia="en-US"/>
          </w:rPr>
          <m:t xml:space="preserve"> </m:t>
        </m:r>
        <w:proofErr w:type="gramStart"/>
        <m:r>
          <m:rPr>
            <m:sty m:val="p"/>
          </m:rPr>
          <w:rPr>
            <w:rFonts w:ascii="Cambria Math" w:eastAsia="Calibri"/>
            <w:lang w:eastAsia="en-US"/>
          </w:rPr>
          <m:t>х</m:t>
        </m:r>
        <w:proofErr w:type="gramEnd"/>
        <m:r>
          <m:rPr>
            <m:sty m:val="p"/>
          </m:rPr>
          <w:rPr>
            <w:rFonts w:ascii="Cambria Math" w:eastAsia="Calibri"/>
            <w:lang w:eastAsia="en-US"/>
          </w:rPr>
          <m:t xml:space="preserve"> 0,6</m:t>
        </m:r>
        <m:sSubSup>
          <m:sSubSupPr>
            <m:ctrlPr>
              <w:rPr>
                <w:rFonts w:ascii="Cambria Math" w:eastAsia="Calibri" w:hAnsi="Cambria Math"/>
                <w:bCs/>
                <w:lang w:eastAsia="en-US"/>
              </w:rPr>
            </m:ctrlPr>
          </m:sSubSupPr>
          <m:e>
            <m:r>
              <m:rPr>
                <m:sty m:val="p"/>
              </m:rPr>
              <w:rPr>
                <w:rFonts w:ascii="Cambria Math" w:eastAsia="Calibri"/>
                <w:lang w:eastAsia="en-US"/>
              </w:rPr>
              <m:t xml:space="preserve"> + </m:t>
            </m:r>
            <m:r>
              <w:rPr>
                <w:rFonts w:ascii="Cambria Math" w:eastAsia="Calibri" w:hAnsi="Cambria Math"/>
                <w:lang w:eastAsia="en-US"/>
              </w:rPr>
              <m:t>R</m:t>
            </m:r>
          </m:e>
          <m:sub>
            <m:r>
              <w:rPr>
                <w:rFonts w:ascii="Cambria Math" w:eastAsia="Calibri" w:hAnsi="Cambria Math"/>
                <w:lang w:eastAsia="en-US"/>
              </w:rPr>
              <m:t>k</m:t>
            </m:r>
          </m:sub>
          <m:sup>
            <m:r>
              <w:rPr>
                <w:rFonts w:ascii="Cambria Math" w:eastAsia="Calibri" w:hAnsi="Cambria Math"/>
                <w:lang w:eastAsia="en-US"/>
              </w:rPr>
              <m:t>i</m:t>
            </m:r>
          </m:sup>
        </m:sSubSup>
        <m:r>
          <m:rPr>
            <m:sty m:val="p"/>
          </m:rPr>
          <w:rPr>
            <w:rFonts w:ascii="Cambria Math" w:eastAsia="Calibri"/>
            <w:lang w:eastAsia="en-US"/>
          </w:rPr>
          <m:t>х</m:t>
        </m:r>
        <m:r>
          <m:rPr>
            <m:sty m:val="p"/>
          </m:rPr>
          <w:rPr>
            <w:rFonts w:ascii="Cambria Math" w:eastAsia="Calibri"/>
            <w:lang w:eastAsia="en-US"/>
          </w:rPr>
          <m:t xml:space="preserve"> 0,35 +</m:t>
        </m:r>
        <m:sSubSup>
          <m:sSubSupPr>
            <m:ctrlPr>
              <w:rPr>
                <w:rFonts w:ascii="Cambria Math" w:eastAsia="Calibri" w:hAnsi="Cambria Math"/>
                <w:bCs/>
                <w:lang w:eastAsia="en-US"/>
              </w:rPr>
            </m:ctrlPr>
          </m:sSubSupPr>
          <m:e>
            <m:r>
              <w:rPr>
                <w:rFonts w:ascii="Cambria Math" w:eastAsia="Calibri" w:hAnsi="Cambria Math"/>
                <w:lang w:eastAsia="en-US"/>
              </w:rPr>
              <m:t>R</m:t>
            </m:r>
          </m:e>
          <m:sub>
            <m:r>
              <w:rPr>
                <w:rFonts w:ascii="Cambria Math" w:eastAsia="Calibri" w:hAnsi="Cambria Math"/>
                <w:lang w:eastAsia="en-US"/>
              </w:rPr>
              <m:t>c</m:t>
            </m:r>
          </m:sub>
          <m:sup>
            <m:r>
              <w:rPr>
                <w:rFonts w:ascii="Cambria Math" w:eastAsia="Calibri" w:hAnsi="Cambria Math"/>
                <w:lang w:eastAsia="en-US"/>
              </w:rPr>
              <m:t>i</m:t>
            </m:r>
          </m:sup>
        </m:sSubSup>
        <m:r>
          <m:rPr>
            <m:sty m:val="p"/>
          </m:rPr>
          <w:rPr>
            <w:rFonts w:ascii="Cambria Math" w:eastAsia="Calibri"/>
            <w:lang w:eastAsia="en-US"/>
          </w:rPr>
          <m:t>х</m:t>
        </m:r>
        <m:r>
          <m:rPr>
            <m:sty m:val="p"/>
          </m:rPr>
          <w:rPr>
            <w:rFonts w:ascii="Cambria Math" w:eastAsia="Calibri"/>
            <w:lang w:eastAsia="en-US"/>
          </w:rPr>
          <m:t>0,05</m:t>
        </m:r>
      </m:oMath>
    </w:p>
    <w:p w14:paraId="1A1BF0F6" w14:textId="77777777" w:rsidR="00A77433" w:rsidRDefault="00A77433" w:rsidP="00A77433">
      <w:pPr>
        <w:tabs>
          <w:tab w:val="left" w:pos="0"/>
          <w:tab w:val="left" w:pos="993"/>
        </w:tabs>
        <w:ind w:firstLine="709"/>
        <w:rPr>
          <w:bCs/>
        </w:rPr>
      </w:pPr>
    </w:p>
    <w:p w14:paraId="3CF7C797" w14:textId="77777777" w:rsidR="00A77433" w:rsidRPr="00462AB6" w:rsidRDefault="0033310A" w:rsidP="00A77433">
      <w:pPr>
        <w:tabs>
          <w:tab w:val="left" w:pos="0"/>
          <w:tab w:val="left" w:pos="993"/>
        </w:tabs>
        <w:ind w:firstLine="709"/>
        <w:rPr>
          <w:rFonts w:eastAsia="Calibri"/>
          <w:bCs/>
          <w:lang w:eastAsia="en-US"/>
        </w:rPr>
      </w:pPr>
      <m:oMath>
        <m:sSub>
          <m:sSubPr>
            <m:ctrlPr>
              <w:rPr>
                <w:rFonts w:ascii="Cambria Math" w:eastAsia="Calibri" w:hAnsi="Cambria Math"/>
                <w:bCs/>
                <w:lang w:eastAsia="en-US"/>
              </w:rPr>
            </m:ctrlPr>
          </m:sSubPr>
          <m:e>
            <m:r>
              <w:rPr>
                <w:rFonts w:ascii="Cambria Math" w:eastAsia="Calibri" w:hAnsi="Cambria Math"/>
                <w:lang w:eastAsia="en-US"/>
              </w:rPr>
              <m:t>R</m:t>
            </m:r>
          </m:e>
          <m:sub>
            <m:r>
              <w:rPr>
                <w:rFonts w:ascii="Cambria Math" w:eastAsia="Calibri" w:hAnsi="Cambria Math"/>
                <w:lang w:eastAsia="en-US"/>
              </w:rPr>
              <m:t>i</m:t>
            </m:r>
          </m:sub>
        </m:sSub>
        <m:r>
          <m:rPr>
            <m:sty m:val="p"/>
          </m:rPr>
          <w:rPr>
            <w:rFonts w:ascii="Cambria Math" w:eastAsia="Calibri"/>
            <w:lang w:eastAsia="en-US"/>
          </w:rPr>
          <m:t xml:space="preserve"> </m:t>
        </m:r>
      </m:oMath>
      <w:r w:rsidR="00A77433" w:rsidRPr="00462AB6">
        <w:rPr>
          <w:rFonts w:eastAsia="Calibri"/>
          <w:bCs/>
          <w:lang w:eastAsia="en-US"/>
        </w:rPr>
        <w:t>– общий рейтинг предпочтительности i-й заявки;</w:t>
      </w:r>
    </w:p>
    <w:p w14:paraId="08B0B002" w14:textId="77777777" w:rsidR="00A77433" w:rsidRPr="00462AB6" w:rsidRDefault="0033310A" w:rsidP="00A77433">
      <w:pPr>
        <w:tabs>
          <w:tab w:val="left" w:pos="0"/>
          <w:tab w:val="left" w:pos="993"/>
        </w:tabs>
        <w:ind w:firstLine="709"/>
        <w:rPr>
          <w:rFonts w:eastAsia="Calibri"/>
          <w:bCs/>
          <w:lang w:eastAsia="en-US"/>
        </w:rPr>
      </w:pPr>
      <m:oMath>
        <m:sSubSup>
          <m:sSubSupPr>
            <m:ctrlPr>
              <w:rPr>
                <w:rFonts w:ascii="Cambria Math" w:eastAsia="Calibri" w:hAnsi="Cambria Math"/>
                <w:bCs/>
                <w:lang w:eastAsia="en-US"/>
              </w:rPr>
            </m:ctrlPr>
          </m:sSubSupPr>
          <m:e>
            <m:r>
              <w:rPr>
                <w:rFonts w:ascii="Cambria Math" w:eastAsia="Calibri" w:hAnsi="Cambria Math"/>
                <w:lang w:eastAsia="en-US"/>
              </w:rPr>
              <m:t>R</m:t>
            </m:r>
          </m:e>
          <m:sub>
            <m:eqArr>
              <m:eqArrPr>
                <m:ctrlPr>
                  <w:rPr>
                    <w:rFonts w:ascii="Cambria Math" w:eastAsia="Calibri" w:hAnsi="Cambria Math"/>
                    <w:bCs/>
                    <w:lang w:eastAsia="en-US"/>
                  </w:rPr>
                </m:ctrlPr>
              </m:eqArrPr>
              <m:e>
                <m:r>
                  <w:rPr>
                    <w:rFonts w:ascii="Cambria Math" w:eastAsia="Calibri" w:hAnsi="Cambria Math"/>
                    <w:lang w:eastAsia="en-US"/>
                  </w:rPr>
                  <m:t>k</m:t>
                </m:r>
              </m:e>
              <m:e/>
            </m:eqArr>
          </m:sub>
          <m:sup>
            <m:r>
              <w:rPr>
                <w:rFonts w:ascii="Cambria Math" w:eastAsia="Calibri" w:hAnsi="Cambria Math"/>
                <w:lang w:eastAsia="en-US"/>
              </w:rPr>
              <m:t>i</m:t>
            </m:r>
          </m:sup>
        </m:sSubSup>
        <m:r>
          <m:rPr>
            <m:sty m:val="p"/>
          </m:rPr>
          <w:rPr>
            <w:rFonts w:ascii="Cambria Math" w:eastAsia="Calibri"/>
            <w:lang w:eastAsia="en-US"/>
          </w:rPr>
          <m:t xml:space="preserve"> </m:t>
        </m:r>
      </m:oMath>
      <w:r w:rsidR="00A77433" w:rsidRPr="00462AB6">
        <w:rPr>
          <w:rFonts w:eastAsia="Calibri"/>
          <w:bCs/>
          <w:lang w:eastAsia="en-US"/>
        </w:rPr>
        <w:t>– рейтинг i-й заявки по критерию квалификации;</w:t>
      </w:r>
    </w:p>
    <w:p w14:paraId="7D5CE4BC" w14:textId="77777777" w:rsidR="00A77433" w:rsidRPr="00462AB6" w:rsidRDefault="0033310A" w:rsidP="00A77433">
      <w:pPr>
        <w:tabs>
          <w:tab w:val="left" w:pos="0"/>
          <w:tab w:val="left" w:pos="993"/>
        </w:tabs>
        <w:ind w:firstLine="709"/>
        <w:rPr>
          <w:rFonts w:eastAsia="Calibri"/>
          <w:bCs/>
          <w:lang w:eastAsia="en-US"/>
        </w:rPr>
      </w:pPr>
      <m:oMath>
        <m:sSubSup>
          <m:sSubSupPr>
            <m:ctrlPr>
              <w:rPr>
                <w:rFonts w:ascii="Cambria Math" w:eastAsia="Calibri" w:hAnsi="Cambria Math"/>
                <w:bCs/>
                <w:lang w:eastAsia="en-US"/>
              </w:rPr>
            </m:ctrlPr>
          </m:sSubSupPr>
          <m:e>
            <m:r>
              <w:rPr>
                <w:rFonts w:ascii="Cambria Math" w:eastAsia="Calibri" w:hAnsi="Cambria Math"/>
                <w:lang w:eastAsia="en-US"/>
              </w:rPr>
              <m:t>R</m:t>
            </m:r>
          </m:e>
          <m:sub>
            <m:eqArr>
              <m:eqArrPr>
                <m:ctrlPr>
                  <w:rPr>
                    <w:rFonts w:ascii="Cambria Math" w:eastAsia="Calibri" w:hAnsi="Cambria Math"/>
                    <w:bCs/>
                    <w:lang w:eastAsia="en-US"/>
                  </w:rPr>
                </m:ctrlPr>
              </m:eqArrPr>
              <m:e>
                <m:r>
                  <m:rPr>
                    <m:sty m:val="p"/>
                  </m:rPr>
                  <w:rPr>
                    <w:rFonts w:ascii="Cambria Math" w:eastAsia="Calibri"/>
                    <w:lang w:eastAsia="en-US"/>
                  </w:rPr>
                  <m:t>с</m:t>
                </m:r>
              </m:e>
              <m:e/>
            </m:eqArr>
          </m:sub>
          <m:sup>
            <m:r>
              <w:rPr>
                <w:rFonts w:ascii="Cambria Math" w:eastAsia="Calibri" w:hAnsi="Cambria Math"/>
                <w:lang w:eastAsia="en-US"/>
              </w:rPr>
              <m:t>i</m:t>
            </m:r>
          </m:sup>
        </m:sSubSup>
      </m:oMath>
      <w:r w:rsidR="00A77433" w:rsidRPr="00462AB6">
        <w:rPr>
          <w:rFonts w:eastAsia="Calibri"/>
          <w:bCs/>
          <w:lang w:eastAsia="en-US"/>
        </w:rPr>
        <w:fldChar w:fldCharType="begin"/>
      </w:r>
      <w:r w:rsidR="00A77433" w:rsidRPr="00462AB6">
        <w:rPr>
          <w:rFonts w:eastAsia="Calibri"/>
          <w:bCs/>
          <w:lang w:eastAsia="en-US"/>
        </w:rPr>
        <w:instrText xml:space="preserve"> QUOTE Rki  </w:instrText>
      </w:r>
      <w:r w:rsidR="00A77433" w:rsidRPr="00462AB6">
        <w:rPr>
          <w:rFonts w:eastAsia="Calibri"/>
          <w:bCs/>
          <w:lang w:eastAsia="en-US"/>
        </w:rPr>
        <w:fldChar w:fldCharType="end"/>
      </w:r>
      <w:r w:rsidR="00A77433" w:rsidRPr="00462AB6">
        <w:rPr>
          <w:rFonts w:eastAsia="Calibri"/>
          <w:bCs/>
          <w:lang w:eastAsia="en-US"/>
        </w:rPr>
        <w:t>– рейтинг i-й заявки по критерию срока исполнения работ;</w:t>
      </w:r>
    </w:p>
    <w:p w14:paraId="6FC00059" w14:textId="77777777" w:rsidR="00A77433" w:rsidRPr="00462AB6" w:rsidRDefault="0033310A" w:rsidP="00A77433">
      <w:pPr>
        <w:tabs>
          <w:tab w:val="left" w:pos="0"/>
          <w:tab w:val="left" w:pos="993"/>
        </w:tabs>
        <w:ind w:firstLine="709"/>
        <w:rPr>
          <w:rFonts w:eastAsia="Calibri"/>
          <w:bCs/>
          <w:lang w:eastAsia="en-US"/>
        </w:rPr>
      </w:pPr>
      <m:oMath>
        <m:sSubSup>
          <m:sSubSupPr>
            <m:ctrlPr>
              <w:rPr>
                <w:rFonts w:ascii="Cambria Math" w:eastAsia="Calibri" w:hAnsi="Cambria Math"/>
                <w:bCs/>
                <w:lang w:eastAsia="en-US"/>
              </w:rPr>
            </m:ctrlPr>
          </m:sSubSupPr>
          <m:e>
            <m:r>
              <w:rPr>
                <w:rFonts w:ascii="Cambria Math" w:eastAsia="Calibri" w:hAnsi="Cambria Math"/>
                <w:lang w:eastAsia="en-US"/>
              </w:rPr>
              <m:t>R</m:t>
            </m:r>
          </m:e>
          <m:sub>
            <m:eqArr>
              <m:eqArrPr>
                <m:ctrlPr>
                  <w:rPr>
                    <w:rFonts w:ascii="Cambria Math" w:eastAsia="Calibri" w:hAnsi="Cambria Math"/>
                    <w:bCs/>
                    <w:lang w:eastAsia="en-US"/>
                  </w:rPr>
                </m:ctrlPr>
              </m:eqArrPr>
              <m:e>
                <m:r>
                  <w:rPr>
                    <w:rFonts w:ascii="Cambria Math" w:eastAsia="Calibri" w:hAnsi="Cambria Math"/>
                    <w:lang w:eastAsia="en-US"/>
                  </w:rPr>
                  <m:t>s</m:t>
                </m:r>
              </m:e>
              <m:e/>
            </m:eqArr>
          </m:sub>
          <m:sup>
            <m:r>
              <w:rPr>
                <w:rFonts w:ascii="Cambria Math" w:eastAsia="Calibri" w:hAnsi="Cambria Math"/>
                <w:lang w:eastAsia="en-US"/>
              </w:rPr>
              <m:t>i</m:t>
            </m:r>
          </m:sup>
        </m:sSubSup>
        <m:r>
          <m:rPr>
            <m:sty m:val="p"/>
          </m:rPr>
          <w:rPr>
            <w:rFonts w:ascii="Cambria Math" w:eastAsia="Calibri"/>
            <w:lang w:eastAsia="en-US"/>
          </w:rPr>
          <m:t xml:space="preserve"> </m:t>
        </m:r>
      </m:oMath>
      <w:r w:rsidR="00A77433" w:rsidRPr="00462AB6">
        <w:rPr>
          <w:rFonts w:eastAsia="Calibri"/>
          <w:bCs/>
          <w:lang w:eastAsia="en-US"/>
        </w:rPr>
        <w:t>– рейтинг i-й заявки по критерию цены заявки.</w:t>
      </w:r>
    </w:p>
    <w:p w14:paraId="3412C022" w14:textId="1E5DACA9" w:rsidR="0040099D" w:rsidRPr="005B3FB1" w:rsidRDefault="0040099D" w:rsidP="0040099D">
      <w:pPr>
        <w:tabs>
          <w:tab w:val="left" w:pos="0"/>
          <w:tab w:val="left" w:pos="993"/>
        </w:tabs>
        <w:ind w:firstLine="709"/>
        <w:rPr>
          <w:rFonts w:eastAsia="Calibri"/>
          <w:bCs/>
          <w:lang w:eastAsia="en-US"/>
        </w:rPr>
      </w:pPr>
    </w:p>
    <w:p w14:paraId="4E6199EA" w14:textId="77777777" w:rsidR="0040099D" w:rsidRPr="005B3FB1" w:rsidRDefault="0040099D" w:rsidP="0040099D">
      <w:pPr>
        <w:jc w:val="center"/>
        <w:rPr>
          <w:rFonts w:eastAsia="Calibri"/>
          <w:bCs/>
          <w:lang w:eastAsia="en-US"/>
        </w:rPr>
      </w:pPr>
    </w:p>
    <w:p w14:paraId="70B276FC" w14:textId="77777777" w:rsidR="006C6621" w:rsidRPr="00C70643" w:rsidRDefault="006C6621" w:rsidP="006C6621">
      <w:pPr>
        <w:pStyle w:val="afffff6"/>
        <w:widowControl w:val="0"/>
        <w:ind w:left="0"/>
        <w:contextualSpacing/>
        <w:jc w:val="both"/>
      </w:pPr>
      <w:r w:rsidRPr="00C70643">
        <w:br w:type="page"/>
      </w:r>
    </w:p>
    <w:p w14:paraId="098BA859" w14:textId="77777777" w:rsidR="006C6621" w:rsidRPr="0042718F" w:rsidRDefault="006C6621" w:rsidP="006C6621">
      <w:pPr>
        <w:keepNext/>
        <w:tabs>
          <w:tab w:val="num" w:pos="312"/>
        </w:tabs>
        <w:spacing w:before="240"/>
        <w:ind w:left="142"/>
        <w:jc w:val="right"/>
        <w:outlineLvl w:val="2"/>
        <w:rPr>
          <w:b/>
          <w:bCs/>
        </w:rPr>
      </w:pPr>
      <w:bookmarkStart w:id="182" w:name="_РАЗДЕЛ_I_4_ОБРАЗЦЫ_ФОРМ_И_ДОКУМЕНТО"/>
      <w:bookmarkEnd w:id="182"/>
      <w:r w:rsidRPr="0042718F">
        <w:rPr>
          <w:b/>
          <w:bCs/>
        </w:rPr>
        <w:lastRenderedPageBreak/>
        <w:t xml:space="preserve">Приложение № 2 </w:t>
      </w:r>
    </w:p>
    <w:p w14:paraId="4DC6091E" w14:textId="77777777" w:rsidR="006C6621" w:rsidRPr="0042718F" w:rsidRDefault="006C6621" w:rsidP="006C6621">
      <w:pPr>
        <w:jc w:val="right"/>
        <w:rPr>
          <w:b/>
        </w:rPr>
      </w:pPr>
      <w:r w:rsidRPr="0042718F">
        <w:rPr>
          <w:b/>
        </w:rPr>
        <w:t xml:space="preserve">к части II «ИНФОРМАЦИОННАЯ КАРТА ЗАКУПКИ» </w:t>
      </w:r>
    </w:p>
    <w:p w14:paraId="415892E0" w14:textId="77777777" w:rsidR="006C6621" w:rsidRPr="0042718F" w:rsidRDefault="006C6621" w:rsidP="006C6621">
      <w:pPr>
        <w:spacing w:after="0"/>
        <w:jc w:val="center"/>
        <w:rPr>
          <w:b/>
        </w:rPr>
      </w:pPr>
    </w:p>
    <w:p w14:paraId="7E076015" w14:textId="77777777" w:rsidR="006C6621" w:rsidRPr="0042718F" w:rsidRDefault="006C6621" w:rsidP="006C6621">
      <w:pPr>
        <w:spacing w:after="0"/>
        <w:jc w:val="center"/>
        <w:rPr>
          <w:b/>
        </w:rPr>
      </w:pPr>
      <w:r w:rsidRPr="0042718F">
        <w:rPr>
          <w:b/>
        </w:rPr>
        <w:t>Требования к сведениям и документам, представляемым в составе заявки участника закупки</w:t>
      </w:r>
    </w:p>
    <w:p w14:paraId="7BFDF51E" w14:textId="77777777" w:rsidR="006C6621" w:rsidRPr="0042718F" w:rsidRDefault="006C6621" w:rsidP="006C6621">
      <w:pPr>
        <w:spacing w:after="0"/>
      </w:pPr>
    </w:p>
    <w:p w14:paraId="58B18AE4" w14:textId="77777777" w:rsidR="006C6621" w:rsidRPr="0042718F" w:rsidRDefault="006C6621" w:rsidP="006C6621">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p w14:paraId="2E2A2492" w14:textId="77777777" w:rsidR="006C6621" w:rsidRPr="0042718F" w:rsidRDefault="006C6621" w:rsidP="006C6621">
      <w:pPr>
        <w:spacing w:after="0"/>
        <w:ind w:firstLine="426"/>
      </w:pPr>
    </w:p>
    <w:p w14:paraId="21C9C36B" w14:textId="77777777" w:rsidR="006C6621" w:rsidRPr="0042718F" w:rsidRDefault="006C6621" w:rsidP="006C6621">
      <w:pPr>
        <w:widowControl w:val="0"/>
        <w:numPr>
          <w:ilvl w:val="0"/>
          <w:numId w:val="8"/>
        </w:numPr>
        <w:spacing w:after="200"/>
        <w:rPr>
          <w:bCs/>
          <w:caps/>
        </w:rPr>
      </w:pPr>
      <w:r w:rsidRPr="005B5726">
        <w:rPr>
          <w:bCs/>
          <w:caps/>
        </w:rPr>
        <w:t xml:space="preserve">В </w:t>
      </w:r>
      <w:proofErr w:type="gramStart"/>
      <w:r w:rsidRPr="005B5726">
        <w:rPr>
          <w:bCs/>
          <w:caps/>
        </w:rPr>
        <w:t>ЦЕЛЯХ</w:t>
      </w:r>
      <w:proofErr w:type="gramEnd"/>
      <w:r w:rsidRPr="005B5726">
        <w:rPr>
          <w:bCs/>
          <w:caps/>
        </w:rPr>
        <w:t xml:space="preserve"> ПОДТВЕРЖДЕНИЯ СООТВЕТСТВИЯ УСТАНОВЛЕННЫМ ТРЕБОВАНИЯМ, УЧАСТНИК ЗАКУПКИ ДОЛЖЕН ВКЛЮЧИТЬ В СОСТАВ </w:t>
      </w:r>
      <w:r w:rsidRPr="005B5726">
        <w:rPr>
          <w:b/>
          <w:bCs/>
          <w:caps/>
        </w:rPr>
        <w:t>ПЕРВОЙ ЧАСТИ</w:t>
      </w:r>
      <w:r w:rsidRPr="005B5726">
        <w:rPr>
          <w:bCs/>
          <w:caps/>
        </w:rPr>
        <w:t xml:space="preserve">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6C6621" w:rsidRPr="0042718F" w14:paraId="56D203EF" w14:textId="77777777" w:rsidTr="007A5D57">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545A9332" w14:textId="77777777" w:rsidR="006C6621" w:rsidRPr="0042718F" w:rsidRDefault="006C6621" w:rsidP="007A5D57">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31CDCF44" w14:textId="77777777" w:rsidR="006C6621" w:rsidRPr="0042718F" w:rsidRDefault="006C6621" w:rsidP="007A5D57">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3F951EF9" w14:textId="77777777" w:rsidR="006C6621" w:rsidRPr="0042718F" w:rsidRDefault="006C6621" w:rsidP="007A5D57">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6C6621" w:rsidRPr="00B21F4B" w14:paraId="06B0863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12" w:space="0" w:color="000000"/>
              <w:bottom w:val="single" w:sz="4" w:space="0" w:color="auto"/>
            </w:tcBorders>
          </w:tcPr>
          <w:p w14:paraId="51EDBA9F"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Borders>
              <w:top w:val="single" w:sz="12" w:space="0" w:color="000000"/>
              <w:bottom w:val="single" w:sz="4" w:space="0" w:color="auto"/>
            </w:tcBorders>
          </w:tcPr>
          <w:p w14:paraId="281D3497" w14:textId="77777777" w:rsidR="006C6621" w:rsidRPr="00AA5EAE" w:rsidRDefault="006C6621" w:rsidP="007A5D57">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03773BA2" w14:textId="77777777" w:rsidR="006C6621" w:rsidRPr="005B5726" w:rsidRDefault="006C6621" w:rsidP="007A5D57">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tc>
        <w:tc>
          <w:tcPr>
            <w:tcW w:w="2809" w:type="pct"/>
            <w:tcBorders>
              <w:top w:val="single" w:sz="12" w:space="0" w:color="000000"/>
              <w:bottom w:val="single" w:sz="4" w:space="0" w:color="auto"/>
            </w:tcBorders>
          </w:tcPr>
          <w:p w14:paraId="103760DD" w14:textId="77777777" w:rsidR="006C6621" w:rsidRDefault="006C6621" w:rsidP="007A5D57">
            <w:pPr>
              <w:widowControl w:val="0"/>
              <w:spacing w:after="0"/>
              <w:ind w:right="34"/>
              <w:rPr>
                <w:rFonts w:eastAsia="Calibri"/>
                <w:sz w:val="20"/>
                <w:szCs w:val="20"/>
              </w:rPr>
            </w:pPr>
            <w:r w:rsidRPr="00AA5EAE">
              <w:rPr>
                <w:bCs/>
                <w:sz w:val="20"/>
                <w:szCs w:val="20"/>
                <w:lang w:eastAsia="ar-SA"/>
              </w:rPr>
              <w:t>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378BBBCD" w14:textId="77777777" w:rsidR="006C6621" w:rsidRPr="00B21F4B" w:rsidRDefault="006C6621" w:rsidP="007A5D57">
            <w:pPr>
              <w:widowControl w:val="0"/>
              <w:spacing w:after="0"/>
              <w:ind w:right="34"/>
              <w:rPr>
                <w:sz w:val="20"/>
                <w:szCs w:val="20"/>
              </w:rPr>
            </w:pPr>
          </w:p>
        </w:tc>
      </w:tr>
      <w:tr w:rsidR="006C6621" w:rsidRPr="00B21F4B" w14:paraId="1B4BC013"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20"/>
        </w:trPr>
        <w:tc>
          <w:tcPr>
            <w:tcW w:w="5000" w:type="pct"/>
            <w:gridSpan w:val="3"/>
            <w:tcBorders>
              <w:top w:val="single" w:sz="4" w:space="0" w:color="auto"/>
              <w:left w:val="nil"/>
              <w:bottom w:val="single" w:sz="4" w:space="0" w:color="auto"/>
              <w:right w:val="nil"/>
            </w:tcBorders>
          </w:tcPr>
          <w:p w14:paraId="3D188354" w14:textId="77777777" w:rsidR="006C6621" w:rsidRDefault="006C6621" w:rsidP="007A5D57">
            <w:pPr>
              <w:pStyle w:val="affffff"/>
              <w:widowControl w:val="0"/>
              <w:jc w:val="both"/>
              <w:rPr>
                <w:rFonts w:ascii="Times New Roman" w:hAnsi="Times New Roman" w:cs="Times New Roman"/>
                <w:b w:val="0"/>
                <w:caps/>
                <w:color w:val="auto"/>
                <w:sz w:val="24"/>
                <w:szCs w:val="24"/>
              </w:rPr>
            </w:pPr>
          </w:p>
          <w:p w14:paraId="70730794" w14:textId="77777777" w:rsidR="006C6621" w:rsidRPr="00D37813" w:rsidRDefault="006C6621" w:rsidP="007A5D57">
            <w:pPr>
              <w:pStyle w:val="affffff"/>
              <w:widowControl w:val="0"/>
              <w:numPr>
                <w:ilvl w:val="0"/>
                <w:numId w:val="8"/>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В </w:t>
            </w:r>
            <w:proofErr w:type="gramStart"/>
            <w:r w:rsidRPr="00D37813">
              <w:rPr>
                <w:rFonts w:ascii="Times New Roman" w:hAnsi="Times New Roman" w:cs="Times New Roman"/>
                <w:b w:val="0"/>
                <w:caps/>
                <w:color w:val="auto"/>
                <w:sz w:val="24"/>
                <w:szCs w:val="24"/>
              </w:rPr>
              <w:t>целях</w:t>
            </w:r>
            <w:proofErr w:type="gramEnd"/>
            <w:r w:rsidRPr="00D37813">
              <w:rPr>
                <w:rFonts w:ascii="Times New Roman" w:hAnsi="Times New Roman" w:cs="Times New Roman"/>
                <w:b w:val="0"/>
                <w:caps/>
                <w:color w:val="auto"/>
                <w:sz w:val="24"/>
                <w:szCs w:val="24"/>
              </w:rPr>
              <w:t xml:space="preserve"> подтверждения соответствия установленным требованиям, участник закупки должен включить </w:t>
            </w:r>
            <w:r w:rsidRPr="00D37813">
              <w:rPr>
                <w:rFonts w:ascii="Times New Roman" w:hAnsi="Times New Roman" w:cs="Times New Roman"/>
                <w:caps/>
                <w:color w:val="auto"/>
                <w:sz w:val="24"/>
                <w:szCs w:val="24"/>
              </w:rPr>
              <w:t>в состав второй части заявки</w:t>
            </w:r>
            <w:r w:rsidRPr="00D37813">
              <w:rPr>
                <w:rFonts w:ascii="Times New Roman" w:hAnsi="Times New Roman" w:cs="Times New Roman"/>
                <w:b w:val="0"/>
                <w:caps/>
                <w:color w:val="auto"/>
                <w:sz w:val="24"/>
                <w:szCs w:val="24"/>
              </w:rPr>
              <w:t xml:space="preserve"> следующие сведения и документы:</w:t>
            </w:r>
          </w:p>
          <w:p w14:paraId="07F69F59" w14:textId="77777777" w:rsidR="006C6621" w:rsidRPr="005B5726" w:rsidRDefault="006C6621" w:rsidP="007A5D57">
            <w:pPr>
              <w:pStyle w:val="afffff6"/>
              <w:widowControl w:val="0"/>
              <w:ind w:right="34"/>
              <w:rPr>
                <w:sz w:val="20"/>
                <w:szCs w:val="20"/>
              </w:rPr>
            </w:pPr>
          </w:p>
        </w:tc>
      </w:tr>
      <w:tr w:rsidR="006C6621" w:rsidRPr="00B21F4B" w14:paraId="7CBA268B"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Borders>
              <w:top w:val="single" w:sz="4" w:space="0" w:color="auto"/>
            </w:tcBorders>
          </w:tcPr>
          <w:p w14:paraId="441448DB"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Borders>
              <w:top w:val="single" w:sz="4" w:space="0" w:color="auto"/>
            </w:tcBorders>
          </w:tcPr>
          <w:p w14:paraId="593BDCFD" w14:textId="77777777" w:rsidR="006C6621" w:rsidRPr="00AA5EAE" w:rsidRDefault="006C6621" w:rsidP="007A5D57">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6899B12C" w14:textId="77777777" w:rsidR="006C6621" w:rsidRPr="00AA5EAE" w:rsidRDefault="006C6621" w:rsidP="007A5D57">
            <w:pPr>
              <w:widowControl w:val="0"/>
              <w:spacing w:after="0"/>
              <w:ind w:right="34"/>
              <w:rPr>
                <w:rFonts w:eastAsia="Calibri"/>
                <w:sz w:val="20"/>
                <w:szCs w:val="20"/>
              </w:rPr>
            </w:pPr>
          </w:p>
        </w:tc>
        <w:tc>
          <w:tcPr>
            <w:tcW w:w="2809" w:type="pct"/>
            <w:tcBorders>
              <w:top w:val="single" w:sz="4" w:space="0" w:color="auto"/>
            </w:tcBorders>
          </w:tcPr>
          <w:p w14:paraId="6B2EC7F6" w14:textId="77777777" w:rsidR="006C6621" w:rsidRPr="00B21F4B" w:rsidRDefault="006C6621" w:rsidP="007A5D57">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6C6621" w:rsidRPr="00B21F4B" w14:paraId="113DFDE7"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C659E35" w14:textId="77777777" w:rsidR="006C6621" w:rsidRPr="00AA5EAE" w:rsidRDefault="006C6621" w:rsidP="00C06846">
            <w:pPr>
              <w:widowControl w:val="0"/>
              <w:numPr>
                <w:ilvl w:val="0"/>
                <w:numId w:val="30"/>
              </w:numPr>
              <w:suppressAutoHyphens/>
              <w:spacing w:after="200"/>
              <w:ind w:left="113" w:right="34" w:firstLine="0"/>
              <w:jc w:val="left"/>
              <w:rPr>
                <w:sz w:val="20"/>
                <w:szCs w:val="20"/>
              </w:rPr>
            </w:pPr>
          </w:p>
        </w:tc>
        <w:tc>
          <w:tcPr>
            <w:tcW w:w="1927" w:type="pct"/>
          </w:tcPr>
          <w:p w14:paraId="31730689" w14:textId="17E71DF8" w:rsidR="006C6621" w:rsidRPr="00AA5EAE" w:rsidRDefault="006C6621" w:rsidP="007A5D57">
            <w:pPr>
              <w:widowControl w:val="0"/>
              <w:spacing w:after="0"/>
              <w:ind w:right="34"/>
              <w:rPr>
                <w:rFonts w:eastAsia="Calibri"/>
                <w:sz w:val="20"/>
                <w:szCs w:val="20"/>
              </w:rPr>
            </w:pPr>
            <w:r w:rsidRPr="00AA5EAE">
              <w:rPr>
                <w:rFonts w:eastAsia="Calibri"/>
                <w:sz w:val="20"/>
                <w:szCs w:val="20"/>
              </w:rPr>
              <w:t xml:space="preserve">Наличие описи документов, представляемых для участия в </w:t>
            </w:r>
            <w:r w:rsidR="00C52768">
              <w:rPr>
                <w:rFonts w:eastAsia="Calibri"/>
                <w:sz w:val="20"/>
                <w:szCs w:val="20"/>
              </w:rPr>
              <w:t>конкурсе</w:t>
            </w:r>
            <w:r w:rsidRPr="00AA5EAE">
              <w:rPr>
                <w:rFonts w:eastAsia="Calibri"/>
                <w:sz w:val="20"/>
                <w:szCs w:val="20"/>
              </w:rPr>
              <w:t xml:space="preserve"> в электронной форме</w:t>
            </w:r>
          </w:p>
          <w:p w14:paraId="24CE80DA" w14:textId="77777777" w:rsidR="006C6621" w:rsidRPr="00AA5EAE" w:rsidRDefault="006C6621" w:rsidP="007A5D57">
            <w:pPr>
              <w:widowControl w:val="0"/>
              <w:spacing w:after="0"/>
              <w:ind w:right="34"/>
              <w:rPr>
                <w:sz w:val="20"/>
                <w:szCs w:val="20"/>
              </w:rPr>
            </w:pPr>
          </w:p>
        </w:tc>
        <w:tc>
          <w:tcPr>
            <w:tcW w:w="2809" w:type="pct"/>
          </w:tcPr>
          <w:p w14:paraId="2131DED3" w14:textId="69DBACFF" w:rsidR="006C6621" w:rsidRPr="00AA5EAE" w:rsidRDefault="006C6621" w:rsidP="00C52768">
            <w:pPr>
              <w:widowControl w:val="0"/>
              <w:spacing w:after="0"/>
              <w:ind w:right="34"/>
              <w:rPr>
                <w:snapToGrid w:val="0"/>
                <w:sz w:val="20"/>
                <w:szCs w:val="20"/>
              </w:rPr>
            </w:pPr>
            <w:r w:rsidRPr="00B21F4B">
              <w:rPr>
                <w:rFonts w:eastAsia="Calibri"/>
                <w:sz w:val="20"/>
                <w:szCs w:val="20"/>
              </w:rPr>
              <w:t xml:space="preserve">Опись документов, представляемых для участия в </w:t>
            </w:r>
            <w:r w:rsidR="00C52768">
              <w:rPr>
                <w:rFonts w:eastAsia="Calibri"/>
                <w:sz w:val="20"/>
                <w:szCs w:val="20"/>
              </w:rPr>
              <w:t>конкурсе</w:t>
            </w:r>
            <w:r w:rsidRPr="00B21F4B">
              <w:rPr>
                <w:rFonts w:eastAsia="Calibri"/>
                <w:sz w:val="20"/>
                <w:szCs w:val="20"/>
              </w:rPr>
              <w:t xml:space="preserve">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6C6621" w:rsidRPr="00B21F4B" w14:paraId="2423075A"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124231B5"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1079955E" w14:textId="77777777" w:rsidR="006C6621" w:rsidRPr="003E7ECC" w:rsidRDefault="006C6621" w:rsidP="007A5D57">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2363FBDC" w14:textId="77777777" w:rsidR="006C6621" w:rsidRPr="003E7ECC" w:rsidRDefault="006C6621" w:rsidP="007A5D57">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4DC1F00D" w14:textId="77777777" w:rsidR="006C6621" w:rsidRPr="003E7ECC" w:rsidRDefault="006C6621" w:rsidP="007A5D57">
            <w:pPr>
              <w:widowControl w:val="0"/>
              <w:spacing w:after="0"/>
              <w:ind w:right="34"/>
              <w:rPr>
                <w:sz w:val="20"/>
                <w:szCs w:val="20"/>
              </w:rPr>
            </w:pPr>
          </w:p>
        </w:tc>
      </w:tr>
      <w:tr w:rsidR="006C6621" w:rsidRPr="00B21F4B" w14:paraId="64E592BC"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6EDDDF5C"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50CEBA31" w14:textId="77777777" w:rsidR="006C6621" w:rsidRPr="00AA5EAE" w:rsidRDefault="006C6621" w:rsidP="007A5D57">
            <w:pPr>
              <w:widowControl w:val="0"/>
              <w:spacing w:after="0"/>
              <w:ind w:right="34"/>
              <w:rPr>
                <w:sz w:val="20"/>
                <w:szCs w:val="20"/>
              </w:rPr>
            </w:pPr>
            <w:r w:rsidRPr="00AA5EAE">
              <w:rPr>
                <w:sz w:val="20"/>
                <w:szCs w:val="20"/>
              </w:rPr>
              <w:t>Наличие анкеты участника</w:t>
            </w:r>
          </w:p>
          <w:p w14:paraId="25C9C7B0" w14:textId="77777777" w:rsidR="006C6621" w:rsidRPr="00AA5EAE" w:rsidRDefault="006C6621" w:rsidP="007A5D57">
            <w:pPr>
              <w:widowControl w:val="0"/>
              <w:spacing w:after="0"/>
              <w:ind w:right="34"/>
              <w:rPr>
                <w:sz w:val="20"/>
                <w:szCs w:val="20"/>
              </w:rPr>
            </w:pPr>
          </w:p>
        </w:tc>
        <w:tc>
          <w:tcPr>
            <w:tcW w:w="2809" w:type="pct"/>
          </w:tcPr>
          <w:p w14:paraId="48FE7544" w14:textId="77777777" w:rsidR="006C6621" w:rsidRPr="00AA5EAE" w:rsidRDefault="006C6621" w:rsidP="007A5D57">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6C6621" w:rsidRPr="00B21F4B" w14:paraId="222B4FB5"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63B18C0"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vMerge w:val="restart"/>
          </w:tcPr>
          <w:p w14:paraId="34317184" w14:textId="77777777" w:rsidR="006C6621" w:rsidRPr="00AA5EAE" w:rsidRDefault="006C6621" w:rsidP="007A5D57">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67DCA0C7" w14:textId="77777777" w:rsidR="006C6621" w:rsidRPr="00AA5EAE" w:rsidRDefault="006C6621" w:rsidP="007A5D57">
            <w:pPr>
              <w:widowControl w:val="0"/>
              <w:spacing w:after="0"/>
              <w:ind w:right="34"/>
              <w:rPr>
                <w:sz w:val="20"/>
                <w:szCs w:val="20"/>
              </w:rPr>
            </w:pPr>
          </w:p>
        </w:tc>
        <w:tc>
          <w:tcPr>
            <w:tcW w:w="2809" w:type="pct"/>
          </w:tcPr>
          <w:p w14:paraId="1610EB9B" w14:textId="77777777" w:rsidR="006C6621" w:rsidRPr="00AA5EAE" w:rsidRDefault="006C6621" w:rsidP="007A5D57">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6C6621" w:rsidRPr="00B21F4B" w14:paraId="49B3AD3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29DA7A5"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vMerge/>
          </w:tcPr>
          <w:p w14:paraId="25355D6E" w14:textId="77777777" w:rsidR="006C6621" w:rsidRPr="00AA5EAE" w:rsidRDefault="006C6621" w:rsidP="007A5D57">
            <w:pPr>
              <w:widowControl w:val="0"/>
              <w:spacing w:after="0"/>
              <w:ind w:right="34"/>
              <w:rPr>
                <w:sz w:val="20"/>
                <w:szCs w:val="20"/>
              </w:rPr>
            </w:pPr>
          </w:p>
        </w:tc>
        <w:tc>
          <w:tcPr>
            <w:tcW w:w="2809" w:type="pct"/>
          </w:tcPr>
          <w:p w14:paraId="0B4DFB70" w14:textId="77777777" w:rsidR="006C6621" w:rsidRPr="00AA5EAE" w:rsidRDefault="006C6621" w:rsidP="007A5D57">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6C6621" w:rsidRPr="00B21F4B" w14:paraId="5A9DC1CC"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0D07D871"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vMerge/>
          </w:tcPr>
          <w:p w14:paraId="01071DE7" w14:textId="77777777" w:rsidR="006C6621" w:rsidRPr="00AA5EAE" w:rsidRDefault="006C6621" w:rsidP="007A5D57">
            <w:pPr>
              <w:widowControl w:val="0"/>
              <w:spacing w:after="0"/>
              <w:ind w:right="34"/>
            </w:pPr>
          </w:p>
        </w:tc>
        <w:tc>
          <w:tcPr>
            <w:tcW w:w="2809" w:type="pct"/>
          </w:tcPr>
          <w:p w14:paraId="0912D8E6" w14:textId="77777777" w:rsidR="006C6621" w:rsidRPr="00AA5EAE" w:rsidRDefault="006C6621" w:rsidP="007A5D57">
            <w:pPr>
              <w:widowControl w:val="0"/>
              <w:spacing w:after="0"/>
              <w:ind w:right="34"/>
              <w:rPr>
                <w:snapToGrid w:val="0"/>
                <w:sz w:val="20"/>
                <w:szCs w:val="20"/>
              </w:rPr>
            </w:pPr>
            <w:r w:rsidRPr="00AA5EAE">
              <w:rPr>
                <w:sz w:val="20"/>
                <w:szCs w:val="20"/>
              </w:rPr>
              <w:t xml:space="preserve">3. </w:t>
            </w:r>
            <w:proofErr w:type="gramStart"/>
            <w:r w:rsidRPr="00AA5EAE">
              <w:rPr>
                <w:sz w:val="20"/>
                <w:szCs w:val="20"/>
              </w:rPr>
              <w:t xml:space="preserve">Решение об одобрении или о совершении крупной сделки, либо копия такого решения в случае, если требование о </w:t>
            </w:r>
            <w:r w:rsidRPr="00AA5EAE">
              <w:rPr>
                <w:sz w:val="20"/>
                <w:szCs w:val="20"/>
              </w:rPr>
              <w:lastRenderedPageBreak/>
              <w:t>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3317A8F4" w14:textId="77777777" w:rsidR="006C6621" w:rsidRPr="00AA5EAE" w:rsidRDefault="006C6621" w:rsidP="007A5D57">
            <w:pPr>
              <w:widowControl w:val="0"/>
              <w:spacing w:after="0"/>
              <w:ind w:right="34"/>
              <w:rPr>
                <w:i/>
                <w:snapToGrid w:val="0"/>
                <w:sz w:val="18"/>
                <w:szCs w:val="18"/>
              </w:rPr>
            </w:pPr>
            <w:r w:rsidRPr="00AA5EAE">
              <w:rPr>
                <w:i/>
                <w:snapToGrid w:val="0"/>
                <w:sz w:val="18"/>
                <w:szCs w:val="18"/>
              </w:rPr>
              <w:t>Таковыми документами являются:</w:t>
            </w:r>
          </w:p>
          <w:p w14:paraId="2DB95CDD" w14:textId="77777777" w:rsidR="006C6621" w:rsidRPr="00AA5EAE" w:rsidRDefault="006C6621" w:rsidP="007A5D57">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3B2C5FAB" w14:textId="77777777" w:rsidR="006C6621" w:rsidRPr="00AA5EAE" w:rsidRDefault="006C6621" w:rsidP="007A5D57">
            <w:pPr>
              <w:widowControl w:val="0"/>
              <w:shd w:val="clear" w:color="auto" w:fill="FFFFFF"/>
              <w:spacing w:after="0"/>
              <w:ind w:right="34"/>
              <w:rPr>
                <w:i/>
                <w:sz w:val="18"/>
                <w:szCs w:val="18"/>
              </w:rPr>
            </w:pPr>
            <w:r w:rsidRPr="00AA5EAE">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05EE8FE" w14:textId="77777777" w:rsidR="006C6621" w:rsidRPr="00AA5EAE" w:rsidRDefault="006C6621" w:rsidP="007A5D57">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441D2D8B" w14:textId="77777777" w:rsidR="006C6621" w:rsidRPr="00AA5EAE" w:rsidRDefault="006C6621" w:rsidP="007A5D57">
            <w:pPr>
              <w:widowControl w:val="0"/>
              <w:shd w:val="clear" w:color="auto" w:fill="FFFFFF"/>
              <w:spacing w:after="0"/>
              <w:ind w:right="34"/>
              <w:rPr>
                <w:i/>
                <w:sz w:val="18"/>
                <w:szCs w:val="18"/>
              </w:rPr>
            </w:pPr>
          </w:p>
          <w:p w14:paraId="2E68FC19" w14:textId="77777777" w:rsidR="006C6621" w:rsidRPr="00AA5EAE" w:rsidRDefault="006C6621" w:rsidP="007A5D57">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0C9C1351" w14:textId="77777777" w:rsidR="006C6621" w:rsidRPr="00AA5EAE" w:rsidRDefault="006C6621" w:rsidP="007A5D57">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w:t>
            </w:r>
            <w:r w:rsidRPr="00AA5EAE">
              <w:rPr>
                <w:i/>
                <w:sz w:val="18"/>
                <w:szCs w:val="18"/>
              </w:rPr>
              <w:lastRenderedPageBreak/>
              <w:t>предприятиях».</w:t>
            </w:r>
          </w:p>
        </w:tc>
      </w:tr>
      <w:tr w:rsidR="006C6621" w:rsidRPr="00B21F4B" w14:paraId="700C9C09"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12091DD"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0988B490" w14:textId="77777777" w:rsidR="006C6621" w:rsidRPr="00F05089" w:rsidRDefault="006C6621" w:rsidP="007A5D57">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5C83B3BB" w14:textId="77777777" w:rsidR="006C6621" w:rsidRPr="00F05089" w:rsidRDefault="006C6621" w:rsidP="007A5D57">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4392E859" w14:textId="77777777" w:rsidR="006C6621" w:rsidRPr="00F05089" w:rsidRDefault="006C6621" w:rsidP="007A5D57">
            <w:pPr>
              <w:keepNext/>
              <w:overflowPunct w:val="0"/>
              <w:autoSpaceDE w:val="0"/>
              <w:autoSpaceDN w:val="0"/>
              <w:adjustRightInd w:val="0"/>
              <w:spacing w:after="0"/>
              <w:ind w:firstLine="34"/>
              <w:rPr>
                <w:rFonts w:eastAsia="Calibri"/>
                <w:bCs/>
                <w:snapToGrid w:val="0"/>
                <w:sz w:val="20"/>
              </w:rPr>
            </w:pPr>
          </w:p>
        </w:tc>
        <w:tc>
          <w:tcPr>
            <w:tcW w:w="2809" w:type="pct"/>
          </w:tcPr>
          <w:p w14:paraId="75E868E2" w14:textId="77777777" w:rsidR="006C6621" w:rsidRPr="00F05089" w:rsidRDefault="006C6621" w:rsidP="007A5D57">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6C6621" w:rsidRPr="00B21F4B" w14:paraId="2A781C8E"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2ECB01E0"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3D13CAE9" w14:textId="77777777" w:rsidR="006C6621" w:rsidRPr="00AA5EAE" w:rsidRDefault="006C6621" w:rsidP="007A5D57">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3B5C32FF" w14:textId="77777777" w:rsidR="006C6621" w:rsidRPr="00AA5EAE" w:rsidRDefault="006C6621" w:rsidP="007A5D57">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5B1D3F1F"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p>
        </w:tc>
        <w:tc>
          <w:tcPr>
            <w:tcW w:w="2809" w:type="pct"/>
          </w:tcPr>
          <w:p w14:paraId="0C0B63FA" w14:textId="77777777" w:rsidR="006C6621" w:rsidRPr="00AA5EAE" w:rsidRDefault="006C6621" w:rsidP="00C06846">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2C072DE3" w14:textId="77777777" w:rsidR="006C6621" w:rsidRPr="00AA5EAE" w:rsidRDefault="006C6621" w:rsidP="00C06846">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6C6621" w:rsidRPr="00B21F4B" w14:paraId="2C5C419D"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CEC4B2D"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700CE426"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399967BD"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p>
        </w:tc>
        <w:tc>
          <w:tcPr>
            <w:tcW w:w="2809" w:type="pct"/>
          </w:tcPr>
          <w:p w14:paraId="4D2D80B8" w14:textId="77777777" w:rsidR="006C6621" w:rsidRPr="00AA5EAE" w:rsidRDefault="006C6621" w:rsidP="007A5D57">
            <w:pPr>
              <w:keepNext/>
              <w:overflowPunct w:val="0"/>
              <w:autoSpaceDE w:val="0"/>
              <w:autoSpaceDN w:val="0"/>
              <w:adjustRightInd w:val="0"/>
              <w:spacing w:after="0"/>
              <w:rPr>
                <w:bCs/>
                <w:snapToGrid w:val="0"/>
                <w:sz w:val="20"/>
              </w:rPr>
            </w:pPr>
            <w:r w:rsidRPr="00AA5EAE">
              <w:rPr>
                <w:bCs/>
                <w:sz w:val="20"/>
                <w:szCs w:val="20"/>
              </w:rPr>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Заказчика/Организатора закупки </w:t>
            </w:r>
            <w:r w:rsidRPr="00AA5EAE">
              <w:rPr>
                <w:bCs/>
                <w:snapToGrid w:val="0"/>
                <w:sz w:val="20"/>
              </w:rPr>
              <w:t>(по установленной форме в соответствии с приложением).</w:t>
            </w:r>
          </w:p>
          <w:p w14:paraId="65B0027C" w14:textId="77777777" w:rsidR="006C6621" w:rsidRPr="00AA5EAE" w:rsidRDefault="006C6621" w:rsidP="007A5D57">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6C6621" w:rsidRPr="00B21F4B" w14:paraId="2CBA2963"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6A4DF375"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4B81BE06"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4B63C2F2" w14:textId="77777777" w:rsidR="006C6621" w:rsidRPr="00AA5EAE" w:rsidRDefault="006C6621" w:rsidP="007A5D57">
            <w:pPr>
              <w:keepNext/>
              <w:overflowPunct w:val="0"/>
              <w:autoSpaceDE w:val="0"/>
              <w:autoSpaceDN w:val="0"/>
              <w:adjustRightInd w:val="0"/>
              <w:spacing w:after="0"/>
              <w:ind w:firstLine="34"/>
              <w:rPr>
                <w:rFonts w:eastAsia="Calibri"/>
                <w:bCs/>
                <w:sz w:val="20"/>
                <w:szCs w:val="20"/>
              </w:rPr>
            </w:pPr>
          </w:p>
        </w:tc>
        <w:tc>
          <w:tcPr>
            <w:tcW w:w="2809" w:type="pct"/>
          </w:tcPr>
          <w:p w14:paraId="4D3AA4CA" w14:textId="77777777" w:rsidR="006C6621" w:rsidRPr="00AA5EAE" w:rsidRDefault="006C6621" w:rsidP="007A5D57">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5DD0C248" w14:textId="77777777" w:rsidR="006C6621" w:rsidRPr="00AA5EAE" w:rsidRDefault="006C6621" w:rsidP="007A5D57">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 официальном сай</w:t>
            </w:r>
            <w:r>
              <w:rPr>
                <w:bCs/>
                <w:sz w:val="20"/>
                <w:szCs w:val="20"/>
              </w:rPr>
              <w:t>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6C6621" w:rsidRPr="00B21F4B" w14:paraId="010121C1"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CD27DA6"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322B3C78" w14:textId="77777777" w:rsidR="006C6621" w:rsidRPr="00AA5EAE" w:rsidRDefault="006C6621" w:rsidP="007A5D57">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3FBBA87A" w14:textId="77777777" w:rsidR="006C6621" w:rsidRPr="00AA5EAE" w:rsidRDefault="006C6621" w:rsidP="007A5D57">
            <w:pPr>
              <w:autoSpaceDN w:val="0"/>
              <w:spacing w:after="0"/>
              <w:ind w:right="34" w:firstLine="34"/>
              <w:rPr>
                <w:rFonts w:eastAsia="Calibri"/>
                <w:bCs/>
                <w:i/>
                <w:sz w:val="20"/>
                <w:szCs w:val="20"/>
              </w:rPr>
            </w:pPr>
          </w:p>
        </w:tc>
        <w:tc>
          <w:tcPr>
            <w:tcW w:w="2809" w:type="pct"/>
          </w:tcPr>
          <w:p w14:paraId="1D3B24D8" w14:textId="77777777" w:rsidR="006C6621" w:rsidRPr="00AA5EAE" w:rsidRDefault="006C6621" w:rsidP="007A5D57">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9"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20"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6C6621" w:rsidRPr="00B21F4B" w14:paraId="289E3991"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23788DD5"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62E5D801" w14:textId="77777777" w:rsidR="006C6621" w:rsidRPr="00AA5EAE" w:rsidRDefault="006C6621" w:rsidP="007A5D57">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269C897A" w14:textId="77777777" w:rsidR="006C6621" w:rsidRPr="00AA5EAE" w:rsidRDefault="006C6621" w:rsidP="007A5D57">
            <w:pPr>
              <w:widowControl w:val="0"/>
              <w:spacing w:after="0"/>
              <w:ind w:right="34"/>
              <w:rPr>
                <w:sz w:val="20"/>
                <w:szCs w:val="20"/>
              </w:rPr>
            </w:pPr>
          </w:p>
        </w:tc>
        <w:tc>
          <w:tcPr>
            <w:tcW w:w="2809" w:type="pct"/>
          </w:tcPr>
          <w:p w14:paraId="5E52C6B7" w14:textId="77777777" w:rsidR="006C6621" w:rsidRPr="00AA5EAE" w:rsidRDefault="006C6621" w:rsidP="007A5D57">
            <w:pPr>
              <w:widowControl w:val="0"/>
              <w:spacing w:after="0"/>
              <w:ind w:right="34"/>
              <w:rPr>
                <w:snapToGrid w:val="0"/>
                <w:sz w:val="20"/>
                <w:szCs w:val="20"/>
              </w:rPr>
            </w:pPr>
            <w:proofErr w:type="gramStart"/>
            <w:r w:rsidRPr="00AA5EAE">
              <w:rPr>
                <w:snapToGrid w:val="0"/>
                <w:sz w:val="20"/>
                <w:szCs w:val="20"/>
              </w:rPr>
              <w:t xml:space="preserve">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w:t>
            </w:r>
            <w:r w:rsidRPr="00AA5EAE">
              <w:rPr>
                <w:snapToGrid w:val="0"/>
                <w:sz w:val="20"/>
                <w:szCs w:val="20"/>
              </w:rPr>
              <w:lastRenderedPageBreak/>
              <w:t>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6C6621" w:rsidRPr="00B21F4B" w14:paraId="5C0F4F1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59133668" w14:textId="77777777" w:rsidR="006C6621" w:rsidRPr="00AA5EAE" w:rsidRDefault="006C6621" w:rsidP="00C06846">
            <w:pPr>
              <w:widowControl w:val="0"/>
              <w:numPr>
                <w:ilvl w:val="0"/>
                <w:numId w:val="30"/>
              </w:numPr>
              <w:suppressAutoHyphens/>
              <w:spacing w:after="200"/>
              <w:ind w:left="113" w:right="34" w:firstLine="0"/>
              <w:rPr>
                <w:sz w:val="20"/>
                <w:szCs w:val="20"/>
              </w:rPr>
            </w:pPr>
          </w:p>
        </w:tc>
        <w:tc>
          <w:tcPr>
            <w:tcW w:w="1927" w:type="pct"/>
          </w:tcPr>
          <w:p w14:paraId="511B1F9A" w14:textId="77777777" w:rsidR="006C6621" w:rsidRPr="00AA5EAE" w:rsidRDefault="006C6621" w:rsidP="007A5D57">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18983F66" w14:textId="77777777" w:rsidR="006C6621" w:rsidRPr="00AA5EAE" w:rsidRDefault="006C6621" w:rsidP="007A5D57">
            <w:pPr>
              <w:widowControl w:val="0"/>
              <w:spacing w:after="0"/>
              <w:ind w:right="34" w:firstLine="34"/>
              <w:rPr>
                <w:rFonts w:eastAsia="Calibri"/>
                <w:b/>
                <w:bCs/>
                <w:sz w:val="20"/>
                <w:szCs w:val="20"/>
              </w:rPr>
            </w:pPr>
          </w:p>
        </w:tc>
        <w:tc>
          <w:tcPr>
            <w:tcW w:w="2809" w:type="pct"/>
          </w:tcPr>
          <w:p w14:paraId="23C4E77A" w14:textId="77777777" w:rsidR="006C6621" w:rsidRPr="00AA5EAE" w:rsidRDefault="006C6621" w:rsidP="007A5D57">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21" w:history="1">
              <w:r w:rsidRPr="00AA5EAE">
                <w:rPr>
                  <w:bCs/>
                  <w:color w:val="0000FF"/>
                  <w:sz w:val="20"/>
                  <w:szCs w:val="20"/>
                  <w:u w:val="single"/>
                  <w:lang w:eastAsia="ar-SA"/>
                </w:rPr>
                <w:t>www.zakupki.gov.ru</w:t>
              </w:r>
            </w:hyperlink>
            <w:r w:rsidRPr="00AA5EAE">
              <w:rPr>
                <w:bCs/>
                <w:sz w:val="20"/>
                <w:szCs w:val="20"/>
                <w:lang w:eastAsia="ar-SA"/>
              </w:rPr>
              <w:t>).</w:t>
            </w:r>
          </w:p>
          <w:p w14:paraId="53F0E85E" w14:textId="77777777" w:rsidR="006C6621" w:rsidRPr="00AA5EAE" w:rsidRDefault="006C6621" w:rsidP="007A5D57">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6C6621" w:rsidRPr="00B21F4B" w14:paraId="4E381F65"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52590EC0" w14:textId="77777777" w:rsidR="006C6621" w:rsidRPr="003E7ECC" w:rsidRDefault="006C6621" w:rsidP="00C06846">
            <w:pPr>
              <w:widowControl w:val="0"/>
              <w:numPr>
                <w:ilvl w:val="0"/>
                <w:numId w:val="30"/>
              </w:numPr>
              <w:suppressAutoHyphens/>
              <w:spacing w:after="200"/>
              <w:ind w:left="113" w:right="34" w:firstLine="0"/>
              <w:rPr>
                <w:sz w:val="20"/>
                <w:szCs w:val="20"/>
              </w:rPr>
            </w:pPr>
          </w:p>
        </w:tc>
        <w:tc>
          <w:tcPr>
            <w:tcW w:w="1927" w:type="pct"/>
          </w:tcPr>
          <w:p w14:paraId="3D97B1D8" w14:textId="77777777" w:rsidR="006C6621" w:rsidRPr="003E7ECC" w:rsidRDefault="006C6621" w:rsidP="007A5D57">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7F8E79FD" w14:textId="77777777" w:rsidR="006C6621" w:rsidRPr="003E7ECC" w:rsidRDefault="006C6621" w:rsidP="007A5D57">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17EAECE7" w14:textId="77777777" w:rsidR="006C6621" w:rsidRPr="003E7ECC" w:rsidRDefault="006C6621" w:rsidP="007A5D57">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2A8F157D" w14:textId="77777777" w:rsidR="006C6621" w:rsidRPr="003E7ECC" w:rsidRDefault="006C6621" w:rsidP="007A5D57">
            <w:pPr>
              <w:widowControl w:val="0"/>
              <w:tabs>
                <w:tab w:val="left" w:pos="993"/>
              </w:tabs>
              <w:suppressAutoHyphens/>
              <w:spacing w:after="0"/>
              <w:ind w:right="34"/>
              <w:outlineLvl w:val="2"/>
              <w:rPr>
                <w:i/>
                <w:sz w:val="20"/>
                <w:szCs w:val="20"/>
              </w:rPr>
            </w:pPr>
          </w:p>
        </w:tc>
      </w:tr>
      <w:tr w:rsidR="006C6621" w:rsidRPr="00B21F4B" w14:paraId="6CE777CA"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A194E5D" w14:textId="77777777" w:rsidR="006C6621" w:rsidRPr="00907CD9" w:rsidRDefault="006C6621" w:rsidP="00C06846">
            <w:pPr>
              <w:widowControl w:val="0"/>
              <w:numPr>
                <w:ilvl w:val="0"/>
                <w:numId w:val="30"/>
              </w:numPr>
              <w:suppressAutoHyphens/>
              <w:spacing w:after="200"/>
              <w:ind w:left="113" w:right="34" w:firstLine="0"/>
              <w:rPr>
                <w:bCs/>
                <w:sz w:val="20"/>
                <w:lang w:eastAsia="ar-SA"/>
              </w:rPr>
            </w:pPr>
          </w:p>
        </w:tc>
        <w:tc>
          <w:tcPr>
            <w:tcW w:w="1927" w:type="pct"/>
          </w:tcPr>
          <w:p w14:paraId="17E03C79" w14:textId="77777777" w:rsidR="006C6621" w:rsidRPr="00907CD9" w:rsidRDefault="006C6621" w:rsidP="007A5D57">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107CBD02" w14:textId="77777777" w:rsidR="006C6621" w:rsidRPr="00907CD9" w:rsidRDefault="006C6621" w:rsidP="007A5D57">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1C6BC168" w14:textId="77777777" w:rsidR="006C6621" w:rsidRPr="00907CD9" w:rsidRDefault="006C6621" w:rsidP="007A5D57">
            <w:pPr>
              <w:widowControl w:val="0"/>
              <w:spacing w:after="0"/>
              <w:ind w:right="34"/>
              <w:rPr>
                <w:sz w:val="20"/>
                <w:szCs w:val="20"/>
              </w:rPr>
            </w:pPr>
          </w:p>
        </w:tc>
      </w:tr>
      <w:tr w:rsidR="006C6621" w:rsidRPr="00B21F4B" w14:paraId="0F034037"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6EB6564" w14:textId="77777777" w:rsidR="006C6621" w:rsidRPr="00907CD9" w:rsidRDefault="006C6621" w:rsidP="00C06846">
            <w:pPr>
              <w:widowControl w:val="0"/>
              <w:numPr>
                <w:ilvl w:val="0"/>
                <w:numId w:val="30"/>
              </w:numPr>
              <w:suppressAutoHyphens/>
              <w:spacing w:after="200"/>
              <w:ind w:left="113" w:right="34" w:firstLine="0"/>
              <w:rPr>
                <w:bCs/>
                <w:sz w:val="20"/>
                <w:lang w:eastAsia="ar-SA"/>
              </w:rPr>
            </w:pPr>
          </w:p>
        </w:tc>
        <w:tc>
          <w:tcPr>
            <w:tcW w:w="1927" w:type="pct"/>
          </w:tcPr>
          <w:p w14:paraId="0F9D5B1D" w14:textId="77777777" w:rsidR="006C6621" w:rsidRPr="00907CD9" w:rsidRDefault="006C6621" w:rsidP="007A5D57">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22BD1A57" w14:textId="77777777" w:rsidR="006C6621" w:rsidRPr="00907CD9" w:rsidRDefault="006C6621" w:rsidP="007A5D57">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4BA834ED" w14:textId="77777777" w:rsidR="006C6621" w:rsidRPr="00907CD9" w:rsidRDefault="006C6621" w:rsidP="007A5D57">
            <w:pPr>
              <w:widowControl w:val="0"/>
              <w:spacing w:after="0"/>
              <w:ind w:right="34"/>
              <w:rPr>
                <w:sz w:val="20"/>
                <w:szCs w:val="20"/>
              </w:rPr>
            </w:pPr>
          </w:p>
        </w:tc>
      </w:tr>
      <w:tr w:rsidR="006C6621" w:rsidRPr="00B21F4B" w14:paraId="67BC48E1"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0AC348D6" w14:textId="77777777" w:rsidR="006C6621" w:rsidRPr="00140816" w:rsidRDefault="006C6621" w:rsidP="00C06846">
            <w:pPr>
              <w:widowControl w:val="0"/>
              <w:numPr>
                <w:ilvl w:val="0"/>
                <w:numId w:val="30"/>
              </w:numPr>
              <w:suppressAutoHyphens/>
              <w:spacing w:after="200"/>
              <w:ind w:left="113" w:right="34" w:firstLine="0"/>
              <w:rPr>
                <w:bCs/>
                <w:sz w:val="20"/>
                <w:lang w:eastAsia="ar-SA"/>
              </w:rPr>
            </w:pPr>
          </w:p>
        </w:tc>
        <w:tc>
          <w:tcPr>
            <w:tcW w:w="1927" w:type="pct"/>
            <w:tcBorders>
              <w:bottom w:val="single" w:sz="4" w:space="0" w:color="auto"/>
            </w:tcBorders>
          </w:tcPr>
          <w:p w14:paraId="00CDFED5" w14:textId="77777777" w:rsidR="006C6621" w:rsidRPr="00140816" w:rsidRDefault="006C6621" w:rsidP="007A5D57">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79B5D09F" w14:textId="77777777" w:rsidR="006C6621" w:rsidRPr="00140816" w:rsidRDefault="006C6621" w:rsidP="007A5D57">
            <w:pPr>
              <w:widowControl w:val="0"/>
              <w:spacing w:after="0"/>
              <w:ind w:right="34"/>
              <w:rPr>
                <w:rFonts w:eastAsia="Calibri"/>
                <w:sz w:val="20"/>
                <w:szCs w:val="20"/>
              </w:rPr>
            </w:pPr>
          </w:p>
        </w:tc>
        <w:tc>
          <w:tcPr>
            <w:tcW w:w="2809" w:type="pct"/>
            <w:tcBorders>
              <w:bottom w:val="single" w:sz="4" w:space="0" w:color="auto"/>
            </w:tcBorders>
          </w:tcPr>
          <w:p w14:paraId="4F115A26" w14:textId="77777777" w:rsidR="006C6621" w:rsidRPr="00140816" w:rsidRDefault="006C6621" w:rsidP="007A5D57">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6C6621" w:rsidRPr="00B21F4B" w14:paraId="1C6A597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bottom w:val="single" w:sz="4" w:space="0" w:color="auto"/>
            </w:tcBorders>
          </w:tcPr>
          <w:p w14:paraId="3D44E137" w14:textId="77777777" w:rsidR="006C6621" w:rsidRPr="00140816" w:rsidRDefault="006C6621" w:rsidP="00C06846">
            <w:pPr>
              <w:widowControl w:val="0"/>
              <w:numPr>
                <w:ilvl w:val="0"/>
                <w:numId w:val="30"/>
              </w:numPr>
              <w:suppressAutoHyphens/>
              <w:spacing w:after="200"/>
              <w:ind w:left="113" w:right="34" w:firstLine="0"/>
              <w:rPr>
                <w:bCs/>
                <w:sz w:val="20"/>
                <w:lang w:eastAsia="ar-SA"/>
              </w:rPr>
            </w:pPr>
          </w:p>
        </w:tc>
        <w:tc>
          <w:tcPr>
            <w:tcW w:w="1927" w:type="pct"/>
            <w:tcBorders>
              <w:bottom w:val="single" w:sz="4" w:space="0" w:color="auto"/>
            </w:tcBorders>
          </w:tcPr>
          <w:p w14:paraId="1680D007" w14:textId="77777777" w:rsidR="006C6621" w:rsidRPr="00140816" w:rsidRDefault="006C6621" w:rsidP="007A5D57">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66B9563C" w14:textId="77777777" w:rsidR="006C6621" w:rsidRPr="00140816" w:rsidRDefault="006C6621" w:rsidP="007A5D57">
            <w:pPr>
              <w:widowControl w:val="0"/>
              <w:spacing w:after="0"/>
              <w:ind w:right="34"/>
              <w:rPr>
                <w:rFonts w:eastAsia="Calibri"/>
                <w:sz w:val="20"/>
                <w:szCs w:val="20"/>
              </w:rPr>
            </w:pPr>
          </w:p>
        </w:tc>
        <w:tc>
          <w:tcPr>
            <w:tcW w:w="2809" w:type="pct"/>
            <w:tcBorders>
              <w:bottom w:val="single" w:sz="4" w:space="0" w:color="auto"/>
            </w:tcBorders>
          </w:tcPr>
          <w:p w14:paraId="6F2E36C0" w14:textId="77777777" w:rsidR="006C6621" w:rsidRPr="00B21F4B" w:rsidRDefault="006C6621" w:rsidP="007A5D57">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5AF766B9" w14:textId="77777777" w:rsidR="006C6621" w:rsidRPr="00B21F4B" w:rsidRDefault="006C6621" w:rsidP="007A5D57">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602CB487" w14:textId="77777777" w:rsidR="006C6621" w:rsidRPr="00B21F4B" w:rsidRDefault="006C6621" w:rsidP="007A5D57">
            <w:pPr>
              <w:widowControl w:val="0"/>
              <w:spacing w:after="0"/>
              <w:ind w:right="34"/>
              <w:rPr>
                <w:rFonts w:eastAsia="Arial Unicode MS"/>
                <w:b/>
                <w:sz w:val="20"/>
                <w:szCs w:val="20"/>
              </w:rPr>
            </w:pPr>
            <w:r w:rsidRPr="00B21F4B">
              <w:rPr>
                <w:rFonts w:eastAsia="Arial Unicode MS"/>
                <w:b/>
                <w:sz w:val="20"/>
                <w:szCs w:val="20"/>
              </w:rPr>
              <w:lastRenderedPageBreak/>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2E167968" w14:textId="77777777" w:rsidR="006C6621" w:rsidRPr="00B21F4B" w:rsidRDefault="006C6621" w:rsidP="007A5D57">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2F3C66DF" w14:textId="77777777" w:rsidR="006C6621" w:rsidRPr="00B21F4B" w:rsidRDefault="006C6621" w:rsidP="007A5D57">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3B43358E" w14:textId="77777777" w:rsidR="006C6621" w:rsidRPr="00B21F4B" w:rsidRDefault="006C6621" w:rsidP="007A5D57">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6C6621" w:rsidRPr="00B21F4B" w14:paraId="6F47C324"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5000" w:type="pct"/>
            <w:gridSpan w:val="3"/>
            <w:tcBorders>
              <w:top w:val="single" w:sz="4" w:space="0" w:color="auto"/>
              <w:left w:val="nil"/>
              <w:bottom w:val="single" w:sz="4" w:space="0" w:color="auto"/>
              <w:right w:val="nil"/>
            </w:tcBorders>
          </w:tcPr>
          <w:p w14:paraId="36F5D0CA" w14:textId="77777777" w:rsidR="006C6621" w:rsidRDefault="006C6621" w:rsidP="007A5D57">
            <w:pPr>
              <w:pStyle w:val="affffff"/>
              <w:widowControl w:val="0"/>
              <w:ind w:left="720"/>
              <w:jc w:val="both"/>
              <w:rPr>
                <w:rFonts w:ascii="Times New Roman" w:hAnsi="Times New Roman" w:cs="Times New Roman"/>
                <w:b w:val="0"/>
                <w:caps/>
                <w:color w:val="auto"/>
                <w:sz w:val="24"/>
                <w:szCs w:val="24"/>
              </w:rPr>
            </w:pPr>
          </w:p>
          <w:p w14:paraId="0F57AA94" w14:textId="77777777" w:rsidR="006C6621" w:rsidRDefault="006C6621" w:rsidP="007A5D57">
            <w:pPr>
              <w:pStyle w:val="affffff"/>
              <w:widowControl w:val="0"/>
              <w:ind w:left="720"/>
              <w:jc w:val="both"/>
              <w:rPr>
                <w:rFonts w:ascii="Times New Roman" w:hAnsi="Times New Roman" w:cs="Times New Roman"/>
                <w:b w:val="0"/>
                <w:caps/>
                <w:color w:val="auto"/>
                <w:sz w:val="24"/>
                <w:szCs w:val="24"/>
              </w:rPr>
            </w:pPr>
          </w:p>
          <w:p w14:paraId="3137B766" w14:textId="77777777" w:rsidR="006C6621" w:rsidRPr="00D37813" w:rsidRDefault="006C6621" w:rsidP="00C06846">
            <w:pPr>
              <w:pStyle w:val="affffff"/>
              <w:widowControl w:val="0"/>
              <w:numPr>
                <w:ilvl w:val="0"/>
                <w:numId w:val="31"/>
              </w:numPr>
              <w:jc w:val="both"/>
              <w:rPr>
                <w:rFonts w:ascii="Times New Roman" w:hAnsi="Times New Roman" w:cs="Times New Roman"/>
                <w:b w:val="0"/>
                <w:caps/>
                <w:color w:val="auto"/>
                <w:sz w:val="24"/>
                <w:szCs w:val="24"/>
              </w:rPr>
            </w:pPr>
            <w:r w:rsidRPr="00D37813">
              <w:rPr>
                <w:rFonts w:ascii="Times New Roman" w:hAnsi="Times New Roman" w:cs="Times New Roman"/>
                <w:b w:val="0"/>
                <w:caps/>
                <w:color w:val="auto"/>
                <w:sz w:val="24"/>
                <w:szCs w:val="24"/>
              </w:rPr>
              <w:t xml:space="preserve">Участник закупки должен включить </w:t>
            </w:r>
            <w:r w:rsidRPr="00D37813">
              <w:rPr>
                <w:rFonts w:ascii="Times New Roman" w:hAnsi="Times New Roman" w:cs="Times New Roman"/>
                <w:caps/>
                <w:color w:val="auto"/>
                <w:sz w:val="24"/>
                <w:szCs w:val="24"/>
              </w:rPr>
              <w:t>в состав ценового предложения</w:t>
            </w:r>
            <w:r>
              <w:rPr>
                <w:rFonts w:ascii="Times New Roman" w:hAnsi="Times New Roman" w:cs="Times New Roman"/>
                <w:caps/>
                <w:color w:val="auto"/>
                <w:sz w:val="24"/>
                <w:szCs w:val="24"/>
              </w:rPr>
              <w:t xml:space="preserve"> (третья часть)</w:t>
            </w:r>
            <w:r w:rsidRPr="00D37813">
              <w:rPr>
                <w:rFonts w:ascii="Times New Roman" w:hAnsi="Times New Roman" w:cs="Times New Roman"/>
                <w:b w:val="0"/>
                <w:caps/>
                <w:color w:val="auto"/>
                <w:sz w:val="24"/>
                <w:szCs w:val="24"/>
              </w:rPr>
              <w:t xml:space="preserve"> следующие сведения и документы:</w:t>
            </w:r>
          </w:p>
          <w:p w14:paraId="41839068" w14:textId="77777777" w:rsidR="006C6621" w:rsidRPr="00CB40ED" w:rsidRDefault="006C6621" w:rsidP="007A5D57">
            <w:pPr>
              <w:pStyle w:val="afffff6"/>
              <w:widowControl w:val="0"/>
              <w:ind w:right="34"/>
              <w:rPr>
                <w:sz w:val="20"/>
                <w:szCs w:val="20"/>
              </w:rPr>
            </w:pPr>
          </w:p>
        </w:tc>
      </w:tr>
      <w:tr w:rsidR="006C6621" w:rsidRPr="00B21F4B" w14:paraId="75BBF8D0" w14:textId="77777777" w:rsidTr="007A5D5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Borders>
              <w:top w:val="single" w:sz="4" w:space="0" w:color="auto"/>
            </w:tcBorders>
          </w:tcPr>
          <w:p w14:paraId="2F16225B" w14:textId="77777777" w:rsidR="006C6621" w:rsidRPr="009841E1" w:rsidRDefault="006C6621" w:rsidP="00C06846">
            <w:pPr>
              <w:widowControl w:val="0"/>
              <w:numPr>
                <w:ilvl w:val="0"/>
                <w:numId w:val="30"/>
              </w:numPr>
              <w:suppressAutoHyphens/>
              <w:spacing w:after="200"/>
              <w:ind w:left="113" w:right="34" w:firstLine="0"/>
              <w:jc w:val="left"/>
              <w:rPr>
                <w:sz w:val="20"/>
                <w:szCs w:val="20"/>
              </w:rPr>
            </w:pPr>
          </w:p>
        </w:tc>
        <w:tc>
          <w:tcPr>
            <w:tcW w:w="1927" w:type="pct"/>
            <w:tcBorders>
              <w:top w:val="single" w:sz="4" w:space="0" w:color="auto"/>
            </w:tcBorders>
          </w:tcPr>
          <w:p w14:paraId="7F30D4A5" w14:textId="77777777" w:rsidR="006C6621" w:rsidRPr="009841E1" w:rsidRDefault="006C6621" w:rsidP="007A5D57">
            <w:pPr>
              <w:widowControl w:val="0"/>
              <w:spacing w:after="0"/>
              <w:ind w:right="34"/>
              <w:rPr>
                <w:sz w:val="20"/>
                <w:szCs w:val="20"/>
              </w:rPr>
            </w:pPr>
            <w:r w:rsidRPr="009841E1">
              <w:rPr>
                <w:sz w:val="20"/>
                <w:szCs w:val="20"/>
              </w:rPr>
              <w:t xml:space="preserve">Соответствие </w:t>
            </w:r>
            <w:bookmarkStart w:id="183" w:name="_Toc535490655"/>
            <w:r w:rsidRPr="009841E1">
              <w:rPr>
                <w:sz w:val="20"/>
                <w:szCs w:val="20"/>
              </w:rPr>
              <w:t>сводной таблицы стоимости поставок, работ (услуг)</w:t>
            </w:r>
            <w:bookmarkEnd w:id="183"/>
            <w:r w:rsidRPr="009841E1">
              <w:rPr>
                <w:sz w:val="20"/>
                <w:szCs w:val="20"/>
              </w:rPr>
              <w:t xml:space="preserve"> требованиям закупочной документации.</w:t>
            </w:r>
          </w:p>
          <w:p w14:paraId="0F5ACB1C" w14:textId="77777777" w:rsidR="006C6621" w:rsidRPr="009841E1" w:rsidRDefault="006C6621" w:rsidP="007A5D57">
            <w:pPr>
              <w:widowControl w:val="0"/>
              <w:spacing w:after="0"/>
              <w:ind w:right="34"/>
              <w:rPr>
                <w:sz w:val="20"/>
                <w:szCs w:val="20"/>
              </w:rPr>
            </w:pPr>
            <w:r w:rsidRPr="009841E1">
              <w:rPr>
                <w:sz w:val="20"/>
                <w:szCs w:val="20"/>
              </w:rPr>
              <w:t>Частичное выполнение работ/услуг/поставок не допускается.</w:t>
            </w:r>
          </w:p>
          <w:p w14:paraId="292EACBE" w14:textId="77777777" w:rsidR="006C6621" w:rsidRPr="009841E1" w:rsidRDefault="006C6621" w:rsidP="007A5D57">
            <w:pPr>
              <w:widowControl w:val="0"/>
              <w:contextualSpacing/>
              <w:rPr>
                <w:b/>
                <w:bCs/>
                <w:sz w:val="20"/>
                <w:szCs w:val="20"/>
              </w:rPr>
            </w:pPr>
            <w:r w:rsidRPr="009841E1">
              <w:rPr>
                <w:b/>
                <w:bCs/>
                <w:sz w:val="20"/>
                <w:szCs w:val="20"/>
              </w:rPr>
              <w:t xml:space="preserve">Предложение участника не должно превышать </w:t>
            </w:r>
            <w:r>
              <w:rPr>
                <w:b/>
                <w:bCs/>
                <w:sz w:val="20"/>
                <w:szCs w:val="20"/>
              </w:rPr>
              <w:t>начальную (максимальную стоимость) закупки</w:t>
            </w:r>
          </w:p>
        </w:tc>
        <w:tc>
          <w:tcPr>
            <w:tcW w:w="2809" w:type="pct"/>
            <w:tcBorders>
              <w:top w:val="single" w:sz="4" w:space="0" w:color="auto"/>
            </w:tcBorders>
          </w:tcPr>
          <w:p w14:paraId="7EA5B801" w14:textId="77777777" w:rsidR="006C6621" w:rsidRDefault="006C6621" w:rsidP="007A5D57">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36910D67" w14:textId="77777777" w:rsidR="006C6621" w:rsidRPr="009841E1" w:rsidRDefault="006C6621" w:rsidP="007A5D57">
            <w:pPr>
              <w:widowControl w:val="0"/>
              <w:spacing w:after="0"/>
              <w:ind w:right="34"/>
              <w:rPr>
                <w:snapToGrid w:val="0"/>
                <w:sz w:val="20"/>
                <w:szCs w:val="20"/>
              </w:rPr>
            </w:pPr>
          </w:p>
        </w:tc>
      </w:tr>
    </w:tbl>
    <w:p w14:paraId="47453FF1" w14:textId="77777777" w:rsidR="006C6621" w:rsidRPr="00B21F4B" w:rsidRDefault="006C6621" w:rsidP="006C6621">
      <w:pPr>
        <w:widowControl w:val="0"/>
        <w:spacing w:after="0"/>
        <w:ind w:right="34" w:firstLine="709"/>
        <w:rPr>
          <w:i/>
          <w:sz w:val="20"/>
          <w:szCs w:val="20"/>
          <w:lang w:eastAsia="x-none"/>
        </w:rPr>
      </w:pPr>
    </w:p>
    <w:p w14:paraId="46B2EE78" w14:textId="77777777" w:rsidR="006C6621" w:rsidRPr="00C74198" w:rsidRDefault="006C6621" w:rsidP="006C6621">
      <w:pPr>
        <w:spacing w:after="0"/>
        <w:rPr>
          <w:color w:val="FF0000"/>
        </w:rPr>
      </w:pPr>
      <w:r w:rsidRPr="00C74198">
        <w:rPr>
          <w:color w:val="FF0000"/>
        </w:rPr>
        <w:br w:type="page"/>
      </w:r>
    </w:p>
    <w:p w14:paraId="59735D57" w14:textId="77777777" w:rsidR="006C6621" w:rsidRPr="00E522DA" w:rsidRDefault="006C6621" w:rsidP="006C6621">
      <w:pPr>
        <w:keepNext/>
        <w:pageBreakBefore/>
        <w:jc w:val="center"/>
        <w:outlineLvl w:val="0"/>
        <w:rPr>
          <w:b/>
          <w:bCs/>
          <w:kern w:val="28"/>
        </w:rPr>
      </w:pPr>
      <w:bookmarkStart w:id="184" w:name="_Ref119427310"/>
      <w:bookmarkStart w:id="185" w:name="_Toc166101215"/>
      <w:bookmarkStart w:id="186" w:name="_Ref166101288"/>
      <w:bookmarkStart w:id="187" w:name="_Ref166101291"/>
      <w:bookmarkStart w:id="188" w:name="_Ref166158276"/>
      <w:bookmarkStart w:id="189" w:name="_Ref166158279"/>
      <w:bookmarkStart w:id="190" w:name="_Ref166329210"/>
      <w:bookmarkStart w:id="191" w:name="_Ref166329212"/>
      <w:bookmarkStart w:id="192" w:name="_Ref166329217"/>
      <w:bookmarkStart w:id="193" w:name="_Toc536114617"/>
      <w:r>
        <w:rPr>
          <w:b/>
          <w:bCs/>
          <w:kern w:val="28"/>
          <w:lang w:val="en-US"/>
        </w:rPr>
        <w:lastRenderedPageBreak/>
        <w:t>III</w:t>
      </w:r>
      <w:r w:rsidRPr="00E522DA">
        <w:rPr>
          <w:b/>
          <w:bCs/>
          <w:kern w:val="28"/>
        </w:rPr>
        <w:t>. ОБРАЗЦЫ ФОРМ ДЛЯ ЗАПОЛНЕНИЯ УЧАСТНИКАМИ ЗАКУПКИ</w:t>
      </w:r>
      <w:bookmarkEnd w:id="184"/>
      <w:bookmarkEnd w:id="185"/>
      <w:bookmarkEnd w:id="186"/>
      <w:bookmarkEnd w:id="187"/>
      <w:bookmarkEnd w:id="188"/>
      <w:bookmarkEnd w:id="189"/>
      <w:bookmarkEnd w:id="190"/>
      <w:bookmarkEnd w:id="191"/>
      <w:bookmarkEnd w:id="192"/>
      <w:bookmarkEnd w:id="193"/>
    </w:p>
    <w:p w14:paraId="39D0B416" w14:textId="77777777" w:rsidR="006C6621" w:rsidRPr="00C74198" w:rsidRDefault="006C6621" w:rsidP="006C6621"/>
    <w:p w14:paraId="169995E6" w14:textId="77777777" w:rsidR="006C6621" w:rsidRPr="00C74198" w:rsidRDefault="006C6621" w:rsidP="006C6621">
      <w:pPr>
        <w:keepNext/>
        <w:tabs>
          <w:tab w:val="num" w:pos="576"/>
        </w:tabs>
        <w:ind w:left="576" w:hanging="576"/>
        <w:jc w:val="center"/>
        <w:outlineLvl w:val="1"/>
        <w:rPr>
          <w:b/>
          <w:bCs/>
        </w:rPr>
      </w:pPr>
      <w:bookmarkStart w:id="194" w:name="опись"/>
      <w:bookmarkStart w:id="195" w:name="_Toc127334282"/>
      <w:bookmarkStart w:id="196" w:name="_Ref166329160"/>
      <w:bookmarkStart w:id="197" w:name="_Ref166329169"/>
      <w:bookmarkStart w:id="198" w:name="_Ref166487238"/>
      <w:bookmarkStart w:id="199" w:name="_Ref166487244"/>
      <w:bookmarkStart w:id="200" w:name="_Ref166487316"/>
      <w:bookmarkStart w:id="201" w:name="_Toc536114618"/>
      <w:bookmarkEnd w:id="194"/>
      <w:r w:rsidRPr="00C74198">
        <w:rPr>
          <w:b/>
          <w:bCs/>
        </w:rPr>
        <w:t>ФОРМА 1. ОПИСЬ ДОКУМЕНТОВ</w:t>
      </w:r>
      <w:bookmarkEnd w:id="195"/>
      <w:bookmarkEnd w:id="196"/>
      <w:bookmarkEnd w:id="197"/>
      <w:bookmarkEnd w:id="198"/>
      <w:bookmarkEnd w:id="199"/>
      <w:bookmarkEnd w:id="200"/>
      <w:bookmarkEnd w:id="201"/>
    </w:p>
    <w:p w14:paraId="1D184D3B" w14:textId="77777777" w:rsidR="006C6621" w:rsidRPr="00D37813" w:rsidRDefault="006C6621" w:rsidP="006C6621">
      <w:pPr>
        <w:widowControl w:val="0"/>
        <w:jc w:val="center"/>
      </w:pPr>
      <w:bookmarkStart w:id="202" w:name="_Toc119343910"/>
      <w:r w:rsidRPr="00D37813">
        <w:t xml:space="preserve">(представляется в составе </w:t>
      </w:r>
      <w:r>
        <w:rPr>
          <w:u w:val="single"/>
        </w:rPr>
        <w:t>второй</w:t>
      </w:r>
      <w:r w:rsidRPr="00B172E1">
        <w:t xml:space="preserve"> части заявки</w:t>
      </w:r>
      <w:r w:rsidRPr="00D37813">
        <w:t>)</w:t>
      </w:r>
    </w:p>
    <w:p w14:paraId="48579E82" w14:textId="77777777" w:rsidR="006C6621" w:rsidRPr="00C74198" w:rsidRDefault="006C6621" w:rsidP="006C6621">
      <w:pPr>
        <w:spacing w:after="0"/>
        <w:ind w:firstLine="567"/>
        <w:jc w:val="center"/>
        <w:rPr>
          <w:b/>
          <w:bCs/>
        </w:rPr>
      </w:pPr>
    </w:p>
    <w:p w14:paraId="6468C567" w14:textId="77777777" w:rsidR="006C6621" w:rsidRPr="00C74198" w:rsidRDefault="006C6621" w:rsidP="006C6621">
      <w:pPr>
        <w:spacing w:after="0"/>
        <w:ind w:firstLine="567"/>
        <w:jc w:val="center"/>
        <w:rPr>
          <w:b/>
          <w:bCs/>
        </w:rPr>
      </w:pPr>
      <w:r w:rsidRPr="00C74198">
        <w:rPr>
          <w:b/>
          <w:bCs/>
        </w:rPr>
        <w:t>ОПИСЬ ДОКУМЕНТОВ,</w:t>
      </w:r>
      <w:bookmarkEnd w:id="202"/>
    </w:p>
    <w:p w14:paraId="2269FB01" w14:textId="77777777" w:rsidR="006C6621" w:rsidRPr="00C74198" w:rsidRDefault="006C6621" w:rsidP="006C6621">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56CF0F22" w14:textId="77777777" w:rsidR="006C6621" w:rsidRPr="00C74198" w:rsidRDefault="006C6621" w:rsidP="006C6621">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608466EA" w14:textId="77777777" w:rsidR="006C6621" w:rsidRPr="00C74198" w:rsidRDefault="006C6621" w:rsidP="006C6621">
      <w:pPr>
        <w:spacing w:after="0"/>
        <w:ind w:firstLine="567"/>
        <w:rPr>
          <w:b/>
          <w:bCs/>
        </w:rPr>
      </w:pPr>
    </w:p>
    <w:p w14:paraId="526CF77F" w14:textId="77777777" w:rsidR="006C6621" w:rsidRPr="00C74198" w:rsidRDefault="006C6621" w:rsidP="006C6621">
      <w:pPr>
        <w:spacing w:after="0"/>
      </w:pPr>
      <w:r w:rsidRPr="00C74198">
        <w:t xml:space="preserve">Настоящим ____________________________________________ подтверждает, что для участия </w:t>
      </w:r>
    </w:p>
    <w:p w14:paraId="395FB0D5" w14:textId="77777777" w:rsidR="006C6621" w:rsidRPr="00C74198" w:rsidRDefault="006C6621" w:rsidP="006C6621">
      <w:pPr>
        <w:spacing w:after="0"/>
        <w:ind w:firstLine="567"/>
        <w:rPr>
          <w:i/>
          <w:iCs/>
        </w:rPr>
      </w:pPr>
      <w:r w:rsidRPr="00C74198">
        <w:rPr>
          <w:i/>
          <w:iCs/>
        </w:rPr>
        <w:t xml:space="preserve">                          (наименование участника закупки)</w:t>
      </w:r>
    </w:p>
    <w:p w14:paraId="270FB239" w14:textId="77777777" w:rsidR="006C6621" w:rsidRPr="00C74198" w:rsidRDefault="006C6621" w:rsidP="006C6621">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034FC31" w14:textId="77777777" w:rsidR="006C6621" w:rsidRPr="00C74198" w:rsidRDefault="006C6621" w:rsidP="006C6621">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6C6621" w:rsidRPr="00C74198" w14:paraId="4A733489" w14:textId="77777777" w:rsidTr="007A5D57">
        <w:trPr>
          <w:tblHeader/>
        </w:trPr>
        <w:tc>
          <w:tcPr>
            <w:tcW w:w="900" w:type="dxa"/>
            <w:shd w:val="clear" w:color="000000" w:fill="auto"/>
            <w:vAlign w:val="center"/>
          </w:tcPr>
          <w:p w14:paraId="2BBBA238" w14:textId="77777777" w:rsidR="006C6621" w:rsidRPr="00C74198" w:rsidRDefault="006C6621" w:rsidP="007A5D57">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584AFD95" w14:textId="77777777" w:rsidR="006C6621" w:rsidRPr="00C74198" w:rsidRDefault="006C6621" w:rsidP="007A5D57">
            <w:pPr>
              <w:spacing w:after="0"/>
              <w:jc w:val="center"/>
              <w:rPr>
                <w:b/>
                <w:bCs/>
              </w:rPr>
            </w:pPr>
            <w:r>
              <w:rPr>
                <w:b/>
                <w:bCs/>
              </w:rPr>
              <w:t>Наименование документа</w:t>
            </w:r>
          </w:p>
        </w:tc>
        <w:tc>
          <w:tcPr>
            <w:tcW w:w="2835" w:type="dxa"/>
            <w:shd w:val="clear" w:color="000000" w:fill="auto"/>
          </w:tcPr>
          <w:p w14:paraId="4FEF22A8" w14:textId="77777777" w:rsidR="006C6621" w:rsidRPr="00C74198" w:rsidRDefault="006C6621" w:rsidP="007A5D57">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24116598" w14:textId="77777777" w:rsidR="006C6621" w:rsidRPr="00C74198" w:rsidRDefault="006C6621" w:rsidP="007A5D57">
            <w:pPr>
              <w:spacing w:after="0"/>
              <w:rPr>
                <w:b/>
                <w:bCs/>
              </w:rPr>
            </w:pPr>
            <w:r>
              <w:rPr>
                <w:b/>
                <w:bCs/>
              </w:rPr>
              <w:t>Формат файла</w:t>
            </w:r>
            <w:proofErr w:type="gramStart"/>
            <w:r>
              <w:rPr>
                <w:b/>
                <w:bCs/>
              </w:rPr>
              <w:t xml:space="preserve"> (…, …)</w:t>
            </w:r>
            <w:proofErr w:type="gramEnd"/>
          </w:p>
        </w:tc>
      </w:tr>
      <w:tr w:rsidR="006C6621" w:rsidRPr="00C74198" w14:paraId="2230F7C1" w14:textId="77777777" w:rsidTr="007A5D57">
        <w:tc>
          <w:tcPr>
            <w:tcW w:w="900" w:type="dxa"/>
          </w:tcPr>
          <w:p w14:paraId="40B34E13" w14:textId="77777777" w:rsidR="006C6621" w:rsidRPr="00C74198" w:rsidRDefault="006C6621" w:rsidP="007A5D57">
            <w:pPr>
              <w:numPr>
                <w:ilvl w:val="0"/>
                <w:numId w:val="7"/>
              </w:numPr>
              <w:spacing w:after="0"/>
              <w:jc w:val="center"/>
            </w:pPr>
          </w:p>
        </w:tc>
        <w:tc>
          <w:tcPr>
            <w:tcW w:w="4730" w:type="dxa"/>
          </w:tcPr>
          <w:p w14:paraId="39C714BB" w14:textId="77777777" w:rsidR="006C6621" w:rsidRPr="00C74198" w:rsidRDefault="006C6621" w:rsidP="007A5D57">
            <w:pPr>
              <w:spacing w:after="0"/>
            </w:pPr>
          </w:p>
        </w:tc>
        <w:tc>
          <w:tcPr>
            <w:tcW w:w="2835" w:type="dxa"/>
          </w:tcPr>
          <w:p w14:paraId="25731E01" w14:textId="77777777" w:rsidR="006C6621" w:rsidRPr="00C74198" w:rsidRDefault="006C6621" w:rsidP="007A5D57">
            <w:pPr>
              <w:spacing w:after="0"/>
            </w:pPr>
          </w:p>
        </w:tc>
        <w:tc>
          <w:tcPr>
            <w:tcW w:w="1559" w:type="dxa"/>
          </w:tcPr>
          <w:p w14:paraId="4C52DE8F" w14:textId="77777777" w:rsidR="006C6621" w:rsidRPr="00C74198" w:rsidRDefault="006C6621" w:rsidP="007A5D57">
            <w:pPr>
              <w:spacing w:after="0"/>
              <w:ind w:firstLine="567"/>
            </w:pPr>
          </w:p>
        </w:tc>
      </w:tr>
      <w:tr w:rsidR="006C6621" w:rsidRPr="00C74198" w14:paraId="79B81370" w14:textId="77777777" w:rsidTr="007A5D57">
        <w:tc>
          <w:tcPr>
            <w:tcW w:w="900" w:type="dxa"/>
          </w:tcPr>
          <w:p w14:paraId="4B9D7EDB" w14:textId="77777777" w:rsidR="006C6621" w:rsidRPr="00C74198" w:rsidRDefault="006C6621" w:rsidP="007A5D57">
            <w:pPr>
              <w:numPr>
                <w:ilvl w:val="1"/>
                <w:numId w:val="7"/>
              </w:numPr>
              <w:spacing w:after="0"/>
              <w:jc w:val="center"/>
            </w:pPr>
          </w:p>
        </w:tc>
        <w:tc>
          <w:tcPr>
            <w:tcW w:w="4730" w:type="dxa"/>
          </w:tcPr>
          <w:p w14:paraId="741865EE" w14:textId="77777777" w:rsidR="006C6621" w:rsidRPr="00C74198" w:rsidRDefault="006C6621" w:rsidP="007A5D57">
            <w:pPr>
              <w:spacing w:after="0"/>
            </w:pPr>
          </w:p>
        </w:tc>
        <w:tc>
          <w:tcPr>
            <w:tcW w:w="2835" w:type="dxa"/>
          </w:tcPr>
          <w:p w14:paraId="670B5B83" w14:textId="77777777" w:rsidR="006C6621" w:rsidRPr="00C74198" w:rsidRDefault="006C6621" w:rsidP="007A5D57">
            <w:pPr>
              <w:spacing w:after="0"/>
            </w:pPr>
          </w:p>
        </w:tc>
        <w:tc>
          <w:tcPr>
            <w:tcW w:w="1559" w:type="dxa"/>
          </w:tcPr>
          <w:p w14:paraId="39C29AC4" w14:textId="77777777" w:rsidR="006C6621" w:rsidRPr="00C74198" w:rsidRDefault="006C6621" w:rsidP="007A5D57">
            <w:pPr>
              <w:spacing w:after="0"/>
              <w:ind w:firstLine="567"/>
            </w:pPr>
          </w:p>
        </w:tc>
      </w:tr>
      <w:tr w:rsidR="006C6621" w:rsidRPr="00C74198" w14:paraId="4669F5DB" w14:textId="77777777" w:rsidTr="007A5D57">
        <w:tc>
          <w:tcPr>
            <w:tcW w:w="900" w:type="dxa"/>
          </w:tcPr>
          <w:p w14:paraId="25CE9F68" w14:textId="77777777" w:rsidR="006C6621" w:rsidRPr="00C74198" w:rsidRDefault="006C6621" w:rsidP="007A5D57">
            <w:pPr>
              <w:numPr>
                <w:ilvl w:val="1"/>
                <w:numId w:val="7"/>
              </w:numPr>
              <w:spacing w:after="0"/>
              <w:jc w:val="center"/>
            </w:pPr>
          </w:p>
        </w:tc>
        <w:tc>
          <w:tcPr>
            <w:tcW w:w="4730" w:type="dxa"/>
          </w:tcPr>
          <w:p w14:paraId="02C62C08" w14:textId="77777777" w:rsidR="006C6621" w:rsidRPr="00C74198" w:rsidRDefault="006C6621" w:rsidP="007A5D57">
            <w:pPr>
              <w:spacing w:after="0"/>
            </w:pPr>
          </w:p>
        </w:tc>
        <w:tc>
          <w:tcPr>
            <w:tcW w:w="2835" w:type="dxa"/>
          </w:tcPr>
          <w:p w14:paraId="0793DAD1" w14:textId="77777777" w:rsidR="006C6621" w:rsidRPr="00C74198" w:rsidRDefault="006C6621" w:rsidP="007A5D57">
            <w:pPr>
              <w:spacing w:after="0"/>
            </w:pPr>
          </w:p>
        </w:tc>
        <w:tc>
          <w:tcPr>
            <w:tcW w:w="1559" w:type="dxa"/>
          </w:tcPr>
          <w:p w14:paraId="4E3E4856" w14:textId="77777777" w:rsidR="006C6621" w:rsidRPr="00C74198" w:rsidRDefault="006C6621" w:rsidP="007A5D57">
            <w:pPr>
              <w:spacing w:after="0"/>
              <w:ind w:firstLine="567"/>
            </w:pPr>
          </w:p>
        </w:tc>
      </w:tr>
      <w:tr w:rsidR="006C6621" w:rsidRPr="00C74198" w14:paraId="68D7E75C" w14:textId="77777777" w:rsidTr="007A5D57">
        <w:trPr>
          <w:trHeight w:val="389"/>
        </w:trPr>
        <w:tc>
          <w:tcPr>
            <w:tcW w:w="900" w:type="dxa"/>
          </w:tcPr>
          <w:p w14:paraId="6A09AF51" w14:textId="77777777" w:rsidR="006C6621" w:rsidRPr="00C74198" w:rsidRDefault="006C6621" w:rsidP="007A5D57">
            <w:pPr>
              <w:numPr>
                <w:ilvl w:val="0"/>
                <w:numId w:val="7"/>
              </w:numPr>
              <w:spacing w:after="0"/>
              <w:jc w:val="center"/>
            </w:pPr>
          </w:p>
        </w:tc>
        <w:tc>
          <w:tcPr>
            <w:tcW w:w="4730" w:type="dxa"/>
          </w:tcPr>
          <w:p w14:paraId="1097B1B0" w14:textId="77777777" w:rsidR="006C6621" w:rsidRPr="00C74198" w:rsidRDefault="006C6621" w:rsidP="007A5D57">
            <w:pPr>
              <w:spacing w:after="0"/>
            </w:pPr>
          </w:p>
        </w:tc>
        <w:tc>
          <w:tcPr>
            <w:tcW w:w="2835" w:type="dxa"/>
          </w:tcPr>
          <w:p w14:paraId="268858B3" w14:textId="77777777" w:rsidR="006C6621" w:rsidRPr="00C74198" w:rsidRDefault="006C6621" w:rsidP="007A5D57">
            <w:pPr>
              <w:spacing w:after="0"/>
            </w:pPr>
          </w:p>
        </w:tc>
        <w:tc>
          <w:tcPr>
            <w:tcW w:w="1559" w:type="dxa"/>
          </w:tcPr>
          <w:p w14:paraId="57BF8180" w14:textId="77777777" w:rsidR="006C6621" w:rsidRPr="00C74198" w:rsidRDefault="006C6621" w:rsidP="007A5D57">
            <w:pPr>
              <w:spacing w:after="0"/>
              <w:ind w:firstLine="567"/>
            </w:pPr>
          </w:p>
        </w:tc>
      </w:tr>
      <w:tr w:rsidR="006C6621" w:rsidRPr="00C74198" w14:paraId="149518E5" w14:textId="77777777" w:rsidTr="007A5D57">
        <w:tc>
          <w:tcPr>
            <w:tcW w:w="900" w:type="dxa"/>
          </w:tcPr>
          <w:p w14:paraId="3DD3A8C9" w14:textId="77777777" w:rsidR="006C6621" w:rsidRPr="00C74198" w:rsidRDefault="006C6621" w:rsidP="007A5D57">
            <w:pPr>
              <w:numPr>
                <w:ilvl w:val="0"/>
                <w:numId w:val="7"/>
              </w:numPr>
              <w:spacing w:after="0"/>
              <w:jc w:val="center"/>
            </w:pPr>
          </w:p>
        </w:tc>
        <w:tc>
          <w:tcPr>
            <w:tcW w:w="4730" w:type="dxa"/>
          </w:tcPr>
          <w:p w14:paraId="7BFF043A" w14:textId="77777777" w:rsidR="006C6621" w:rsidRPr="00C74198" w:rsidRDefault="006C6621" w:rsidP="007A5D57">
            <w:pPr>
              <w:spacing w:after="0"/>
            </w:pPr>
          </w:p>
        </w:tc>
        <w:tc>
          <w:tcPr>
            <w:tcW w:w="2835" w:type="dxa"/>
          </w:tcPr>
          <w:p w14:paraId="015223C7" w14:textId="77777777" w:rsidR="006C6621" w:rsidRPr="00C74198" w:rsidRDefault="006C6621" w:rsidP="007A5D57">
            <w:pPr>
              <w:spacing w:after="0"/>
            </w:pPr>
          </w:p>
        </w:tc>
        <w:tc>
          <w:tcPr>
            <w:tcW w:w="1559" w:type="dxa"/>
          </w:tcPr>
          <w:p w14:paraId="473342C3" w14:textId="77777777" w:rsidR="006C6621" w:rsidRPr="00C74198" w:rsidRDefault="006C6621" w:rsidP="007A5D57">
            <w:pPr>
              <w:spacing w:after="0"/>
              <w:ind w:firstLine="567"/>
            </w:pPr>
          </w:p>
        </w:tc>
      </w:tr>
      <w:tr w:rsidR="006C6621" w:rsidRPr="00C74198" w14:paraId="3C29CB4C" w14:textId="77777777" w:rsidTr="007A5D57">
        <w:tc>
          <w:tcPr>
            <w:tcW w:w="900" w:type="dxa"/>
          </w:tcPr>
          <w:p w14:paraId="36E8D744" w14:textId="77777777" w:rsidR="006C6621" w:rsidRPr="00C74198" w:rsidRDefault="006C6621" w:rsidP="007A5D57">
            <w:pPr>
              <w:numPr>
                <w:ilvl w:val="0"/>
                <w:numId w:val="7"/>
              </w:numPr>
              <w:spacing w:after="0"/>
              <w:jc w:val="center"/>
            </w:pPr>
          </w:p>
        </w:tc>
        <w:tc>
          <w:tcPr>
            <w:tcW w:w="4730" w:type="dxa"/>
          </w:tcPr>
          <w:p w14:paraId="1D972FE2" w14:textId="77777777" w:rsidR="006C6621" w:rsidRPr="00C74198" w:rsidRDefault="006C6621" w:rsidP="007A5D57">
            <w:pPr>
              <w:spacing w:after="0"/>
            </w:pPr>
          </w:p>
        </w:tc>
        <w:tc>
          <w:tcPr>
            <w:tcW w:w="2835" w:type="dxa"/>
          </w:tcPr>
          <w:p w14:paraId="4C14C552" w14:textId="77777777" w:rsidR="006C6621" w:rsidRPr="00C74198" w:rsidRDefault="006C6621" w:rsidP="007A5D57">
            <w:pPr>
              <w:spacing w:after="0"/>
            </w:pPr>
          </w:p>
        </w:tc>
        <w:tc>
          <w:tcPr>
            <w:tcW w:w="1559" w:type="dxa"/>
          </w:tcPr>
          <w:p w14:paraId="53E2BAEC" w14:textId="77777777" w:rsidR="006C6621" w:rsidRPr="00C74198" w:rsidRDefault="006C6621" w:rsidP="007A5D57">
            <w:pPr>
              <w:spacing w:after="0"/>
              <w:ind w:firstLine="567"/>
            </w:pPr>
          </w:p>
        </w:tc>
      </w:tr>
      <w:tr w:rsidR="006C6621" w:rsidRPr="00C74198" w14:paraId="162D8918" w14:textId="77777777" w:rsidTr="007A5D57">
        <w:tc>
          <w:tcPr>
            <w:tcW w:w="900" w:type="dxa"/>
          </w:tcPr>
          <w:p w14:paraId="2A68FB1A" w14:textId="77777777" w:rsidR="006C6621" w:rsidRPr="00C74198" w:rsidRDefault="006C6621" w:rsidP="007A5D57">
            <w:pPr>
              <w:numPr>
                <w:ilvl w:val="0"/>
                <w:numId w:val="7"/>
              </w:numPr>
              <w:spacing w:after="0"/>
              <w:jc w:val="center"/>
            </w:pPr>
          </w:p>
        </w:tc>
        <w:tc>
          <w:tcPr>
            <w:tcW w:w="4730" w:type="dxa"/>
          </w:tcPr>
          <w:p w14:paraId="1875DBC8" w14:textId="77777777" w:rsidR="006C6621" w:rsidRPr="00C74198" w:rsidRDefault="006C6621" w:rsidP="007A5D57">
            <w:pPr>
              <w:spacing w:after="0"/>
            </w:pPr>
          </w:p>
        </w:tc>
        <w:tc>
          <w:tcPr>
            <w:tcW w:w="2835" w:type="dxa"/>
          </w:tcPr>
          <w:p w14:paraId="7C7D3822" w14:textId="77777777" w:rsidR="006C6621" w:rsidRPr="00C74198" w:rsidRDefault="006C6621" w:rsidP="007A5D57">
            <w:pPr>
              <w:spacing w:after="0"/>
            </w:pPr>
          </w:p>
        </w:tc>
        <w:tc>
          <w:tcPr>
            <w:tcW w:w="1559" w:type="dxa"/>
          </w:tcPr>
          <w:p w14:paraId="6ADF5E32" w14:textId="77777777" w:rsidR="006C6621" w:rsidRPr="00C74198" w:rsidRDefault="006C6621" w:rsidP="007A5D57">
            <w:pPr>
              <w:spacing w:after="0"/>
              <w:ind w:firstLine="567"/>
            </w:pPr>
          </w:p>
        </w:tc>
      </w:tr>
      <w:tr w:rsidR="006C6621" w:rsidRPr="00C74198" w14:paraId="71FCB13B" w14:textId="77777777" w:rsidTr="007A5D57">
        <w:tc>
          <w:tcPr>
            <w:tcW w:w="900" w:type="dxa"/>
          </w:tcPr>
          <w:p w14:paraId="6BF12AF8" w14:textId="77777777" w:rsidR="006C6621" w:rsidRPr="00C74198" w:rsidRDefault="006C6621" w:rsidP="007A5D57">
            <w:pPr>
              <w:numPr>
                <w:ilvl w:val="0"/>
                <w:numId w:val="7"/>
              </w:numPr>
              <w:spacing w:after="0"/>
              <w:jc w:val="center"/>
            </w:pPr>
          </w:p>
        </w:tc>
        <w:tc>
          <w:tcPr>
            <w:tcW w:w="4730" w:type="dxa"/>
          </w:tcPr>
          <w:p w14:paraId="1E0A505A" w14:textId="77777777" w:rsidR="006C6621" w:rsidRPr="00C74198" w:rsidRDefault="006C6621" w:rsidP="007A5D57">
            <w:pPr>
              <w:spacing w:after="0"/>
            </w:pPr>
          </w:p>
        </w:tc>
        <w:tc>
          <w:tcPr>
            <w:tcW w:w="2835" w:type="dxa"/>
          </w:tcPr>
          <w:p w14:paraId="0CB941AC" w14:textId="77777777" w:rsidR="006C6621" w:rsidRPr="00C74198" w:rsidRDefault="006C6621" w:rsidP="007A5D57">
            <w:pPr>
              <w:spacing w:after="0"/>
            </w:pPr>
          </w:p>
        </w:tc>
        <w:tc>
          <w:tcPr>
            <w:tcW w:w="1559" w:type="dxa"/>
          </w:tcPr>
          <w:p w14:paraId="3A192712" w14:textId="77777777" w:rsidR="006C6621" w:rsidRPr="00C74198" w:rsidRDefault="006C6621" w:rsidP="007A5D57">
            <w:pPr>
              <w:spacing w:after="0"/>
              <w:ind w:firstLine="567"/>
            </w:pPr>
          </w:p>
        </w:tc>
      </w:tr>
      <w:tr w:rsidR="006C6621" w:rsidRPr="00C74198" w14:paraId="0F29877B" w14:textId="77777777" w:rsidTr="007A5D57">
        <w:tc>
          <w:tcPr>
            <w:tcW w:w="900" w:type="dxa"/>
          </w:tcPr>
          <w:p w14:paraId="06282085" w14:textId="77777777" w:rsidR="006C6621" w:rsidRPr="00C74198" w:rsidRDefault="006C6621" w:rsidP="007A5D57">
            <w:pPr>
              <w:numPr>
                <w:ilvl w:val="0"/>
                <w:numId w:val="7"/>
              </w:numPr>
              <w:spacing w:after="0"/>
              <w:jc w:val="center"/>
            </w:pPr>
          </w:p>
        </w:tc>
        <w:tc>
          <w:tcPr>
            <w:tcW w:w="4730" w:type="dxa"/>
          </w:tcPr>
          <w:p w14:paraId="4C743A00" w14:textId="77777777" w:rsidR="006C6621" w:rsidRPr="00C74198" w:rsidRDefault="006C6621" w:rsidP="007A5D57">
            <w:pPr>
              <w:spacing w:after="0"/>
            </w:pPr>
          </w:p>
        </w:tc>
        <w:tc>
          <w:tcPr>
            <w:tcW w:w="2835" w:type="dxa"/>
          </w:tcPr>
          <w:p w14:paraId="21E1E7DF" w14:textId="77777777" w:rsidR="006C6621" w:rsidRPr="00C74198" w:rsidRDefault="006C6621" w:rsidP="007A5D57">
            <w:pPr>
              <w:spacing w:after="0"/>
            </w:pPr>
          </w:p>
        </w:tc>
        <w:tc>
          <w:tcPr>
            <w:tcW w:w="1559" w:type="dxa"/>
          </w:tcPr>
          <w:p w14:paraId="72890FA1" w14:textId="77777777" w:rsidR="006C6621" w:rsidRPr="00C74198" w:rsidRDefault="006C6621" w:rsidP="007A5D57">
            <w:pPr>
              <w:spacing w:after="0"/>
              <w:ind w:firstLine="567"/>
            </w:pPr>
          </w:p>
        </w:tc>
      </w:tr>
      <w:tr w:rsidR="006C6621" w:rsidRPr="00C74198" w14:paraId="2981121F" w14:textId="77777777" w:rsidTr="007A5D57">
        <w:tc>
          <w:tcPr>
            <w:tcW w:w="900" w:type="dxa"/>
          </w:tcPr>
          <w:p w14:paraId="473F340D" w14:textId="77777777" w:rsidR="006C6621" w:rsidRPr="00C74198" w:rsidRDefault="006C6621" w:rsidP="007A5D57">
            <w:pPr>
              <w:numPr>
                <w:ilvl w:val="0"/>
                <w:numId w:val="7"/>
              </w:numPr>
              <w:spacing w:after="0"/>
              <w:jc w:val="center"/>
            </w:pPr>
          </w:p>
        </w:tc>
        <w:tc>
          <w:tcPr>
            <w:tcW w:w="4730" w:type="dxa"/>
          </w:tcPr>
          <w:p w14:paraId="5EBCC3AB" w14:textId="77777777" w:rsidR="006C6621" w:rsidRPr="00C74198" w:rsidRDefault="006C6621" w:rsidP="007A5D57">
            <w:pPr>
              <w:spacing w:after="0"/>
            </w:pPr>
          </w:p>
        </w:tc>
        <w:tc>
          <w:tcPr>
            <w:tcW w:w="2835" w:type="dxa"/>
          </w:tcPr>
          <w:p w14:paraId="0AAB5503" w14:textId="77777777" w:rsidR="006C6621" w:rsidRPr="00C74198" w:rsidRDefault="006C6621" w:rsidP="007A5D57">
            <w:pPr>
              <w:spacing w:after="0"/>
            </w:pPr>
          </w:p>
        </w:tc>
        <w:tc>
          <w:tcPr>
            <w:tcW w:w="1559" w:type="dxa"/>
          </w:tcPr>
          <w:p w14:paraId="69E8F80E" w14:textId="77777777" w:rsidR="006C6621" w:rsidRPr="00C74198" w:rsidRDefault="006C6621" w:rsidP="007A5D57">
            <w:pPr>
              <w:spacing w:after="0"/>
              <w:ind w:firstLine="567"/>
            </w:pPr>
          </w:p>
        </w:tc>
      </w:tr>
      <w:tr w:rsidR="006C6621" w:rsidRPr="00C74198" w14:paraId="4E48356F" w14:textId="77777777" w:rsidTr="007A5D57">
        <w:tc>
          <w:tcPr>
            <w:tcW w:w="900" w:type="dxa"/>
          </w:tcPr>
          <w:p w14:paraId="57A0EB5A" w14:textId="77777777" w:rsidR="006C6621" w:rsidRPr="00C74198" w:rsidRDefault="006C6621" w:rsidP="007A5D57">
            <w:pPr>
              <w:numPr>
                <w:ilvl w:val="0"/>
                <w:numId w:val="7"/>
              </w:numPr>
              <w:spacing w:after="0"/>
              <w:jc w:val="center"/>
            </w:pPr>
          </w:p>
        </w:tc>
        <w:tc>
          <w:tcPr>
            <w:tcW w:w="4730" w:type="dxa"/>
          </w:tcPr>
          <w:p w14:paraId="5371CF75" w14:textId="77777777" w:rsidR="006C6621" w:rsidRPr="00C74198" w:rsidRDefault="006C6621" w:rsidP="007A5D57">
            <w:pPr>
              <w:spacing w:after="0"/>
            </w:pPr>
          </w:p>
        </w:tc>
        <w:tc>
          <w:tcPr>
            <w:tcW w:w="2835" w:type="dxa"/>
          </w:tcPr>
          <w:p w14:paraId="5030ADB2" w14:textId="77777777" w:rsidR="006C6621" w:rsidRPr="00C74198" w:rsidRDefault="006C6621" w:rsidP="007A5D57">
            <w:pPr>
              <w:spacing w:after="0"/>
            </w:pPr>
          </w:p>
        </w:tc>
        <w:tc>
          <w:tcPr>
            <w:tcW w:w="1559" w:type="dxa"/>
          </w:tcPr>
          <w:p w14:paraId="7684589B" w14:textId="77777777" w:rsidR="006C6621" w:rsidRPr="00C74198" w:rsidRDefault="006C6621" w:rsidP="007A5D57">
            <w:pPr>
              <w:spacing w:after="0"/>
              <w:ind w:firstLine="567"/>
            </w:pPr>
          </w:p>
        </w:tc>
      </w:tr>
      <w:tr w:rsidR="006C6621" w:rsidRPr="00C74198" w14:paraId="082ACC60" w14:textId="77777777" w:rsidTr="007A5D57">
        <w:tc>
          <w:tcPr>
            <w:tcW w:w="900" w:type="dxa"/>
          </w:tcPr>
          <w:p w14:paraId="4336B85E" w14:textId="77777777" w:rsidR="006C6621" w:rsidRPr="00C74198" w:rsidRDefault="006C6621" w:rsidP="007A5D57">
            <w:pPr>
              <w:numPr>
                <w:ilvl w:val="0"/>
                <w:numId w:val="7"/>
              </w:numPr>
              <w:spacing w:after="0"/>
              <w:jc w:val="center"/>
            </w:pPr>
          </w:p>
        </w:tc>
        <w:tc>
          <w:tcPr>
            <w:tcW w:w="4730" w:type="dxa"/>
          </w:tcPr>
          <w:p w14:paraId="254BCE35" w14:textId="77777777" w:rsidR="006C6621" w:rsidRPr="00C74198" w:rsidRDefault="006C6621" w:rsidP="007A5D57">
            <w:pPr>
              <w:spacing w:after="0"/>
            </w:pPr>
          </w:p>
        </w:tc>
        <w:tc>
          <w:tcPr>
            <w:tcW w:w="2835" w:type="dxa"/>
          </w:tcPr>
          <w:p w14:paraId="68329BD9" w14:textId="77777777" w:rsidR="006C6621" w:rsidRPr="00C74198" w:rsidRDefault="006C6621" w:rsidP="007A5D57">
            <w:pPr>
              <w:spacing w:after="0"/>
            </w:pPr>
          </w:p>
        </w:tc>
        <w:tc>
          <w:tcPr>
            <w:tcW w:w="1559" w:type="dxa"/>
          </w:tcPr>
          <w:p w14:paraId="7891B071" w14:textId="77777777" w:rsidR="006C6621" w:rsidRPr="00C74198" w:rsidRDefault="006C6621" w:rsidP="007A5D57">
            <w:pPr>
              <w:spacing w:after="0"/>
              <w:ind w:firstLine="567"/>
            </w:pPr>
          </w:p>
        </w:tc>
      </w:tr>
      <w:tr w:rsidR="006C6621" w:rsidRPr="00C74198" w14:paraId="46B22EE8" w14:textId="77777777" w:rsidTr="007A5D57">
        <w:tc>
          <w:tcPr>
            <w:tcW w:w="900" w:type="dxa"/>
          </w:tcPr>
          <w:p w14:paraId="6CEF32F3" w14:textId="77777777" w:rsidR="006C6621" w:rsidRPr="00C74198" w:rsidRDefault="006C6621" w:rsidP="007A5D57">
            <w:pPr>
              <w:numPr>
                <w:ilvl w:val="0"/>
                <w:numId w:val="7"/>
              </w:numPr>
              <w:spacing w:after="0"/>
              <w:jc w:val="center"/>
            </w:pPr>
          </w:p>
        </w:tc>
        <w:tc>
          <w:tcPr>
            <w:tcW w:w="4730" w:type="dxa"/>
          </w:tcPr>
          <w:p w14:paraId="2F827755" w14:textId="77777777" w:rsidR="006C6621" w:rsidRPr="00C74198" w:rsidRDefault="006C6621" w:rsidP="007A5D57">
            <w:pPr>
              <w:autoSpaceDE w:val="0"/>
              <w:autoSpaceDN w:val="0"/>
              <w:adjustRightInd w:val="0"/>
              <w:spacing w:after="0"/>
            </w:pPr>
          </w:p>
        </w:tc>
        <w:tc>
          <w:tcPr>
            <w:tcW w:w="2835" w:type="dxa"/>
          </w:tcPr>
          <w:p w14:paraId="3B28D6D0" w14:textId="77777777" w:rsidR="006C6621" w:rsidRPr="00C74198" w:rsidRDefault="006C6621" w:rsidP="007A5D57">
            <w:pPr>
              <w:spacing w:after="0"/>
            </w:pPr>
          </w:p>
        </w:tc>
        <w:tc>
          <w:tcPr>
            <w:tcW w:w="1559" w:type="dxa"/>
          </w:tcPr>
          <w:p w14:paraId="28C5C8B9" w14:textId="77777777" w:rsidR="006C6621" w:rsidRPr="00C74198" w:rsidRDefault="006C6621" w:rsidP="007A5D57">
            <w:pPr>
              <w:spacing w:after="0"/>
              <w:ind w:firstLine="567"/>
            </w:pPr>
          </w:p>
        </w:tc>
      </w:tr>
    </w:tbl>
    <w:p w14:paraId="3CBE61FC" w14:textId="77777777" w:rsidR="006C6621" w:rsidRPr="00C74198" w:rsidRDefault="006C6621" w:rsidP="006C6621">
      <w:pPr>
        <w:spacing w:after="0"/>
        <w:ind w:firstLine="567"/>
        <w:rPr>
          <w:vertAlign w:val="superscript"/>
        </w:rPr>
      </w:pPr>
    </w:p>
    <w:p w14:paraId="6EC1C301" w14:textId="77777777" w:rsidR="006C6621" w:rsidRPr="00C74198" w:rsidRDefault="006C6621" w:rsidP="006C6621">
      <w:pPr>
        <w:spacing w:after="0"/>
        <w:ind w:firstLine="567"/>
        <w:rPr>
          <w:color w:val="FF0000"/>
          <w:vertAlign w:val="superscript"/>
        </w:rPr>
      </w:pPr>
      <w:r w:rsidRPr="00C74198">
        <w:rPr>
          <w:color w:val="FF0000"/>
          <w:vertAlign w:val="superscript"/>
        </w:rPr>
        <w:br w:type="page"/>
      </w:r>
    </w:p>
    <w:p w14:paraId="1A6301FD" w14:textId="77777777" w:rsidR="006C6621" w:rsidRPr="00071669" w:rsidRDefault="006C6621" w:rsidP="006C6621">
      <w:pPr>
        <w:keepNext/>
        <w:tabs>
          <w:tab w:val="num" w:pos="0"/>
        </w:tabs>
        <w:jc w:val="center"/>
        <w:outlineLvl w:val="1"/>
        <w:rPr>
          <w:b/>
          <w:bCs/>
        </w:rPr>
      </w:pPr>
      <w:bookmarkStart w:id="203" w:name="оферта"/>
      <w:bookmarkStart w:id="204" w:name="_Ref166329536"/>
      <w:bookmarkStart w:id="205" w:name="_Toc536114619"/>
      <w:bookmarkStart w:id="206" w:name="_Toc121292706"/>
      <w:bookmarkStart w:id="207" w:name="_Toc127334286"/>
      <w:bookmarkEnd w:id="203"/>
      <w:r w:rsidRPr="00071669">
        <w:rPr>
          <w:b/>
          <w:bCs/>
        </w:rPr>
        <w:lastRenderedPageBreak/>
        <w:t>ФОРМА 2. ПИСЬМО О ПОДАЧЕ ОФЕРТЫ</w:t>
      </w:r>
      <w:bookmarkEnd w:id="204"/>
      <w:bookmarkEnd w:id="205"/>
    </w:p>
    <w:p w14:paraId="63500DDE"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1130D804" w14:textId="77777777" w:rsidR="006C6621" w:rsidRPr="00C74198" w:rsidRDefault="006C6621" w:rsidP="006C6621">
      <w:pPr>
        <w:jc w:val="center"/>
        <w:rPr>
          <w:color w:val="FF0000"/>
        </w:rPr>
      </w:pPr>
    </w:p>
    <w:p w14:paraId="19DBC72E" w14:textId="77777777" w:rsidR="006C6621" w:rsidRPr="00C74198" w:rsidRDefault="006C6621" w:rsidP="006C6621">
      <w:pPr>
        <w:tabs>
          <w:tab w:val="left" w:pos="1080"/>
        </w:tabs>
        <w:ind w:firstLine="540"/>
        <w:jc w:val="center"/>
        <w:rPr>
          <w:b/>
        </w:rPr>
      </w:pPr>
      <w:r w:rsidRPr="00C74198">
        <w:rPr>
          <w:b/>
        </w:rPr>
        <w:t>Фирменный бланк Участника закупки</w:t>
      </w:r>
    </w:p>
    <w:p w14:paraId="1F74EC41" w14:textId="77777777" w:rsidR="006C6621" w:rsidRPr="00C74198" w:rsidRDefault="006C6621" w:rsidP="006C6621">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6C6621" w:rsidRPr="00C74198" w14:paraId="265F2820" w14:textId="77777777" w:rsidTr="007A5D57">
        <w:tc>
          <w:tcPr>
            <w:tcW w:w="2210" w:type="pct"/>
          </w:tcPr>
          <w:p w14:paraId="63984A76" w14:textId="77777777" w:rsidR="006C6621" w:rsidRPr="00C74198" w:rsidRDefault="006C6621" w:rsidP="007A5D57">
            <w:pPr>
              <w:tabs>
                <w:tab w:val="left" w:pos="7938"/>
              </w:tabs>
              <w:jc w:val="center"/>
              <w:rPr>
                <w:b/>
              </w:rPr>
            </w:pPr>
            <w:r w:rsidRPr="00C74198">
              <w:rPr>
                <w:b/>
              </w:rPr>
              <w:t>Фирменный бланк Участника закупки</w:t>
            </w:r>
          </w:p>
          <w:p w14:paraId="646D6A54" w14:textId="77777777" w:rsidR="006C6621" w:rsidRPr="00C74198" w:rsidRDefault="006C6621" w:rsidP="007A5D57">
            <w:pPr>
              <w:tabs>
                <w:tab w:val="left" w:pos="7938"/>
              </w:tabs>
              <w:jc w:val="center"/>
              <w:rPr>
                <w:b/>
              </w:rPr>
            </w:pPr>
            <w:r w:rsidRPr="00C74198">
              <w:t>«_____»__________года №______</w:t>
            </w:r>
          </w:p>
        </w:tc>
        <w:tc>
          <w:tcPr>
            <w:tcW w:w="2790" w:type="pct"/>
          </w:tcPr>
          <w:p w14:paraId="54951412" w14:textId="77777777" w:rsidR="006C6621" w:rsidRPr="00C74198" w:rsidRDefault="006C6621" w:rsidP="007A5D57">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762FE488" w14:textId="77777777" w:rsidR="006C6621" w:rsidRPr="00C74198" w:rsidRDefault="006C6621" w:rsidP="007A5D57">
            <w:pPr>
              <w:tabs>
                <w:tab w:val="left" w:pos="7938"/>
              </w:tabs>
              <w:ind w:left="72"/>
              <w:rPr>
                <w:b/>
              </w:rPr>
            </w:pPr>
          </w:p>
        </w:tc>
      </w:tr>
    </w:tbl>
    <w:p w14:paraId="2B930AB3" w14:textId="77777777" w:rsidR="006C6621" w:rsidRPr="00C74198" w:rsidRDefault="006C6621" w:rsidP="006C6621">
      <w:pPr>
        <w:tabs>
          <w:tab w:val="left" w:pos="1080"/>
        </w:tabs>
        <w:ind w:firstLine="540"/>
      </w:pPr>
    </w:p>
    <w:p w14:paraId="430E3BE9" w14:textId="77777777" w:rsidR="006C6621" w:rsidRPr="00C74198" w:rsidRDefault="006C6621" w:rsidP="006C6621">
      <w:pPr>
        <w:tabs>
          <w:tab w:val="left" w:pos="1080"/>
        </w:tabs>
        <w:ind w:firstLine="540"/>
      </w:pPr>
    </w:p>
    <w:p w14:paraId="141D2D0B" w14:textId="77777777" w:rsidR="006C6621" w:rsidRPr="00C74198" w:rsidRDefault="006C6621" w:rsidP="006C6621">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3E55B8D7" w14:textId="77777777" w:rsidR="006C6621" w:rsidRPr="00C74198" w:rsidRDefault="006C6621" w:rsidP="006C6621">
      <w:pPr>
        <w:tabs>
          <w:tab w:val="left" w:pos="1080"/>
        </w:tabs>
        <w:ind w:firstLine="540"/>
      </w:pPr>
    </w:p>
    <w:p w14:paraId="79A0F2A2" w14:textId="77777777" w:rsidR="006C6621" w:rsidRPr="00C74198" w:rsidRDefault="006C6621" w:rsidP="006C6621">
      <w:pPr>
        <w:tabs>
          <w:tab w:val="left" w:pos="1080"/>
        </w:tabs>
        <w:ind w:firstLine="540"/>
      </w:pPr>
      <w:r w:rsidRPr="00C74198">
        <w:t xml:space="preserve">____________________________________________________________________, </w:t>
      </w:r>
    </w:p>
    <w:p w14:paraId="2E892B96" w14:textId="77777777" w:rsidR="006C6621" w:rsidRPr="00C74198" w:rsidRDefault="006C6621" w:rsidP="006C6621">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5F59E159" w14:textId="77777777" w:rsidR="006C6621" w:rsidRPr="00C74198" w:rsidRDefault="006C6621" w:rsidP="006C6621">
      <w:pPr>
        <w:tabs>
          <w:tab w:val="left" w:pos="1080"/>
        </w:tabs>
        <w:ind w:firstLine="540"/>
      </w:pPr>
    </w:p>
    <w:p w14:paraId="1626F498" w14:textId="77777777" w:rsidR="006C6621" w:rsidRPr="00C74198" w:rsidRDefault="006C6621" w:rsidP="006C6621">
      <w:pPr>
        <w:tabs>
          <w:tab w:val="left" w:pos="1080"/>
        </w:tabs>
        <w:ind w:firstLine="540"/>
      </w:pPr>
      <w:proofErr w:type="gramStart"/>
      <w:r w:rsidRPr="00C74198">
        <w:t>зарегистрированное</w:t>
      </w:r>
      <w:proofErr w:type="gramEnd"/>
      <w:r w:rsidRPr="00C74198">
        <w:t xml:space="preserve"> по адресу</w:t>
      </w:r>
    </w:p>
    <w:p w14:paraId="6F8215DA" w14:textId="77777777" w:rsidR="006C6621" w:rsidRPr="00C74198" w:rsidRDefault="006C6621" w:rsidP="006C6621">
      <w:pPr>
        <w:tabs>
          <w:tab w:val="left" w:pos="1080"/>
        </w:tabs>
        <w:ind w:firstLine="540"/>
      </w:pPr>
    </w:p>
    <w:p w14:paraId="6C8D3398" w14:textId="77777777" w:rsidR="006C6621" w:rsidRPr="00C74198" w:rsidRDefault="006C6621" w:rsidP="006C6621">
      <w:pPr>
        <w:tabs>
          <w:tab w:val="left" w:pos="1080"/>
        </w:tabs>
        <w:ind w:firstLine="540"/>
      </w:pPr>
      <w:r w:rsidRPr="00C74198">
        <w:t>________________________________________________________________________,</w:t>
      </w:r>
    </w:p>
    <w:p w14:paraId="0001418A" w14:textId="77777777" w:rsidR="006C6621" w:rsidRPr="00C74198" w:rsidRDefault="006C6621" w:rsidP="006C6621">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4B3BED3A" w14:textId="77777777" w:rsidR="006C6621" w:rsidRPr="00C74198" w:rsidRDefault="006C6621" w:rsidP="006C6621">
      <w:pPr>
        <w:tabs>
          <w:tab w:val="left" w:pos="1080"/>
        </w:tabs>
        <w:ind w:firstLine="540"/>
      </w:pPr>
    </w:p>
    <w:p w14:paraId="55089659" w14:textId="77777777" w:rsidR="006C6621" w:rsidRPr="00C74198" w:rsidRDefault="006C6621" w:rsidP="006C6621">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457CB896" w14:textId="77777777" w:rsidR="006C6621" w:rsidRPr="00C74198" w:rsidRDefault="006C6621" w:rsidP="006C6621">
      <w:pPr>
        <w:tabs>
          <w:tab w:val="left" w:pos="1080"/>
        </w:tabs>
        <w:ind w:firstLine="540"/>
      </w:pPr>
    </w:p>
    <w:p w14:paraId="5CC22DAE" w14:textId="77777777" w:rsidR="006C6621" w:rsidRPr="00C74198" w:rsidRDefault="006C6621" w:rsidP="006C6621">
      <w:pPr>
        <w:tabs>
          <w:tab w:val="left" w:pos="1080"/>
        </w:tabs>
        <w:ind w:firstLine="540"/>
      </w:pPr>
      <w:r w:rsidRPr="00C74198">
        <w:t>________________________________________________________________________</w:t>
      </w:r>
    </w:p>
    <w:p w14:paraId="205F483A" w14:textId="77777777" w:rsidR="006C6621" w:rsidRPr="00C74198" w:rsidRDefault="006C6621" w:rsidP="006C6621">
      <w:pPr>
        <w:tabs>
          <w:tab w:val="left" w:pos="1080"/>
        </w:tabs>
        <w:ind w:firstLine="540"/>
        <w:rPr>
          <w:i/>
          <w:sz w:val="20"/>
        </w:rPr>
      </w:pPr>
      <w:r w:rsidRPr="00C74198">
        <w:rPr>
          <w:i/>
          <w:sz w:val="20"/>
        </w:rPr>
        <w:t>(наименование закупки, предмет закупки)</w:t>
      </w:r>
    </w:p>
    <w:p w14:paraId="02628EA6" w14:textId="77777777" w:rsidR="006C6621" w:rsidRPr="00C74198" w:rsidRDefault="006C6621" w:rsidP="006C6621">
      <w:pPr>
        <w:tabs>
          <w:tab w:val="left" w:pos="1080"/>
        </w:tabs>
        <w:ind w:firstLine="540"/>
        <w:rPr>
          <w:i/>
          <w:sz w:val="20"/>
        </w:rPr>
      </w:pPr>
    </w:p>
    <w:p w14:paraId="1A0724EA" w14:textId="77777777" w:rsidR="006C6621" w:rsidRDefault="006C6621" w:rsidP="006C6621">
      <w:pPr>
        <w:tabs>
          <w:tab w:val="left" w:pos="1080"/>
        </w:tabs>
        <w:ind w:firstLine="540"/>
      </w:pPr>
      <w:r>
        <w:t>на условиях и в соответствии с Техническим предложением,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1F1FD7BD" w14:textId="77777777" w:rsidR="006C6621" w:rsidRDefault="006C6621" w:rsidP="006C6621">
      <w:pPr>
        <w:tabs>
          <w:tab w:val="left" w:pos="1080"/>
        </w:tabs>
        <w:ind w:firstLine="540"/>
      </w:pPr>
    </w:p>
    <w:p w14:paraId="23A43704" w14:textId="77777777" w:rsidR="006C6621" w:rsidRPr="00C7035E" w:rsidRDefault="006C6621" w:rsidP="006C6621">
      <w:pPr>
        <w:tabs>
          <w:tab w:val="left" w:pos="1080"/>
        </w:tabs>
        <w:ind w:firstLine="540"/>
      </w:pPr>
      <w:r w:rsidRPr="00C74198">
        <w:t>Условия и сроки оплаты:</w:t>
      </w:r>
      <w:r>
        <w:t xml:space="preserve"> </w:t>
      </w:r>
      <w:r w:rsidRPr="00C7035E">
        <w:t>_________________________________________.</w:t>
      </w:r>
    </w:p>
    <w:p w14:paraId="6DDF679F" w14:textId="77777777" w:rsidR="006C6621" w:rsidRPr="00C74198" w:rsidRDefault="006C6621" w:rsidP="006C6621">
      <w:pPr>
        <w:tabs>
          <w:tab w:val="left" w:pos="1080"/>
        </w:tabs>
        <w:ind w:firstLine="540"/>
      </w:pPr>
    </w:p>
    <w:p w14:paraId="2E97306E" w14:textId="77777777" w:rsidR="006C6621" w:rsidRPr="00C74198" w:rsidRDefault="006C6621" w:rsidP="006C6621">
      <w:pPr>
        <w:tabs>
          <w:tab w:val="left" w:pos="1080"/>
        </w:tabs>
        <w:ind w:firstLine="540"/>
      </w:pPr>
      <w:r w:rsidRPr="00C74198">
        <w:t xml:space="preserve">Срок выполнения поставок (работ, услуг): </w:t>
      </w:r>
    </w:p>
    <w:p w14:paraId="7929B490" w14:textId="77777777" w:rsidR="006C6621" w:rsidRPr="00C74198" w:rsidRDefault="006C6621" w:rsidP="006C6621">
      <w:pPr>
        <w:tabs>
          <w:tab w:val="left" w:pos="1080"/>
        </w:tabs>
        <w:ind w:firstLine="540"/>
      </w:pPr>
    </w:p>
    <w:p w14:paraId="5000F8E4" w14:textId="77777777" w:rsidR="006C6621" w:rsidRPr="00C74198" w:rsidRDefault="006C6621" w:rsidP="006C6621">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505910FA" w14:textId="77777777" w:rsidR="006C6621" w:rsidRPr="00C74198" w:rsidRDefault="006C6621" w:rsidP="006C6621">
      <w:pPr>
        <w:tabs>
          <w:tab w:val="left" w:pos="1080"/>
        </w:tabs>
        <w:ind w:firstLine="540"/>
      </w:pPr>
    </w:p>
    <w:p w14:paraId="03ED31F9" w14:textId="77777777" w:rsidR="006C6621" w:rsidRPr="00C74198" w:rsidRDefault="006C6621" w:rsidP="006C6621">
      <w:pPr>
        <w:tabs>
          <w:tab w:val="left" w:pos="1080"/>
        </w:tabs>
        <w:ind w:firstLine="540"/>
      </w:pPr>
      <w:r w:rsidRPr="00C74198">
        <w:t>Данная Заявка подается с пониманием того, что:</w:t>
      </w:r>
    </w:p>
    <w:p w14:paraId="3DA2C731" w14:textId="77777777" w:rsidR="006C6621" w:rsidRPr="00C74198" w:rsidRDefault="006C6621" w:rsidP="006C6621">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28C0834F" w14:textId="77777777" w:rsidR="006C6621" w:rsidRPr="00C74198" w:rsidRDefault="006C6621" w:rsidP="006C6621">
      <w:pPr>
        <w:tabs>
          <w:tab w:val="left" w:pos="1080"/>
        </w:tabs>
        <w:ind w:firstLine="540"/>
      </w:pPr>
      <w:r w:rsidRPr="00C74198">
        <w:lastRenderedPageBreak/>
        <w:t>вы оставляете за собой право:</w:t>
      </w:r>
    </w:p>
    <w:p w14:paraId="7C7A45BD" w14:textId="77777777" w:rsidR="006C6621" w:rsidRPr="00C74198" w:rsidRDefault="006C6621" w:rsidP="00C06846">
      <w:pPr>
        <w:widowControl w:val="0"/>
        <w:numPr>
          <w:ilvl w:val="0"/>
          <w:numId w:val="37"/>
        </w:numPr>
        <w:tabs>
          <w:tab w:val="left" w:pos="1080"/>
        </w:tabs>
        <w:spacing w:after="0"/>
      </w:pPr>
      <w:r w:rsidRPr="00C74198">
        <w:t>отклонить заявки с ценами, превышающими начальную (максимальную) цену договора (цену лота);</w:t>
      </w:r>
    </w:p>
    <w:p w14:paraId="79D24DE8" w14:textId="77777777" w:rsidR="006C6621" w:rsidRPr="00C74198" w:rsidRDefault="006C6621" w:rsidP="00C06846">
      <w:pPr>
        <w:widowControl w:val="0"/>
        <w:numPr>
          <w:ilvl w:val="0"/>
          <w:numId w:val="37"/>
        </w:numPr>
        <w:tabs>
          <w:tab w:val="left" w:pos="1080"/>
        </w:tabs>
        <w:spacing w:after="0"/>
      </w:pPr>
      <w:r w:rsidRPr="00C74198">
        <w:t>принять или отклонить любую заявку в соответствии с условиями документации о закупке;</w:t>
      </w:r>
    </w:p>
    <w:p w14:paraId="1403AD01" w14:textId="77777777" w:rsidR="006C6621" w:rsidRPr="00C74198" w:rsidRDefault="006C6621" w:rsidP="00C06846">
      <w:pPr>
        <w:widowControl w:val="0"/>
        <w:numPr>
          <w:ilvl w:val="0"/>
          <w:numId w:val="37"/>
        </w:numPr>
        <w:tabs>
          <w:tab w:val="left" w:pos="1080"/>
        </w:tabs>
        <w:spacing w:after="0"/>
      </w:pPr>
      <w:r w:rsidRPr="00C74198">
        <w:t>отклонить все заявки.</w:t>
      </w:r>
    </w:p>
    <w:p w14:paraId="6C10AC3E" w14:textId="77777777" w:rsidR="006C6621" w:rsidRPr="00C74198" w:rsidRDefault="006C6621" w:rsidP="006C6621">
      <w:pPr>
        <w:tabs>
          <w:tab w:val="left" w:pos="1080"/>
        </w:tabs>
        <w:ind w:firstLine="540"/>
      </w:pPr>
      <w:r w:rsidRPr="00C74198">
        <w:t>______________(</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56ACBF28" w14:textId="77777777" w:rsidR="006C6621" w:rsidRPr="00C74198" w:rsidRDefault="006C6621" w:rsidP="00C06846">
      <w:pPr>
        <w:widowControl w:val="0"/>
        <w:numPr>
          <w:ilvl w:val="0"/>
          <w:numId w:val="3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3C2E4C74" w14:textId="77777777" w:rsidR="006C6621" w:rsidRPr="00C74198" w:rsidRDefault="006C6621" w:rsidP="00C06846">
      <w:pPr>
        <w:widowControl w:val="0"/>
        <w:numPr>
          <w:ilvl w:val="0"/>
          <w:numId w:val="3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5737DFB2" w14:textId="77777777" w:rsidR="006C6621" w:rsidRPr="00C74198" w:rsidRDefault="006C6621" w:rsidP="00C06846">
      <w:pPr>
        <w:numPr>
          <w:ilvl w:val="0"/>
          <w:numId w:val="3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158D9C8A" w14:textId="77777777" w:rsidR="006C6621" w:rsidRPr="00C74198" w:rsidRDefault="006C6621" w:rsidP="00C06846">
      <w:pPr>
        <w:widowControl w:val="0"/>
        <w:numPr>
          <w:ilvl w:val="0"/>
          <w:numId w:val="3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74BB0AAF" w14:textId="77777777" w:rsidR="006C6621" w:rsidRPr="00C74198" w:rsidRDefault="006C6621" w:rsidP="006C6621">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4695D063" w14:textId="77777777" w:rsidR="006C6621" w:rsidRPr="00C74198" w:rsidRDefault="006C6621" w:rsidP="006C6621">
      <w:pPr>
        <w:spacing w:before="120"/>
        <w:ind w:firstLine="709"/>
      </w:pPr>
      <w:r w:rsidRPr="00C74198">
        <w:t>Мы, __________________________________________________ согласны с условием, что</w:t>
      </w:r>
    </w:p>
    <w:p w14:paraId="7C6846B2" w14:textId="77777777" w:rsidR="006C6621" w:rsidRPr="00C74198" w:rsidRDefault="006C6621" w:rsidP="006C6621">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476D079C" w14:textId="77777777" w:rsidR="006C6621" w:rsidRPr="00C74198" w:rsidRDefault="006C6621" w:rsidP="006C6621">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3CC9C9B5" w14:textId="77777777" w:rsidR="006C6621" w:rsidRPr="00C74198" w:rsidRDefault="006C6621" w:rsidP="00C06846">
      <w:pPr>
        <w:numPr>
          <w:ilvl w:val="0"/>
          <w:numId w:val="48"/>
        </w:numPr>
        <w:tabs>
          <w:tab w:val="num" w:pos="1134"/>
        </w:tabs>
        <w:spacing w:after="0"/>
        <w:ind w:firstLine="709"/>
        <w:rPr>
          <w:lang w:val="x-none" w:eastAsia="x-none"/>
        </w:rPr>
      </w:pPr>
      <w:r w:rsidRPr="00C74198">
        <w:rPr>
          <w:lang w:val="x-none" w:eastAsia="x-none"/>
        </w:rPr>
        <w:t>если мы:</w:t>
      </w:r>
    </w:p>
    <w:p w14:paraId="244BFD05" w14:textId="77777777" w:rsidR="006C6621" w:rsidRPr="00C74198" w:rsidRDefault="006C6621" w:rsidP="00C06846">
      <w:pPr>
        <w:numPr>
          <w:ilvl w:val="0"/>
          <w:numId w:val="49"/>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236819C" w14:textId="77777777" w:rsidR="006C6621" w:rsidRPr="00C74198" w:rsidRDefault="006C6621" w:rsidP="00C06846">
      <w:pPr>
        <w:numPr>
          <w:ilvl w:val="0"/>
          <w:numId w:val="49"/>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5016FA83" w14:textId="77777777" w:rsidR="006C6621" w:rsidRPr="00C74198" w:rsidRDefault="006C6621" w:rsidP="00C06846">
      <w:pPr>
        <w:numPr>
          <w:ilvl w:val="0"/>
          <w:numId w:val="49"/>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1C956050" w14:textId="77777777" w:rsidR="006C6621" w:rsidRPr="00C74198" w:rsidRDefault="006C6621" w:rsidP="006C6621">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299CA60B" w14:textId="77777777" w:rsidR="006C6621" w:rsidRPr="00C74198" w:rsidRDefault="006C6621" w:rsidP="006C6621">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99ACAAF"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0" w:line="288" w:lineRule="auto"/>
        <w:ind w:firstLine="709"/>
        <w:textAlignment w:val="baseline"/>
      </w:pPr>
      <w:r w:rsidRPr="00C74198">
        <w:lastRenderedPageBreak/>
        <w:t>является полностью правоспособным;</w:t>
      </w:r>
    </w:p>
    <w:p w14:paraId="425EA1D9"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4373C87D"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BDF4843"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0" w:line="288" w:lineRule="auto"/>
        <w:ind w:firstLine="709"/>
        <w:textAlignment w:val="baseline"/>
      </w:pPr>
      <w:r w:rsidRPr="00C74198">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4FE41EE9" w14:textId="77777777" w:rsidR="006C6621" w:rsidRPr="00C74198" w:rsidRDefault="006C6621" w:rsidP="00C06846">
      <w:pPr>
        <w:widowControl w:val="0"/>
        <w:numPr>
          <w:ilvl w:val="0"/>
          <w:numId w:val="3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7D82B20C" w14:textId="77777777" w:rsidR="006C6621" w:rsidRPr="00C74198" w:rsidRDefault="006C6621" w:rsidP="006C6621">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6C6621" w:rsidRPr="00C74198" w14:paraId="63D4C43D" w14:textId="77777777" w:rsidTr="007A5D57">
        <w:tc>
          <w:tcPr>
            <w:tcW w:w="3960" w:type="dxa"/>
            <w:tcBorders>
              <w:bottom w:val="single" w:sz="4" w:space="0" w:color="auto"/>
            </w:tcBorders>
          </w:tcPr>
          <w:p w14:paraId="19F57BA9" w14:textId="77777777" w:rsidR="006C6621" w:rsidRPr="00C74198" w:rsidRDefault="006C6621" w:rsidP="007A5D57">
            <w:pPr>
              <w:tabs>
                <w:tab w:val="left" w:pos="1080"/>
              </w:tabs>
              <w:ind w:firstLine="540"/>
              <w:rPr>
                <w:sz w:val="20"/>
              </w:rPr>
            </w:pPr>
          </w:p>
        </w:tc>
        <w:tc>
          <w:tcPr>
            <w:tcW w:w="860" w:type="dxa"/>
          </w:tcPr>
          <w:p w14:paraId="7995BB43" w14:textId="77777777" w:rsidR="006C6621" w:rsidRPr="00C74198" w:rsidRDefault="006C6621" w:rsidP="007A5D57">
            <w:pPr>
              <w:tabs>
                <w:tab w:val="left" w:pos="1080"/>
              </w:tabs>
              <w:ind w:firstLine="540"/>
              <w:rPr>
                <w:sz w:val="20"/>
              </w:rPr>
            </w:pPr>
          </w:p>
        </w:tc>
        <w:tc>
          <w:tcPr>
            <w:tcW w:w="5245" w:type="dxa"/>
            <w:tcBorders>
              <w:bottom w:val="single" w:sz="4" w:space="0" w:color="auto"/>
            </w:tcBorders>
          </w:tcPr>
          <w:p w14:paraId="003DF460" w14:textId="77777777" w:rsidR="006C6621" w:rsidRPr="00C74198" w:rsidRDefault="006C6621" w:rsidP="007A5D57">
            <w:pPr>
              <w:tabs>
                <w:tab w:val="left" w:pos="1080"/>
              </w:tabs>
              <w:ind w:firstLine="540"/>
              <w:rPr>
                <w:sz w:val="20"/>
              </w:rPr>
            </w:pPr>
          </w:p>
        </w:tc>
      </w:tr>
      <w:tr w:rsidR="006C6621" w:rsidRPr="00C74198" w14:paraId="3FFBFFD6" w14:textId="77777777" w:rsidTr="007A5D57">
        <w:tc>
          <w:tcPr>
            <w:tcW w:w="3960" w:type="dxa"/>
            <w:tcBorders>
              <w:top w:val="single" w:sz="4" w:space="0" w:color="auto"/>
            </w:tcBorders>
          </w:tcPr>
          <w:p w14:paraId="74794F4B" w14:textId="77777777" w:rsidR="006C6621" w:rsidRPr="00C74198" w:rsidRDefault="006C6621" w:rsidP="007A5D57">
            <w:pPr>
              <w:tabs>
                <w:tab w:val="left" w:pos="1080"/>
              </w:tabs>
              <w:rPr>
                <w:sz w:val="20"/>
              </w:rPr>
            </w:pPr>
            <w:r w:rsidRPr="00C74198">
              <w:rPr>
                <w:sz w:val="20"/>
              </w:rPr>
              <w:t>(подпись уполномоченного представителя)</w:t>
            </w:r>
          </w:p>
        </w:tc>
        <w:tc>
          <w:tcPr>
            <w:tcW w:w="860" w:type="dxa"/>
          </w:tcPr>
          <w:p w14:paraId="6CE3F77D" w14:textId="77777777" w:rsidR="006C6621" w:rsidRPr="00C74198" w:rsidRDefault="006C6621" w:rsidP="007A5D57">
            <w:pPr>
              <w:tabs>
                <w:tab w:val="left" w:pos="1080"/>
              </w:tabs>
              <w:ind w:firstLine="540"/>
              <w:rPr>
                <w:sz w:val="20"/>
              </w:rPr>
            </w:pPr>
          </w:p>
        </w:tc>
        <w:tc>
          <w:tcPr>
            <w:tcW w:w="5245" w:type="dxa"/>
            <w:tcBorders>
              <w:top w:val="single" w:sz="4" w:space="0" w:color="auto"/>
            </w:tcBorders>
          </w:tcPr>
          <w:p w14:paraId="009A715F" w14:textId="77777777" w:rsidR="006C6621" w:rsidRPr="00C74198" w:rsidRDefault="006C6621" w:rsidP="007A5D57">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419282AB" w14:textId="77777777" w:rsidR="006C6621" w:rsidRPr="00C74198" w:rsidRDefault="006C6621" w:rsidP="006C6621">
      <w:pPr>
        <w:tabs>
          <w:tab w:val="left" w:pos="1080"/>
        </w:tabs>
        <w:ind w:firstLine="540"/>
        <w:rPr>
          <w:b/>
        </w:rPr>
      </w:pPr>
      <w:r w:rsidRPr="00C74198">
        <w:rPr>
          <w:b/>
        </w:rPr>
        <w:t>М.П.</w:t>
      </w:r>
    </w:p>
    <w:p w14:paraId="2CABBBD4" w14:textId="77777777" w:rsidR="006C6621" w:rsidRPr="00C74198" w:rsidRDefault="006C6621" w:rsidP="006C6621">
      <w:pPr>
        <w:tabs>
          <w:tab w:val="left" w:pos="1080"/>
        </w:tabs>
        <w:ind w:firstLine="540"/>
        <w:rPr>
          <w:b/>
          <w:sz w:val="20"/>
        </w:rPr>
      </w:pPr>
      <w:r w:rsidRPr="00C74198">
        <w:rPr>
          <w:b/>
          <w:sz w:val="20"/>
        </w:rPr>
        <w:t>Инструкции по заполнению</w:t>
      </w:r>
    </w:p>
    <w:p w14:paraId="53518875"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79ECE58A"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02ED4B3"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FA28A5A"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49A288CB" w14:textId="77777777" w:rsidR="006C6621" w:rsidRPr="00C74198" w:rsidRDefault="006C6621" w:rsidP="00C06846">
      <w:pPr>
        <w:numPr>
          <w:ilvl w:val="0"/>
          <w:numId w:val="3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7B66B560" w14:textId="77777777" w:rsidR="006C6621" w:rsidRPr="00C74198" w:rsidRDefault="006C6621" w:rsidP="00C06846">
      <w:pPr>
        <w:numPr>
          <w:ilvl w:val="0"/>
          <w:numId w:val="3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B908F0">
        <w:t xml:space="preserve"> </w:t>
      </w:r>
      <w:proofErr w:type="gramStart"/>
      <w:r w:rsidRPr="00B908F0">
        <w:rPr>
          <w:sz w:val="20"/>
        </w:rPr>
        <w:t>з</w:t>
      </w:r>
      <w:proofErr w:type="gramEnd"/>
      <w:r w:rsidRPr="00B908F0">
        <w:rPr>
          <w:sz w:val="20"/>
        </w:rPr>
        <w:t>а исключением технического предложения</w:t>
      </w:r>
    </w:p>
    <w:p w14:paraId="2E4917B7" w14:textId="77777777" w:rsidR="006C6621" w:rsidRPr="00C74198" w:rsidRDefault="006C6621" w:rsidP="006C6621">
      <w:pPr>
        <w:jc w:val="center"/>
        <w:rPr>
          <w:color w:val="FF0000"/>
        </w:rPr>
      </w:pPr>
    </w:p>
    <w:p w14:paraId="451F9A6D" w14:textId="77777777" w:rsidR="006C6621" w:rsidRPr="00071669" w:rsidRDefault="006C6621" w:rsidP="006C6621">
      <w:pPr>
        <w:keepNext/>
        <w:tabs>
          <w:tab w:val="num" w:pos="0"/>
        </w:tabs>
        <w:jc w:val="center"/>
        <w:outlineLvl w:val="1"/>
        <w:rPr>
          <w:b/>
          <w:bCs/>
        </w:rPr>
      </w:pPr>
      <w:r w:rsidRPr="00C74198">
        <w:rPr>
          <w:color w:val="FF0000"/>
        </w:rPr>
        <w:br w:type="page"/>
      </w:r>
      <w:bookmarkStart w:id="208" w:name="оговорка"/>
      <w:bookmarkStart w:id="209" w:name="_Toc536114620"/>
      <w:bookmarkStart w:id="210" w:name="_Ref166330580"/>
      <w:bookmarkEnd w:id="208"/>
      <w:r w:rsidRPr="00071669">
        <w:rPr>
          <w:b/>
          <w:bCs/>
        </w:rPr>
        <w:lastRenderedPageBreak/>
        <w:t>ФОРМА 3. АНТИКОРРУПЦИОННЫЕ ОБЯЗАТЕЛЬСТВА</w:t>
      </w:r>
      <w:bookmarkEnd w:id="209"/>
    </w:p>
    <w:p w14:paraId="6874245B" w14:textId="77777777" w:rsidR="006C6621" w:rsidRPr="00071669" w:rsidRDefault="006C6621" w:rsidP="006C6621">
      <w:pPr>
        <w:widowControl w:val="0"/>
        <w:jc w:val="center"/>
      </w:pPr>
      <w:r w:rsidRPr="00071669">
        <w:t xml:space="preserve">(представляется в составе </w:t>
      </w:r>
      <w:r w:rsidRPr="00071669">
        <w:rPr>
          <w:u w:val="single"/>
        </w:rPr>
        <w:t>второй</w:t>
      </w:r>
      <w:r w:rsidRPr="00071669">
        <w:t xml:space="preserve"> части заявки)</w:t>
      </w:r>
    </w:p>
    <w:p w14:paraId="4AA3B251" w14:textId="77777777" w:rsidR="006C6621" w:rsidRPr="00C74198" w:rsidRDefault="006C6621" w:rsidP="006C6621"/>
    <w:p w14:paraId="1AF3DD47" w14:textId="77777777" w:rsidR="00C52768" w:rsidRPr="00160223" w:rsidRDefault="00C52768" w:rsidP="00C52768">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187CB181" w14:textId="77777777" w:rsidR="00C52768" w:rsidRPr="00160223" w:rsidRDefault="00C52768" w:rsidP="00C52768">
      <w:pPr>
        <w:numPr>
          <w:ilvl w:val="0"/>
          <w:numId w:val="4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02B26AFF" w14:textId="77777777" w:rsidR="00C52768" w:rsidRPr="00160223" w:rsidRDefault="00C52768" w:rsidP="00C52768">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11BF76E8" w14:textId="77777777" w:rsidR="00C52768" w:rsidRPr="00160223" w:rsidRDefault="00C52768" w:rsidP="00C52768">
      <w:pPr>
        <w:widowControl w:val="0"/>
        <w:numPr>
          <w:ilvl w:val="1"/>
          <w:numId w:val="4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79415395" w14:textId="77777777" w:rsidR="00C52768" w:rsidRPr="00160223" w:rsidRDefault="00C52768" w:rsidP="00C52768">
      <w:pPr>
        <w:numPr>
          <w:ilvl w:val="0"/>
          <w:numId w:val="4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5A307FE7" w14:textId="77777777" w:rsidR="00C52768" w:rsidRPr="00160223" w:rsidRDefault="00C52768" w:rsidP="00C52768">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11A795AA" w14:textId="77777777" w:rsidR="00C52768" w:rsidRPr="00160223" w:rsidRDefault="00C52768" w:rsidP="00C52768">
      <w:pPr>
        <w:numPr>
          <w:ilvl w:val="0"/>
          <w:numId w:val="4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65255EF1" w14:textId="77777777" w:rsidR="00C52768" w:rsidRPr="00160223" w:rsidRDefault="00C52768" w:rsidP="00C52768">
      <w:pPr>
        <w:numPr>
          <w:ilvl w:val="0"/>
          <w:numId w:val="4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65B828A1" w14:textId="77777777" w:rsidR="00C52768" w:rsidRPr="00160223" w:rsidRDefault="00C52768" w:rsidP="00C52768">
      <w:pPr>
        <w:numPr>
          <w:ilvl w:val="0"/>
          <w:numId w:val="4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64FB8399" w14:textId="77777777" w:rsidR="00C52768" w:rsidRPr="00160223" w:rsidRDefault="00C52768" w:rsidP="00C52768">
      <w:pPr>
        <w:numPr>
          <w:ilvl w:val="0"/>
          <w:numId w:val="41"/>
        </w:numPr>
        <w:spacing w:after="0"/>
        <w:ind w:left="0" w:firstLine="709"/>
        <w:rPr>
          <w:color w:val="000000"/>
        </w:rPr>
      </w:pPr>
      <w:r w:rsidRPr="00160223">
        <w:rPr>
          <w:color w:val="000000"/>
        </w:rPr>
        <w:t>оказание, предложение или обещание оказать услуги;</w:t>
      </w:r>
    </w:p>
    <w:p w14:paraId="1FF47FFE" w14:textId="77777777" w:rsidR="00C52768" w:rsidRPr="00160223" w:rsidRDefault="00C52768" w:rsidP="00C52768">
      <w:pPr>
        <w:numPr>
          <w:ilvl w:val="0"/>
          <w:numId w:val="41"/>
        </w:numPr>
        <w:spacing w:after="0"/>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1DEECF9" w14:textId="77777777" w:rsidR="00C52768" w:rsidRPr="00160223" w:rsidRDefault="00C52768" w:rsidP="00C52768">
      <w:pPr>
        <w:numPr>
          <w:ilvl w:val="0"/>
          <w:numId w:val="4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035BAB0" w14:textId="77777777" w:rsidR="00C52768" w:rsidRPr="00160223" w:rsidRDefault="00C52768" w:rsidP="00C52768">
      <w:pPr>
        <w:numPr>
          <w:ilvl w:val="0"/>
          <w:numId w:val="41"/>
        </w:numPr>
        <w:spacing w:after="0"/>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847CE8E" w14:textId="77777777" w:rsidR="00C52768" w:rsidRPr="00160223" w:rsidRDefault="00C52768" w:rsidP="00C52768">
      <w:pPr>
        <w:numPr>
          <w:ilvl w:val="1"/>
          <w:numId w:val="4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45CBD52F" w14:textId="77777777" w:rsidR="00C52768" w:rsidRPr="00160223" w:rsidRDefault="00C52768" w:rsidP="00C52768">
      <w:pPr>
        <w:numPr>
          <w:ilvl w:val="1"/>
          <w:numId w:val="4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37BE3D5F" w14:textId="77777777" w:rsidR="00C52768" w:rsidRPr="00160223" w:rsidRDefault="00C52768" w:rsidP="00C52768">
      <w:pPr>
        <w:numPr>
          <w:ilvl w:val="0"/>
          <w:numId w:val="4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1845426D" w14:textId="77777777" w:rsidR="00C52768" w:rsidRPr="00160223" w:rsidRDefault="00C52768" w:rsidP="00C52768">
      <w:pPr>
        <w:numPr>
          <w:ilvl w:val="0"/>
          <w:numId w:val="41"/>
        </w:numPr>
        <w:spacing w:after="0"/>
        <w:ind w:left="0" w:firstLine="709"/>
        <w:rPr>
          <w:color w:val="000000"/>
        </w:rPr>
      </w:pPr>
      <w:r w:rsidRPr="00160223">
        <w:rPr>
          <w:color w:val="000000"/>
        </w:rPr>
        <w:t>предоставление каких-либо гарантий;</w:t>
      </w:r>
    </w:p>
    <w:p w14:paraId="34120C11" w14:textId="77777777" w:rsidR="00C52768" w:rsidRPr="00160223" w:rsidRDefault="00C52768" w:rsidP="00C52768">
      <w:pPr>
        <w:numPr>
          <w:ilvl w:val="0"/>
          <w:numId w:val="41"/>
        </w:numPr>
        <w:spacing w:after="0"/>
        <w:ind w:left="0" w:firstLine="709"/>
        <w:rPr>
          <w:color w:val="000000"/>
        </w:rPr>
      </w:pPr>
      <w:r w:rsidRPr="00160223">
        <w:rPr>
          <w:color w:val="000000"/>
        </w:rPr>
        <w:t>ускорение существующих процедур;</w:t>
      </w:r>
    </w:p>
    <w:p w14:paraId="3365B20E" w14:textId="77777777" w:rsidR="00C52768" w:rsidRPr="00160223" w:rsidRDefault="00C52768" w:rsidP="00C52768">
      <w:pPr>
        <w:numPr>
          <w:ilvl w:val="0"/>
          <w:numId w:val="4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5F6CA0AB" w14:textId="77777777" w:rsidR="00C52768" w:rsidRPr="00160223" w:rsidRDefault="00C52768" w:rsidP="00C52768">
      <w:pPr>
        <w:numPr>
          <w:ilvl w:val="0"/>
          <w:numId w:val="4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655CBB4D" w14:textId="77777777" w:rsidR="00C52768" w:rsidRPr="00160223" w:rsidRDefault="00C52768" w:rsidP="00C52768">
      <w:pPr>
        <w:numPr>
          <w:ilvl w:val="0"/>
          <w:numId w:val="4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318A6A7D" w14:textId="77777777" w:rsidR="00C52768" w:rsidRPr="00160223" w:rsidRDefault="00C52768" w:rsidP="00C52768">
      <w:pPr>
        <w:numPr>
          <w:ilvl w:val="0"/>
          <w:numId w:val="4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26241E5F" w14:textId="77777777" w:rsidR="00C52768" w:rsidRPr="00160223" w:rsidRDefault="00C52768" w:rsidP="00C52768">
      <w:pPr>
        <w:ind w:firstLine="709"/>
        <w:rPr>
          <w:b/>
          <w:bCs/>
          <w:color w:val="000000"/>
        </w:rPr>
      </w:pPr>
    </w:p>
    <w:p w14:paraId="52ADD7A3" w14:textId="77777777" w:rsidR="00C52768" w:rsidRPr="00160223" w:rsidRDefault="00C52768" w:rsidP="00C52768">
      <w:pPr>
        <w:ind w:firstLine="709"/>
        <w:rPr>
          <w:color w:val="000000"/>
        </w:rPr>
      </w:pPr>
      <w:r w:rsidRPr="00160223">
        <w:rPr>
          <w:b/>
          <w:bCs/>
          <w:color w:val="000000"/>
        </w:rPr>
        <w:t xml:space="preserve">Участник: </w:t>
      </w:r>
      <w:r w:rsidRPr="00160223">
        <w:rPr>
          <w:color w:val="000000"/>
        </w:rPr>
        <w:t>_______________/</w:t>
      </w:r>
    </w:p>
    <w:p w14:paraId="723659BC" w14:textId="77777777" w:rsidR="00C52768" w:rsidRPr="00160223" w:rsidRDefault="00C52768" w:rsidP="00C52768">
      <w:pPr>
        <w:ind w:firstLine="709"/>
        <w:rPr>
          <w:b/>
          <w:bCs/>
          <w:i/>
          <w:iCs/>
          <w:color w:val="000000"/>
        </w:rPr>
      </w:pPr>
    </w:p>
    <w:p w14:paraId="2A1D731D" w14:textId="77777777" w:rsidR="00C52768" w:rsidRPr="00160223" w:rsidRDefault="00C52768" w:rsidP="00C52768">
      <w:pPr>
        <w:ind w:firstLine="709"/>
        <w:rPr>
          <w:b/>
          <w:bCs/>
          <w:i/>
          <w:iCs/>
          <w:color w:val="000000"/>
        </w:rPr>
      </w:pPr>
    </w:p>
    <w:p w14:paraId="46D5F614" w14:textId="77777777" w:rsidR="00C52768" w:rsidRPr="00160223" w:rsidRDefault="00C52768" w:rsidP="00C52768">
      <w:pPr>
        <w:ind w:firstLine="709"/>
        <w:rPr>
          <w:b/>
          <w:bCs/>
          <w:i/>
          <w:iCs/>
          <w:color w:val="000000"/>
          <w:sz w:val="28"/>
          <w:szCs w:val="28"/>
        </w:rPr>
      </w:pPr>
    </w:p>
    <w:p w14:paraId="194E2F3D" w14:textId="77777777" w:rsidR="00C52768" w:rsidRPr="00160223" w:rsidRDefault="00C52768" w:rsidP="00C52768">
      <w:pPr>
        <w:ind w:firstLine="709"/>
        <w:rPr>
          <w:b/>
          <w:bCs/>
          <w:i/>
          <w:iCs/>
          <w:color w:val="000000"/>
          <w:sz w:val="28"/>
          <w:szCs w:val="28"/>
        </w:rPr>
      </w:pPr>
    </w:p>
    <w:p w14:paraId="6777060F" w14:textId="77777777" w:rsidR="00C52768" w:rsidRPr="00160223" w:rsidRDefault="00C52768" w:rsidP="00C52768">
      <w:pPr>
        <w:ind w:firstLine="709"/>
        <w:rPr>
          <w:b/>
          <w:bCs/>
          <w:i/>
          <w:iCs/>
          <w:color w:val="000000"/>
          <w:sz w:val="28"/>
          <w:szCs w:val="28"/>
        </w:rPr>
      </w:pPr>
    </w:p>
    <w:p w14:paraId="4EE112B1" w14:textId="77777777" w:rsidR="00C52768" w:rsidRPr="00160223" w:rsidRDefault="00C52768" w:rsidP="00C52768">
      <w:pPr>
        <w:ind w:firstLine="709"/>
        <w:rPr>
          <w:b/>
          <w:bCs/>
          <w:i/>
          <w:iCs/>
          <w:color w:val="000000"/>
        </w:rPr>
      </w:pPr>
    </w:p>
    <w:p w14:paraId="2B970231" w14:textId="77777777" w:rsidR="00C52768" w:rsidRPr="00160223" w:rsidRDefault="00C52768" w:rsidP="00C52768">
      <w:pPr>
        <w:ind w:firstLine="709"/>
        <w:rPr>
          <w:b/>
          <w:bCs/>
          <w:i/>
          <w:iCs/>
          <w:color w:val="000000"/>
        </w:rPr>
      </w:pPr>
    </w:p>
    <w:p w14:paraId="5B3BEF3C" w14:textId="77777777" w:rsidR="00C52768" w:rsidRPr="00160223" w:rsidRDefault="00C52768" w:rsidP="00C52768">
      <w:pPr>
        <w:ind w:firstLine="709"/>
        <w:rPr>
          <w:b/>
          <w:bCs/>
          <w:i/>
          <w:iCs/>
          <w:color w:val="000000"/>
          <w:sz w:val="28"/>
          <w:szCs w:val="28"/>
        </w:rPr>
      </w:pPr>
    </w:p>
    <w:p w14:paraId="2555BE0B" w14:textId="77777777" w:rsidR="00C52768" w:rsidRPr="00160223" w:rsidRDefault="00C52768" w:rsidP="00C52768">
      <w:pPr>
        <w:ind w:firstLine="709"/>
        <w:rPr>
          <w:b/>
          <w:bCs/>
          <w:i/>
          <w:iCs/>
          <w:color w:val="000000"/>
          <w:sz w:val="28"/>
          <w:szCs w:val="28"/>
        </w:rPr>
      </w:pPr>
    </w:p>
    <w:p w14:paraId="65687F64" w14:textId="77777777" w:rsidR="00C52768" w:rsidRPr="00160223" w:rsidRDefault="00C52768" w:rsidP="00C52768">
      <w:pPr>
        <w:ind w:firstLine="709"/>
        <w:rPr>
          <w:b/>
          <w:bCs/>
          <w:i/>
          <w:iCs/>
          <w:color w:val="000000"/>
          <w:sz w:val="28"/>
          <w:szCs w:val="28"/>
        </w:rPr>
      </w:pPr>
    </w:p>
    <w:p w14:paraId="332CFD91" w14:textId="77777777" w:rsidR="006C6621" w:rsidRPr="00C74198" w:rsidRDefault="006C6621" w:rsidP="006C6621">
      <w:pPr>
        <w:ind w:firstLine="709"/>
        <w:rPr>
          <w:b/>
          <w:i/>
          <w:color w:val="000000"/>
        </w:rPr>
      </w:pPr>
      <w:r w:rsidRPr="00C74198">
        <w:rPr>
          <w:b/>
          <w:bCs/>
          <w:i/>
          <w:iCs/>
          <w:color w:val="000000"/>
        </w:rPr>
        <w:lastRenderedPageBreak/>
        <w:t>Информация о фор</w:t>
      </w:r>
      <w:r>
        <w:rPr>
          <w:b/>
          <w:bCs/>
          <w:i/>
          <w:iCs/>
          <w:color w:val="000000"/>
        </w:rPr>
        <w:t>мах обратной связи ПАО «</w:t>
      </w:r>
      <w:proofErr w:type="spellStart"/>
      <w:r>
        <w:rPr>
          <w:b/>
          <w:bCs/>
          <w:i/>
          <w:iCs/>
          <w:color w:val="000000"/>
        </w:rPr>
        <w:t>Россети</w:t>
      </w:r>
      <w:proofErr w:type="spellEnd"/>
      <w:r>
        <w:rPr>
          <w:b/>
          <w:bCs/>
          <w:i/>
          <w:iCs/>
          <w:color w:val="000000"/>
        </w:rPr>
        <w:t xml:space="preserve"> Юг</w:t>
      </w:r>
      <w:r w:rsidRPr="00C74198">
        <w:rPr>
          <w:b/>
          <w:bCs/>
          <w:i/>
          <w:iCs/>
          <w:color w:val="000000"/>
        </w:rPr>
        <w:t>» в рамках системы предупреждения и профилактики коррупции:</w:t>
      </w:r>
    </w:p>
    <w:p w14:paraId="600865FC" w14:textId="77777777" w:rsidR="006C6621" w:rsidRPr="00C74198" w:rsidRDefault="006C6621" w:rsidP="006C6621">
      <w:pPr>
        <w:spacing w:before="100" w:beforeAutospacing="1" w:after="100" w:afterAutospacing="1"/>
        <w:rPr>
          <w:b/>
        </w:rPr>
      </w:pPr>
      <w:r>
        <w:rPr>
          <w:i/>
        </w:rPr>
        <w:t>В ПАО «</w:t>
      </w:r>
      <w:proofErr w:type="spellStart"/>
      <w:r>
        <w:rPr>
          <w:i/>
        </w:rPr>
        <w:t>Россети</w:t>
      </w:r>
      <w:proofErr w:type="spellEnd"/>
      <w:r>
        <w:rPr>
          <w:i/>
        </w:rPr>
        <w:t xml:space="preserve"> Юг</w:t>
      </w:r>
      <w:r w:rsidRPr="00C74198">
        <w:rPr>
          <w:i/>
        </w:rPr>
        <w:t xml:space="preserve">» действует система предупреждения и профилактики коррупции. </w:t>
      </w:r>
      <w:proofErr w:type="gramStart"/>
      <w:r w:rsidRPr="00C74198">
        <w:rPr>
          <w:i/>
        </w:rPr>
        <w:t xml:space="preserve">Информацию о возможных </w:t>
      </w:r>
      <w:r>
        <w:rPr>
          <w:i/>
        </w:rPr>
        <w:t>фактах коррупции в ПАО «</w:t>
      </w:r>
      <w:proofErr w:type="spellStart"/>
      <w:r>
        <w:rPr>
          <w:i/>
        </w:rPr>
        <w:t>Россети</w:t>
      </w:r>
      <w:proofErr w:type="spellEnd"/>
      <w:r>
        <w:rPr>
          <w:i/>
        </w:rPr>
        <w:t xml:space="preserve"> Юг</w:t>
      </w:r>
      <w:r w:rsidRPr="00C74198">
        <w:rPr>
          <w:i/>
        </w:rPr>
        <w:t xml:space="preserve">», а также дочерних зависимых обществах и их филиалах можно сообщить, заполнив </w:t>
      </w:r>
      <w:hyperlink r:id="rId22" w:history="1">
        <w:r w:rsidRPr="00C74198">
          <w:rPr>
            <w:i/>
          </w:rPr>
          <w:t>форму обратной связи</w:t>
        </w:r>
      </w:hyperlink>
      <w:r w:rsidRPr="00C74198">
        <w:rPr>
          <w:i/>
        </w:rPr>
        <w:t xml:space="preserve"> на корпоративном веб-сайте: </w:t>
      </w:r>
      <w:r w:rsidRPr="00581588">
        <w:rPr>
          <w:b/>
        </w:rPr>
        <w:t>https://rosseti-yug.ru</w:t>
      </w:r>
      <w:r w:rsidRPr="00C74198">
        <w:rPr>
          <w:i/>
        </w:rPr>
        <w:t>, в разделе «Противодействие коррупции», позвонив по телефону «</w:t>
      </w:r>
      <w:r w:rsidRPr="00C74198">
        <w:rPr>
          <w:b/>
          <w:i/>
        </w:rPr>
        <w:t>Горячей линии</w:t>
      </w:r>
      <w:r w:rsidRPr="00C74198">
        <w:rPr>
          <w:i/>
        </w:rPr>
        <w:t xml:space="preserve">» </w:t>
      </w:r>
      <w:r w:rsidRPr="00C74198">
        <w:rPr>
          <w:b/>
        </w:rPr>
        <w:t>8(800)100-70-60</w:t>
      </w:r>
      <w:r w:rsidRPr="00C74198">
        <w:rPr>
          <w:i/>
        </w:rPr>
        <w:t>, или направив письменное обращение по адресу</w:t>
      </w:r>
      <w:r w:rsidRPr="00C74198">
        <w:rPr>
          <w:b/>
        </w:rPr>
        <w:t xml:space="preserve">: </w:t>
      </w:r>
      <w:r w:rsidRPr="00581588">
        <w:rPr>
          <w:b/>
        </w:rPr>
        <w:t>office@rosseti-yug.ru</w:t>
      </w:r>
      <w:r w:rsidRPr="00581588">
        <w:rPr>
          <w:b/>
          <w:i/>
        </w:rPr>
        <w:t>.</w:t>
      </w:r>
      <w:proofErr w:type="gramEnd"/>
    </w:p>
    <w:p w14:paraId="2C416C4D" w14:textId="77777777" w:rsidR="007A5D57" w:rsidRDefault="007A5D57" w:rsidP="006C6621">
      <w:pPr>
        <w:keepNext/>
        <w:tabs>
          <w:tab w:val="num" w:pos="1134"/>
        </w:tabs>
        <w:suppressAutoHyphens/>
        <w:jc w:val="center"/>
        <w:outlineLvl w:val="1"/>
        <w:rPr>
          <w:b/>
          <w:bCs/>
        </w:rPr>
      </w:pPr>
      <w:bookmarkStart w:id="211" w:name="график"/>
      <w:bookmarkEnd w:id="211"/>
    </w:p>
    <w:p w14:paraId="64E48F1A" w14:textId="77777777" w:rsidR="007A5D57" w:rsidRDefault="007A5D57" w:rsidP="006C6621">
      <w:pPr>
        <w:keepNext/>
        <w:tabs>
          <w:tab w:val="num" w:pos="1134"/>
        </w:tabs>
        <w:suppressAutoHyphens/>
        <w:jc w:val="center"/>
        <w:outlineLvl w:val="1"/>
        <w:rPr>
          <w:b/>
          <w:bCs/>
        </w:rPr>
      </w:pPr>
    </w:p>
    <w:p w14:paraId="2F52BD13" w14:textId="77777777" w:rsidR="007A5D57" w:rsidRDefault="007A5D57" w:rsidP="006C6621">
      <w:pPr>
        <w:keepNext/>
        <w:tabs>
          <w:tab w:val="num" w:pos="1134"/>
        </w:tabs>
        <w:suppressAutoHyphens/>
        <w:jc w:val="center"/>
        <w:outlineLvl w:val="1"/>
        <w:rPr>
          <w:b/>
          <w:bCs/>
        </w:rPr>
      </w:pPr>
    </w:p>
    <w:p w14:paraId="142C5992" w14:textId="77777777" w:rsidR="007A5D57" w:rsidRDefault="007A5D57" w:rsidP="006C6621">
      <w:pPr>
        <w:keepNext/>
        <w:tabs>
          <w:tab w:val="num" w:pos="1134"/>
        </w:tabs>
        <w:suppressAutoHyphens/>
        <w:jc w:val="center"/>
        <w:outlineLvl w:val="1"/>
        <w:rPr>
          <w:b/>
          <w:bCs/>
        </w:rPr>
      </w:pPr>
    </w:p>
    <w:p w14:paraId="0474FD73" w14:textId="77777777" w:rsidR="007A5D57" w:rsidRDefault="007A5D57" w:rsidP="006C6621">
      <w:pPr>
        <w:keepNext/>
        <w:tabs>
          <w:tab w:val="num" w:pos="1134"/>
        </w:tabs>
        <w:suppressAutoHyphens/>
        <w:jc w:val="center"/>
        <w:outlineLvl w:val="1"/>
        <w:rPr>
          <w:b/>
          <w:bCs/>
        </w:rPr>
      </w:pPr>
    </w:p>
    <w:p w14:paraId="172BDC3A" w14:textId="77777777" w:rsidR="007A5D57" w:rsidRDefault="007A5D57" w:rsidP="006C6621">
      <w:pPr>
        <w:keepNext/>
        <w:tabs>
          <w:tab w:val="num" w:pos="1134"/>
        </w:tabs>
        <w:suppressAutoHyphens/>
        <w:jc w:val="center"/>
        <w:outlineLvl w:val="1"/>
        <w:rPr>
          <w:b/>
          <w:bCs/>
        </w:rPr>
      </w:pPr>
    </w:p>
    <w:p w14:paraId="08AC606F" w14:textId="77777777" w:rsidR="007A5D57" w:rsidRDefault="007A5D57" w:rsidP="006C6621">
      <w:pPr>
        <w:keepNext/>
        <w:tabs>
          <w:tab w:val="num" w:pos="1134"/>
        </w:tabs>
        <w:suppressAutoHyphens/>
        <w:jc w:val="center"/>
        <w:outlineLvl w:val="1"/>
        <w:rPr>
          <w:b/>
          <w:bCs/>
        </w:rPr>
      </w:pPr>
    </w:p>
    <w:p w14:paraId="57FC411D" w14:textId="77777777" w:rsidR="007A5D57" w:rsidRDefault="007A5D57" w:rsidP="006C6621">
      <w:pPr>
        <w:keepNext/>
        <w:tabs>
          <w:tab w:val="num" w:pos="1134"/>
        </w:tabs>
        <w:suppressAutoHyphens/>
        <w:jc w:val="center"/>
        <w:outlineLvl w:val="1"/>
        <w:rPr>
          <w:b/>
          <w:bCs/>
        </w:rPr>
      </w:pPr>
    </w:p>
    <w:p w14:paraId="035AD79F" w14:textId="77777777" w:rsidR="007A5D57" w:rsidRDefault="007A5D57" w:rsidP="006C6621">
      <w:pPr>
        <w:keepNext/>
        <w:tabs>
          <w:tab w:val="num" w:pos="1134"/>
        </w:tabs>
        <w:suppressAutoHyphens/>
        <w:jc w:val="center"/>
        <w:outlineLvl w:val="1"/>
        <w:rPr>
          <w:b/>
          <w:bCs/>
        </w:rPr>
      </w:pPr>
    </w:p>
    <w:p w14:paraId="4F0E9952" w14:textId="77777777" w:rsidR="007A5D57" w:rsidRDefault="007A5D57" w:rsidP="006C6621">
      <w:pPr>
        <w:keepNext/>
        <w:tabs>
          <w:tab w:val="num" w:pos="1134"/>
        </w:tabs>
        <w:suppressAutoHyphens/>
        <w:jc w:val="center"/>
        <w:outlineLvl w:val="1"/>
        <w:rPr>
          <w:b/>
          <w:bCs/>
        </w:rPr>
      </w:pPr>
    </w:p>
    <w:p w14:paraId="7E1CBF38" w14:textId="77777777" w:rsidR="007A5D57" w:rsidRDefault="007A5D57" w:rsidP="006C6621">
      <w:pPr>
        <w:keepNext/>
        <w:tabs>
          <w:tab w:val="num" w:pos="1134"/>
        </w:tabs>
        <w:suppressAutoHyphens/>
        <w:jc w:val="center"/>
        <w:outlineLvl w:val="1"/>
        <w:rPr>
          <w:b/>
          <w:bCs/>
        </w:rPr>
      </w:pPr>
    </w:p>
    <w:p w14:paraId="2FE0BEC8" w14:textId="77777777" w:rsidR="007A5D57" w:rsidRDefault="007A5D57" w:rsidP="006C6621">
      <w:pPr>
        <w:keepNext/>
        <w:tabs>
          <w:tab w:val="num" w:pos="1134"/>
        </w:tabs>
        <w:suppressAutoHyphens/>
        <w:jc w:val="center"/>
        <w:outlineLvl w:val="1"/>
        <w:rPr>
          <w:b/>
          <w:bCs/>
        </w:rPr>
      </w:pPr>
    </w:p>
    <w:p w14:paraId="5C03C6D0" w14:textId="77777777" w:rsidR="007A5D57" w:rsidRDefault="007A5D57" w:rsidP="006C6621">
      <w:pPr>
        <w:keepNext/>
        <w:tabs>
          <w:tab w:val="num" w:pos="1134"/>
        </w:tabs>
        <w:suppressAutoHyphens/>
        <w:jc w:val="center"/>
        <w:outlineLvl w:val="1"/>
        <w:rPr>
          <w:b/>
          <w:bCs/>
        </w:rPr>
      </w:pPr>
    </w:p>
    <w:p w14:paraId="17EEF055" w14:textId="77777777" w:rsidR="007A5D57" w:rsidRDefault="007A5D57" w:rsidP="006C6621">
      <w:pPr>
        <w:keepNext/>
        <w:tabs>
          <w:tab w:val="num" w:pos="1134"/>
        </w:tabs>
        <w:suppressAutoHyphens/>
        <w:jc w:val="center"/>
        <w:outlineLvl w:val="1"/>
        <w:rPr>
          <w:b/>
          <w:bCs/>
        </w:rPr>
      </w:pPr>
    </w:p>
    <w:p w14:paraId="4486AD64" w14:textId="77777777" w:rsidR="007A5D57" w:rsidRDefault="007A5D57" w:rsidP="006C6621">
      <w:pPr>
        <w:keepNext/>
        <w:tabs>
          <w:tab w:val="num" w:pos="1134"/>
        </w:tabs>
        <w:suppressAutoHyphens/>
        <w:jc w:val="center"/>
        <w:outlineLvl w:val="1"/>
        <w:rPr>
          <w:b/>
          <w:bCs/>
        </w:rPr>
      </w:pPr>
    </w:p>
    <w:p w14:paraId="7DB6BE39" w14:textId="77777777" w:rsidR="007A5D57" w:rsidRDefault="007A5D57" w:rsidP="006C6621">
      <w:pPr>
        <w:keepNext/>
        <w:tabs>
          <w:tab w:val="num" w:pos="1134"/>
        </w:tabs>
        <w:suppressAutoHyphens/>
        <w:jc w:val="center"/>
        <w:outlineLvl w:val="1"/>
        <w:rPr>
          <w:b/>
          <w:bCs/>
        </w:rPr>
      </w:pPr>
    </w:p>
    <w:p w14:paraId="66AC9C4C" w14:textId="77777777" w:rsidR="007A5D57" w:rsidRDefault="007A5D57" w:rsidP="006C6621">
      <w:pPr>
        <w:keepNext/>
        <w:tabs>
          <w:tab w:val="num" w:pos="1134"/>
        </w:tabs>
        <w:suppressAutoHyphens/>
        <w:jc w:val="center"/>
        <w:outlineLvl w:val="1"/>
        <w:rPr>
          <w:b/>
          <w:bCs/>
        </w:rPr>
      </w:pPr>
    </w:p>
    <w:p w14:paraId="06F4F8BD" w14:textId="77777777" w:rsidR="007A5D57" w:rsidRDefault="007A5D57" w:rsidP="006C6621">
      <w:pPr>
        <w:keepNext/>
        <w:tabs>
          <w:tab w:val="num" w:pos="1134"/>
        </w:tabs>
        <w:suppressAutoHyphens/>
        <w:jc w:val="center"/>
        <w:outlineLvl w:val="1"/>
        <w:rPr>
          <w:b/>
          <w:bCs/>
        </w:rPr>
      </w:pPr>
    </w:p>
    <w:p w14:paraId="7EF71810" w14:textId="77777777" w:rsidR="007A5D57" w:rsidRDefault="007A5D57" w:rsidP="006C6621">
      <w:pPr>
        <w:keepNext/>
        <w:tabs>
          <w:tab w:val="num" w:pos="1134"/>
        </w:tabs>
        <w:suppressAutoHyphens/>
        <w:jc w:val="center"/>
        <w:outlineLvl w:val="1"/>
        <w:rPr>
          <w:b/>
          <w:bCs/>
        </w:rPr>
      </w:pPr>
    </w:p>
    <w:p w14:paraId="686320DC" w14:textId="77777777" w:rsidR="007A5D57" w:rsidRDefault="007A5D57" w:rsidP="006C6621">
      <w:pPr>
        <w:keepNext/>
        <w:tabs>
          <w:tab w:val="num" w:pos="1134"/>
        </w:tabs>
        <w:suppressAutoHyphens/>
        <w:jc w:val="center"/>
        <w:outlineLvl w:val="1"/>
        <w:rPr>
          <w:b/>
          <w:bCs/>
        </w:rPr>
      </w:pPr>
    </w:p>
    <w:p w14:paraId="3DF08C49" w14:textId="77777777" w:rsidR="007A5D57" w:rsidRDefault="007A5D57" w:rsidP="006C6621">
      <w:pPr>
        <w:keepNext/>
        <w:tabs>
          <w:tab w:val="num" w:pos="1134"/>
        </w:tabs>
        <w:suppressAutoHyphens/>
        <w:jc w:val="center"/>
        <w:outlineLvl w:val="1"/>
        <w:rPr>
          <w:b/>
          <w:bCs/>
        </w:rPr>
      </w:pPr>
    </w:p>
    <w:p w14:paraId="5042A9BB" w14:textId="77777777" w:rsidR="007A5D57" w:rsidRDefault="007A5D57" w:rsidP="006C6621">
      <w:pPr>
        <w:keepNext/>
        <w:tabs>
          <w:tab w:val="num" w:pos="1134"/>
        </w:tabs>
        <w:suppressAutoHyphens/>
        <w:jc w:val="center"/>
        <w:outlineLvl w:val="1"/>
        <w:rPr>
          <w:b/>
          <w:bCs/>
        </w:rPr>
      </w:pPr>
    </w:p>
    <w:p w14:paraId="28764347" w14:textId="77777777" w:rsidR="007A5D57" w:rsidRDefault="007A5D57" w:rsidP="006C6621">
      <w:pPr>
        <w:keepNext/>
        <w:tabs>
          <w:tab w:val="num" w:pos="1134"/>
        </w:tabs>
        <w:suppressAutoHyphens/>
        <w:jc w:val="center"/>
        <w:outlineLvl w:val="1"/>
        <w:rPr>
          <w:b/>
          <w:bCs/>
        </w:rPr>
      </w:pPr>
    </w:p>
    <w:p w14:paraId="5BFFB430" w14:textId="77777777" w:rsidR="007A5D57" w:rsidRDefault="007A5D57" w:rsidP="006C6621">
      <w:pPr>
        <w:keepNext/>
        <w:tabs>
          <w:tab w:val="num" w:pos="1134"/>
        </w:tabs>
        <w:suppressAutoHyphens/>
        <w:jc w:val="center"/>
        <w:outlineLvl w:val="1"/>
        <w:rPr>
          <w:b/>
          <w:bCs/>
        </w:rPr>
      </w:pPr>
    </w:p>
    <w:p w14:paraId="7BB07485" w14:textId="77777777" w:rsidR="007A5D57" w:rsidRDefault="007A5D57" w:rsidP="006C6621">
      <w:pPr>
        <w:keepNext/>
        <w:tabs>
          <w:tab w:val="num" w:pos="1134"/>
        </w:tabs>
        <w:suppressAutoHyphens/>
        <w:jc w:val="center"/>
        <w:outlineLvl w:val="1"/>
        <w:rPr>
          <w:b/>
          <w:bCs/>
        </w:rPr>
      </w:pPr>
    </w:p>
    <w:p w14:paraId="3B72FF6A" w14:textId="77777777" w:rsidR="007A5D57" w:rsidRDefault="007A5D57" w:rsidP="006C6621">
      <w:pPr>
        <w:keepNext/>
        <w:tabs>
          <w:tab w:val="num" w:pos="1134"/>
        </w:tabs>
        <w:suppressAutoHyphens/>
        <w:jc w:val="center"/>
        <w:outlineLvl w:val="1"/>
        <w:rPr>
          <w:b/>
          <w:bCs/>
        </w:rPr>
      </w:pPr>
    </w:p>
    <w:p w14:paraId="45BD4AF7" w14:textId="77777777" w:rsidR="007A5D57" w:rsidRDefault="007A5D57" w:rsidP="006C6621">
      <w:pPr>
        <w:keepNext/>
        <w:tabs>
          <w:tab w:val="num" w:pos="1134"/>
        </w:tabs>
        <w:suppressAutoHyphens/>
        <w:jc w:val="center"/>
        <w:outlineLvl w:val="1"/>
        <w:rPr>
          <w:b/>
          <w:bCs/>
        </w:rPr>
      </w:pPr>
    </w:p>
    <w:p w14:paraId="09F1CE2F" w14:textId="77777777" w:rsidR="007A5D57" w:rsidRDefault="007A5D57" w:rsidP="006C6621">
      <w:pPr>
        <w:keepNext/>
        <w:tabs>
          <w:tab w:val="num" w:pos="1134"/>
        </w:tabs>
        <w:suppressAutoHyphens/>
        <w:jc w:val="center"/>
        <w:outlineLvl w:val="1"/>
        <w:rPr>
          <w:b/>
          <w:bCs/>
        </w:rPr>
      </w:pPr>
    </w:p>
    <w:p w14:paraId="1C7F9C7F" w14:textId="77777777" w:rsidR="007A5D57" w:rsidRDefault="007A5D57" w:rsidP="006C6621">
      <w:pPr>
        <w:keepNext/>
        <w:tabs>
          <w:tab w:val="num" w:pos="1134"/>
        </w:tabs>
        <w:suppressAutoHyphens/>
        <w:jc w:val="center"/>
        <w:outlineLvl w:val="1"/>
        <w:rPr>
          <w:b/>
          <w:bCs/>
        </w:rPr>
      </w:pPr>
    </w:p>
    <w:p w14:paraId="66A3692F" w14:textId="77777777" w:rsidR="007A5D57" w:rsidRDefault="007A5D57" w:rsidP="006C6621">
      <w:pPr>
        <w:keepNext/>
        <w:tabs>
          <w:tab w:val="num" w:pos="1134"/>
        </w:tabs>
        <w:suppressAutoHyphens/>
        <w:jc w:val="center"/>
        <w:outlineLvl w:val="1"/>
        <w:rPr>
          <w:b/>
          <w:bCs/>
        </w:rPr>
      </w:pPr>
    </w:p>
    <w:p w14:paraId="260720FE" w14:textId="77777777" w:rsidR="007A5D57" w:rsidRDefault="007A5D57" w:rsidP="006C6621">
      <w:pPr>
        <w:keepNext/>
        <w:tabs>
          <w:tab w:val="num" w:pos="1134"/>
        </w:tabs>
        <w:suppressAutoHyphens/>
        <w:jc w:val="center"/>
        <w:outlineLvl w:val="1"/>
        <w:rPr>
          <w:b/>
          <w:bCs/>
        </w:rPr>
      </w:pPr>
    </w:p>
    <w:p w14:paraId="7A897FD8" w14:textId="77777777" w:rsidR="007A5D57" w:rsidRDefault="007A5D57" w:rsidP="006C6621">
      <w:pPr>
        <w:keepNext/>
        <w:tabs>
          <w:tab w:val="num" w:pos="1134"/>
        </w:tabs>
        <w:suppressAutoHyphens/>
        <w:jc w:val="center"/>
        <w:outlineLvl w:val="1"/>
        <w:rPr>
          <w:b/>
          <w:bCs/>
        </w:rPr>
      </w:pPr>
    </w:p>
    <w:p w14:paraId="07FA7DEE" w14:textId="77777777" w:rsidR="007A5D57" w:rsidRDefault="007A5D57" w:rsidP="006C6621">
      <w:pPr>
        <w:keepNext/>
        <w:tabs>
          <w:tab w:val="num" w:pos="1134"/>
        </w:tabs>
        <w:suppressAutoHyphens/>
        <w:jc w:val="center"/>
        <w:outlineLvl w:val="1"/>
        <w:rPr>
          <w:b/>
          <w:bCs/>
        </w:rPr>
      </w:pPr>
    </w:p>
    <w:p w14:paraId="2FBDBBB3" w14:textId="77777777" w:rsidR="007A5D57" w:rsidRDefault="007A5D57" w:rsidP="006C6621">
      <w:pPr>
        <w:keepNext/>
        <w:tabs>
          <w:tab w:val="num" w:pos="1134"/>
        </w:tabs>
        <w:suppressAutoHyphens/>
        <w:jc w:val="center"/>
        <w:outlineLvl w:val="1"/>
        <w:rPr>
          <w:b/>
          <w:bCs/>
        </w:rPr>
      </w:pPr>
    </w:p>
    <w:p w14:paraId="1CD68A43" w14:textId="77777777" w:rsidR="007A5D57" w:rsidRDefault="007A5D57" w:rsidP="006C6621">
      <w:pPr>
        <w:keepNext/>
        <w:tabs>
          <w:tab w:val="num" w:pos="1134"/>
        </w:tabs>
        <w:suppressAutoHyphens/>
        <w:jc w:val="center"/>
        <w:outlineLvl w:val="1"/>
        <w:rPr>
          <w:b/>
          <w:bCs/>
        </w:rPr>
      </w:pPr>
    </w:p>
    <w:p w14:paraId="6D82E3B6" w14:textId="77777777" w:rsidR="007A5D57" w:rsidRDefault="007A5D57" w:rsidP="006C6621">
      <w:pPr>
        <w:keepNext/>
        <w:tabs>
          <w:tab w:val="num" w:pos="1134"/>
        </w:tabs>
        <w:suppressAutoHyphens/>
        <w:jc w:val="center"/>
        <w:outlineLvl w:val="1"/>
        <w:rPr>
          <w:b/>
          <w:bCs/>
        </w:rPr>
      </w:pPr>
    </w:p>
    <w:p w14:paraId="51669FDF" w14:textId="77777777" w:rsidR="007A5D57" w:rsidRDefault="007A5D57" w:rsidP="006C6621">
      <w:pPr>
        <w:keepNext/>
        <w:tabs>
          <w:tab w:val="num" w:pos="1134"/>
        </w:tabs>
        <w:suppressAutoHyphens/>
        <w:jc w:val="center"/>
        <w:outlineLvl w:val="1"/>
        <w:rPr>
          <w:b/>
          <w:bCs/>
        </w:rPr>
      </w:pPr>
    </w:p>
    <w:p w14:paraId="6910176F" w14:textId="77777777" w:rsidR="007A5D57" w:rsidRDefault="007A5D57" w:rsidP="006C6621">
      <w:pPr>
        <w:keepNext/>
        <w:tabs>
          <w:tab w:val="num" w:pos="1134"/>
        </w:tabs>
        <w:suppressAutoHyphens/>
        <w:jc w:val="center"/>
        <w:outlineLvl w:val="1"/>
        <w:rPr>
          <w:b/>
          <w:bCs/>
        </w:rPr>
      </w:pPr>
    </w:p>
    <w:p w14:paraId="295FECF8" w14:textId="77777777" w:rsidR="007A5D57" w:rsidRDefault="007A5D57" w:rsidP="006C6621">
      <w:pPr>
        <w:keepNext/>
        <w:tabs>
          <w:tab w:val="num" w:pos="1134"/>
        </w:tabs>
        <w:suppressAutoHyphens/>
        <w:jc w:val="center"/>
        <w:outlineLvl w:val="1"/>
        <w:rPr>
          <w:b/>
          <w:bCs/>
        </w:rPr>
      </w:pPr>
    </w:p>
    <w:p w14:paraId="6012B24B" w14:textId="77777777" w:rsidR="007A5D57" w:rsidRDefault="007A5D57" w:rsidP="006C6621">
      <w:pPr>
        <w:keepNext/>
        <w:tabs>
          <w:tab w:val="num" w:pos="1134"/>
        </w:tabs>
        <w:suppressAutoHyphens/>
        <w:jc w:val="center"/>
        <w:outlineLvl w:val="1"/>
        <w:rPr>
          <w:b/>
          <w:bCs/>
        </w:rPr>
      </w:pPr>
    </w:p>
    <w:p w14:paraId="484EDD08" w14:textId="77777777" w:rsidR="007A5D57" w:rsidRDefault="007A5D57" w:rsidP="006C6621">
      <w:pPr>
        <w:keepNext/>
        <w:tabs>
          <w:tab w:val="num" w:pos="1134"/>
        </w:tabs>
        <w:suppressAutoHyphens/>
        <w:jc w:val="center"/>
        <w:outlineLvl w:val="1"/>
        <w:rPr>
          <w:b/>
          <w:bCs/>
        </w:rPr>
      </w:pPr>
    </w:p>
    <w:p w14:paraId="3D3D6B3C" w14:textId="77777777" w:rsidR="006C6621" w:rsidRPr="00071669" w:rsidRDefault="006C6621" w:rsidP="006C6621">
      <w:pPr>
        <w:keepNext/>
        <w:tabs>
          <w:tab w:val="num" w:pos="1134"/>
        </w:tabs>
        <w:suppressAutoHyphens/>
        <w:jc w:val="center"/>
        <w:outlineLvl w:val="1"/>
        <w:rPr>
          <w:bCs/>
        </w:rPr>
      </w:pPr>
      <w:r w:rsidRPr="00071669">
        <w:rPr>
          <w:b/>
          <w:bCs/>
        </w:rPr>
        <w:lastRenderedPageBreak/>
        <w:t>ФОРМА 4. ГРАФИК ВЫПОЛНЕНИЯ РАБОТ</w:t>
      </w:r>
      <w:bookmarkStart w:id="212" w:name="_Toc307936261"/>
      <w:r w:rsidRPr="00071669">
        <w:rPr>
          <w:bCs/>
        </w:rPr>
        <w:t xml:space="preserve"> </w:t>
      </w:r>
    </w:p>
    <w:bookmarkEnd w:id="212"/>
    <w:p w14:paraId="7847ABD8"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0986F82" w14:textId="77777777" w:rsidR="006C6621" w:rsidRPr="004B5FA9" w:rsidRDefault="006C6621" w:rsidP="006C6621">
      <w:pPr>
        <w:tabs>
          <w:tab w:val="left" w:pos="1080"/>
        </w:tabs>
        <w:ind w:firstLine="540"/>
        <w:jc w:val="right"/>
      </w:pPr>
    </w:p>
    <w:p w14:paraId="22FAB9C0" w14:textId="77777777" w:rsidR="006C6621" w:rsidRDefault="006C6621" w:rsidP="006C6621">
      <w:pPr>
        <w:rPr>
          <w:snapToGrid w:val="0"/>
        </w:rPr>
      </w:pPr>
      <w:bookmarkStart w:id="213" w:name="_Анкета_Участника_конкурса"/>
      <w:bookmarkEnd w:id="213"/>
      <w:r w:rsidRPr="006916B0">
        <w:rPr>
          <w:snapToGrid w:val="0"/>
        </w:rPr>
        <w:t xml:space="preserve"> </w:t>
      </w:r>
    </w:p>
    <w:p w14:paraId="07B4C768" w14:textId="77777777" w:rsidR="006C6621" w:rsidRPr="000428CF" w:rsidRDefault="006C6621" w:rsidP="006C6621">
      <w:pPr>
        <w:tabs>
          <w:tab w:val="left" w:pos="1080"/>
        </w:tabs>
        <w:ind w:firstLine="540"/>
        <w:jc w:val="center"/>
        <w:rPr>
          <w:b/>
          <w:bCs/>
        </w:rPr>
      </w:pPr>
      <w:r w:rsidRPr="000428CF">
        <w:rPr>
          <w:b/>
          <w:bCs/>
        </w:rPr>
        <w:t>График выполнения поставок (работ, услуг)</w:t>
      </w:r>
    </w:p>
    <w:p w14:paraId="3D528D4A" w14:textId="77777777" w:rsidR="006C6621" w:rsidRPr="00C47ED3" w:rsidRDefault="006C6621" w:rsidP="006C6621">
      <w:pPr>
        <w:tabs>
          <w:tab w:val="left" w:pos="1080"/>
        </w:tabs>
        <w:ind w:firstLine="540"/>
        <w:rPr>
          <w:bCs/>
        </w:rPr>
      </w:pPr>
    </w:p>
    <w:p w14:paraId="230325AE" w14:textId="77777777" w:rsidR="006C6621" w:rsidRPr="00C47ED3" w:rsidRDefault="006C6621" w:rsidP="006C6621">
      <w:pPr>
        <w:tabs>
          <w:tab w:val="left" w:pos="1080"/>
        </w:tabs>
        <w:ind w:firstLine="540"/>
        <w:rPr>
          <w:bCs/>
        </w:rPr>
      </w:pPr>
      <w:r w:rsidRPr="00C47ED3">
        <w:rPr>
          <w:bCs/>
        </w:rPr>
        <w:t xml:space="preserve">Способ и наименование закупки _______________________________________ </w:t>
      </w:r>
    </w:p>
    <w:p w14:paraId="4AC936DD" w14:textId="77777777" w:rsidR="006C6621" w:rsidRPr="00C47ED3" w:rsidRDefault="006C6621" w:rsidP="006C6621">
      <w:pPr>
        <w:tabs>
          <w:tab w:val="left" w:pos="1080"/>
        </w:tabs>
        <w:ind w:firstLine="540"/>
        <w:rPr>
          <w:bCs/>
        </w:rPr>
      </w:pPr>
      <w:r w:rsidRPr="00C47ED3">
        <w:rPr>
          <w:bCs/>
        </w:rPr>
        <w:t>Лот ___</w:t>
      </w:r>
    </w:p>
    <w:p w14:paraId="244A8E09" w14:textId="77777777" w:rsidR="006C6621" w:rsidRPr="00C47ED3" w:rsidRDefault="006C6621" w:rsidP="006C6621">
      <w:pPr>
        <w:tabs>
          <w:tab w:val="left" w:pos="1080"/>
        </w:tabs>
        <w:ind w:firstLine="540"/>
        <w:rPr>
          <w:bCs/>
        </w:rPr>
      </w:pPr>
      <w:r>
        <w:rPr>
          <w:bCs/>
        </w:rPr>
        <w:t>Наименование и адрес Участника</w:t>
      </w:r>
      <w:r w:rsidRPr="00C47ED3">
        <w:rPr>
          <w:bCs/>
        </w:rPr>
        <w:t xml:space="preserve">: ________________________________ </w:t>
      </w:r>
    </w:p>
    <w:p w14:paraId="5B37A943" w14:textId="77777777" w:rsidR="006C6621" w:rsidRPr="004D0F20" w:rsidRDefault="006C6621" w:rsidP="006C6621">
      <w:pPr>
        <w:pStyle w:val="Times12"/>
        <w:ind w:firstLine="0"/>
        <w:jc w:val="center"/>
        <w:rPr>
          <w:szCs w:val="24"/>
        </w:rPr>
      </w:pPr>
    </w:p>
    <w:tbl>
      <w:tblPr>
        <w:tblW w:w="3308"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5"/>
        <w:gridCol w:w="2056"/>
        <w:gridCol w:w="186"/>
        <w:gridCol w:w="1866"/>
        <w:gridCol w:w="285"/>
        <w:gridCol w:w="272"/>
        <w:gridCol w:w="263"/>
        <w:gridCol w:w="262"/>
        <w:gridCol w:w="26"/>
        <w:gridCol w:w="243"/>
        <w:gridCol w:w="26"/>
        <w:gridCol w:w="50"/>
        <w:gridCol w:w="194"/>
        <w:gridCol w:w="26"/>
        <w:gridCol w:w="262"/>
        <w:gridCol w:w="305"/>
      </w:tblGrid>
      <w:tr w:rsidR="006C6621" w:rsidRPr="004E38BC" w14:paraId="5B44423C" w14:textId="77777777" w:rsidTr="007A5D57">
        <w:trPr>
          <w:cantSplit/>
          <w:tblHeader/>
        </w:trPr>
        <w:tc>
          <w:tcPr>
            <w:tcW w:w="415" w:type="pct"/>
            <w:gridSpan w:val="2"/>
            <w:vMerge w:val="restart"/>
            <w:tcBorders>
              <w:top w:val="single" w:sz="4" w:space="0" w:color="auto"/>
              <w:left w:val="single" w:sz="4" w:space="0" w:color="auto"/>
              <w:right w:val="single" w:sz="4" w:space="0" w:color="auto"/>
            </w:tcBorders>
            <w:shd w:val="clear" w:color="auto" w:fill="D9D9D9"/>
          </w:tcPr>
          <w:p w14:paraId="01655FD0" w14:textId="77777777" w:rsidR="006C6621" w:rsidRPr="00EC3829" w:rsidRDefault="006C6621" w:rsidP="007A5D57">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491"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9195454" w14:textId="77777777" w:rsidR="006C6621" w:rsidRPr="00EC3829" w:rsidRDefault="006C6621" w:rsidP="007A5D57">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094" w:type="pct"/>
            <w:gridSpan w:val="14"/>
            <w:tcBorders>
              <w:top w:val="single" w:sz="4" w:space="0" w:color="auto"/>
              <w:left w:val="single" w:sz="4" w:space="0" w:color="auto"/>
              <w:bottom w:val="single" w:sz="4" w:space="0" w:color="auto"/>
              <w:right w:val="single" w:sz="4" w:space="0" w:color="auto"/>
            </w:tcBorders>
            <w:shd w:val="clear" w:color="auto" w:fill="D9D9D9"/>
            <w:hideMark/>
          </w:tcPr>
          <w:p w14:paraId="4BC4E2F9" w14:textId="77777777" w:rsidR="006C6621" w:rsidRPr="00EC3829" w:rsidRDefault="006C6621" w:rsidP="007A5D57">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6C6621" w:rsidRPr="004E38BC" w14:paraId="179F18C4" w14:textId="77777777" w:rsidTr="007A5D57">
        <w:trPr>
          <w:cantSplit/>
          <w:trHeight w:val="397"/>
          <w:tblHeader/>
        </w:trPr>
        <w:tc>
          <w:tcPr>
            <w:tcW w:w="415" w:type="pct"/>
            <w:gridSpan w:val="2"/>
            <w:vMerge/>
            <w:tcBorders>
              <w:left w:val="single" w:sz="4" w:space="0" w:color="auto"/>
              <w:bottom w:val="single" w:sz="4" w:space="0" w:color="auto"/>
              <w:right w:val="single" w:sz="4" w:space="0" w:color="auto"/>
            </w:tcBorders>
            <w:shd w:val="clear" w:color="auto" w:fill="D9D9D9"/>
          </w:tcPr>
          <w:p w14:paraId="64ADDCCC" w14:textId="77777777" w:rsidR="006C6621" w:rsidRPr="00EC3829" w:rsidRDefault="006C6621" w:rsidP="007A5D57">
            <w:pPr>
              <w:pStyle w:val="afffff"/>
              <w:keepNext w:val="0"/>
              <w:widowControl w:val="0"/>
              <w:spacing w:before="0" w:after="0"/>
              <w:ind w:left="0"/>
              <w:jc w:val="center"/>
              <w:rPr>
                <w:b/>
                <w:lang w:eastAsia="en-US"/>
              </w:rPr>
            </w:pPr>
          </w:p>
        </w:tc>
        <w:tc>
          <w:tcPr>
            <w:tcW w:w="1491"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7CFC789D" w14:textId="77777777" w:rsidR="006C6621" w:rsidRPr="00EC3829" w:rsidRDefault="006C6621" w:rsidP="007A5D57">
            <w:pPr>
              <w:pStyle w:val="afffff"/>
              <w:keepNext w:val="0"/>
              <w:widowControl w:val="0"/>
              <w:spacing w:before="0" w:after="0"/>
              <w:ind w:left="0"/>
              <w:jc w:val="center"/>
              <w:rPr>
                <w:b/>
                <w:lang w:eastAsia="en-US"/>
              </w:rPr>
            </w:pPr>
          </w:p>
        </w:tc>
        <w:tc>
          <w:tcPr>
            <w:tcW w:w="1488" w:type="pct"/>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7CAC1E8F" w14:textId="77777777" w:rsidR="006C6621" w:rsidRPr="00EC3829" w:rsidRDefault="006C6621" w:rsidP="007A5D57">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207" w:type="pct"/>
            <w:tcBorders>
              <w:top w:val="single" w:sz="4" w:space="0" w:color="auto"/>
              <w:left w:val="single" w:sz="4" w:space="0" w:color="auto"/>
              <w:bottom w:val="single" w:sz="4" w:space="0" w:color="auto"/>
              <w:right w:val="single" w:sz="4" w:space="0" w:color="auto"/>
            </w:tcBorders>
            <w:shd w:val="clear" w:color="auto" w:fill="D9D9D9"/>
            <w:vAlign w:val="center"/>
          </w:tcPr>
          <w:p w14:paraId="721D5A25" w14:textId="77777777" w:rsidR="006C6621" w:rsidRPr="00EC3829" w:rsidRDefault="006C6621" w:rsidP="007A5D57">
            <w:pPr>
              <w:jc w:val="center"/>
              <w:rPr>
                <w:b/>
                <w:sz w:val="22"/>
                <w:szCs w:val="22"/>
                <w:u w:val="single"/>
              </w:rPr>
            </w:pPr>
          </w:p>
        </w:tc>
        <w:tc>
          <w:tcPr>
            <w:tcW w:w="197" w:type="pct"/>
            <w:tcBorders>
              <w:top w:val="single" w:sz="4" w:space="0" w:color="auto"/>
              <w:left w:val="single" w:sz="4" w:space="0" w:color="auto"/>
              <w:bottom w:val="single" w:sz="4" w:space="0" w:color="auto"/>
              <w:right w:val="single" w:sz="4" w:space="0" w:color="auto"/>
            </w:tcBorders>
            <w:shd w:val="clear" w:color="auto" w:fill="D9D9D9"/>
            <w:vAlign w:val="center"/>
          </w:tcPr>
          <w:p w14:paraId="6B182391" w14:textId="77777777" w:rsidR="006C6621" w:rsidRPr="00EC3829" w:rsidRDefault="006C6621" w:rsidP="007A5D57">
            <w:pPr>
              <w:jc w:val="center"/>
              <w:rPr>
                <w:b/>
                <w:sz w:val="22"/>
                <w:szCs w:val="22"/>
                <w:u w:val="single"/>
              </w:rPr>
            </w:pPr>
          </w:p>
        </w:tc>
        <w:tc>
          <w:tcPr>
            <w:tcW w:w="191" w:type="pct"/>
            <w:tcBorders>
              <w:top w:val="single" w:sz="4" w:space="0" w:color="auto"/>
              <w:left w:val="single" w:sz="4" w:space="0" w:color="auto"/>
              <w:bottom w:val="single" w:sz="4" w:space="0" w:color="auto"/>
              <w:right w:val="single" w:sz="4" w:space="0" w:color="auto"/>
            </w:tcBorders>
            <w:shd w:val="clear" w:color="auto" w:fill="D9D9D9"/>
            <w:vAlign w:val="center"/>
          </w:tcPr>
          <w:p w14:paraId="181961B2" w14:textId="77777777" w:rsidR="006C6621" w:rsidRPr="00EC3829" w:rsidRDefault="006C6621" w:rsidP="007A5D57">
            <w:pPr>
              <w:jc w:val="center"/>
              <w:rPr>
                <w:b/>
                <w:sz w:val="22"/>
                <w:szCs w:val="22"/>
                <w:u w:val="single"/>
              </w:rPr>
            </w:pPr>
          </w:p>
        </w:tc>
        <w:tc>
          <w:tcPr>
            <w:tcW w:w="190" w:type="pct"/>
            <w:tcBorders>
              <w:top w:val="single" w:sz="4" w:space="0" w:color="auto"/>
              <w:left w:val="single" w:sz="4" w:space="0" w:color="auto"/>
              <w:bottom w:val="single" w:sz="4" w:space="0" w:color="auto"/>
              <w:right w:val="single" w:sz="4" w:space="0" w:color="auto"/>
            </w:tcBorders>
            <w:shd w:val="clear" w:color="auto" w:fill="D9D9D9"/>
            <w:vAlign w:val="center"/>
          </w:tcPr>
          <w:p w14:paraId="20C5B26C" w14:textId="77777777" w:rsidR="006C6621" w:rsidRPr="00EC3829" w:rsidRDefault="006C6621" w:rsidP="007A5D57">
            <w:pPr>
              <w:jc w:val="center"/>
              <w:rPr>
                <w:b/>
                <w:sz w:val="22"/>
                <w:szCs w:val="22"/>
              </w:rPr>
            </w:pPr>
          </w:p>
        </w:tc>
        <w:tc>
          <w:tcPr>
            <w:tcW w:w="19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B5A9B05" w14:textId="77777777" w:rsidR="006C6621" w:rsidRPr="00EC3829" w:rsidRDefault="006C6621" w:rsidP="007A5D57">
            <w:pPr>
              <w:jc w:val="center"/>
              <w:rPr>
                <w:b/>
                <w:sz w:val="22"/>
                <w:szCs w:val="22"/>
              </w:rPr>
            </w:pPr>
          </w:p>
        </w:tc>
        <w:tc>
          <w:tcPr>
            <w:tcW w:w="196"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DF9FB17" w14:textId="77777777" w:rsidR="006C6621" w:rsidRPr="00EC3829" w:rsidRDefault="006C6621" w:rsidP="007A5D57">
            <w:pPr>
              <w:jc w:val="center"/>
              <w:rPr>
                <w:b/>
                <w:sz w:val="22"/>
                <w:szCs w:val="22"/>
              </w:rPr>
            </w:pPr>
          </w:p>
        </w:tc>
        <w:tc>
          <w:tcPr>
            <w:tcW w:w="209"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A2266E4" w14:textId="77777777" w:rsidR="006C6621" w:rsidRPr="00EC3829" w:rsidRDefault="006C6621" w:rsidP="007A5D57">
            <w:pPr>
              <w:jc w:val="center"/>
              <w:rPr>
                <w:b/>
                <w:sz w:val="22"/>
                <w:szCs w:val="22"/>
              </w:rPr>
            </w:pPr>
          </w:p>
        </w:tc>
        <w:tc>
          <w:tcPr>
            <w:tcW w:w="222" w:type="pct"/>
            <w:tcBorders>
              <w:top w:val="single" w:sz="4" w:space="0" w:color="auto"/>
              <w:left w:val="single" w:sz="4" w:space="0" w:color="auto"/>
              <w:bottom w:val="single" w:sz="4" w:space="0" w:color="auto"/>
              <w:right w:val="single" w:sz="4" w:space="0" w:color="auto"/>
            </w:tcBorders>
            <w:shd w:val="clear" w:color="auto" w:fill="D9D9D9"/>
            <w:vAlign w:val="center"/>
          </w:tcPr>
          <w:p w14:paraId="54D201E2" w14:textId="77777777" w:rsidR="006C6621" w:rsidRPr="00EC3829" w:rsidRDefault="006C6621" w:rsidP="007A5D57">
            <w:pPr>
              <w:jc w:val="center"/>
              <w:rPr>
                <w:b/>
                <w:sz w:val="22"/>
                <w:szCs w:val="22"/>
              </w:rPr>
            </w:pPr>
          </w:p>
        </w:tc>
      </w:tr>
      <w:tr w:rsidR="006C6621" w:rsidRPr="004E38BC" w14:paraId="6FC2AAE6" w14:textId="77777777" w:rsidTr="007A5D57">
        <w:tc>
          <w:tcPr>
            <w:tcW w:w="415" w:type="pct"/>
            <w:gridSpan w:val="2"/>
            <w:tcBorders>
              <w:top w:val="single" w:sz="4" w:space="0" w:color="auto"/>
              <w:left w:val="single" w:sz="4" w:space="0" w:color="auto"/>
              <w:bottom w:val="single" w:sz="4" w:space="0" w:color="auto"/>
              <w:right w:val="single" w:sz="4" w:space="0" w:color="auto"/>
            </w:tcBorders>
          </w:tcPr>
          <w:p w14:paraId="4D85CCA0" w14:textId="77777777" w:rsidR="006C6621" w:rsidRPr="004D0F20" w:rsidRDefault="006C6621" w:rsidP="007A5D57">
            <w:pPr>
              <w:pStyle w:val="afffff0"/>
              <w:widowControl w:val="0"/>
              <w:spacing w:before="0" w:after="0"/>
              <w:jc w:val="both"/>
              <w:rPr>
                <w:bCs/>
                <w:color w:val="0000FF"/>
                <w:szCs w:val="24"/>
                <w:u w:val="single"/>
                <w:lang w:eastAsia="en-US"/>
              </w:rPr>
            </w:pPr>
            <w:r w:rsidRPr="00442D34">
              <w:rPr>
                <w:bCs/>
                <w:szCs w:val="24"/>
                <w:lang w:eastAsia="en-US"/>
              </w:rPr>
              <w:t>1</w:t>
            </w:r>
          </w:p>
        </w:tc>
        <w:tc>
          <w:tcPr>
            <w:tcW w:w="1491" w:type="pct"/>
            <w:tcBorders>
              <w:top w:val="single" w:sz="4" w:space="0" w:color="auto"/>
              <w:left w:val="single" w:sz="4" w:space="0" w:color="auto"/>
              <w:bottom w:val="single" w:sz="4" w:space="0" w:color="auto"/>
              <w:right w:val="single" w:sz="4" w:space="0" w:color="auto"/>
            </w:tcBorders>
          </w:tcPr>
          <w:p w14:paraId="21080386" w14:textId="77777777" w:rsidR="006C6621" w:rsidRPr="004D0F20" w:rsidRDefault="006C6621" w:rsidP="007A5D57">
            <w:pPr>
              <w:pStyle w:val="afffff0"/>
              <w:widowControl w:val="0"/>
              <w:spacing w:before="0" w:after="0"/>
              <w:rPr>
                <w:bCs/>
                <w:color w:val="0000FF"/>
                <w:szCs w:val="24"/>
                <w:u w:val="single"/>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4B7BE6A6" w14:textId="77777777" w:rsidR="006C6621" w:rsidRPr="004D0F20" w:rsidRDefault="006C6621" w:rsidP="007A5D57">
            <w:pPr>
              <w:pStyle w:val="afffff0"/>
              <w:widowControl w:val="0"/>
              <w:spacing w:before="0" w:after="0"/>
              <w:jc w:val="both"/>
              <w:rPr>
                <w:bCs/>
                <w:color w:val="0000FF"/>
                <w:szCs w:val="24"/>
                <w:u w:val="single"/>
                <w:lang w:eastAsia="en-US"/>
              </w:rPr>
            </w:pPr>
          </w:p>
        </w:tc>
        <w:tc>
          <w:tcPr>
            <w:tcW w:w="207" w:type="pct"/>
            <w:tcBorders>
              <w:top w:val="single" w:sz="4" w:space="0" w:color="auto"/>
              <w:left w:val="single" w:sz="4" w:space="0" w:color="auto"/>
              <w:bottom w:val="single" w:sz="4" w:space="0" w:color="auto"/>
              <w:right w:val="single" w:sz="4" w:space="0" w:color="auto"/>
            </w:tcBorders>
          </w:tcPr>
          <w:p w14:paraId="6B4C4645" w14:textId="77777777" w:rsidR="006C6621" w:rsidRPr="004D0F20" w:rsidRDefault="006C6621" w:rsidP="007A5D57">
            <w:pPr>
              <w:pStyle w:val="afffff0"/>
              <w:widowControl w:val="0"/>
              <w:spacing w:before="0" w:after="0"/>
              <w:ind w:left="0" w:right="0"/>
              <w:jc w:val="center"/>
              <w:rPr>
                <w:bCs/>
                <w:szCs w:val="24"/>
                <w:lang w:eastAsia="en-US"/>
              </w:rPr>
            </w:pPr>
          </w:p>
        </w:tc>
        <w:tc>
          <w:tcPr>
            <w:tcW w:w="197" w:type="pct"/>
            <w:tcBorders>
              <w:top w:val="single" w:sz="4" w:space="0" w:color="auto"/>
              <w:left w:val="single" w:sz="4" w:space="0" w:color="auto"/>
              <w:bottom w:val="single" w:sz="4" w:space="0" w:color="auto"/>
              <w:right w:val="single" w:sz="4" w:space="0" w:color="auto"/>
            </w:tcBorders>
          </w:tcPr>
          <w:p w14:paraId="6830A858" w14:textId="77777777" w:rsidR="006C6621" w:rsidRPr="004D0F20" w:rsidRDefault="006C6621" w:rsidP="007A5D57">
            <w:pPr>
              <w:pStyle w:val="afffff0"/>
              <w:widowControl w:val="0"/>
              <w:spacing w:before="0" w:after="0"/>
              <w:ind w:left="0" w:right="0"/>
              <w:jc w:val="center"/>
              <w:rPr>
                <w:bCs/>
                <w:szCs w:val="24"/>
                <w:lang w:eastAsia="en-US"/>
              </w:rPr>
            </w:pPr>
          </w:p>
        </w:tc>
        <w:tc>
          <w:tcPr>
            <w:tcW w:w="191" w:type="pct"/>
            <w:tcBorders>
              <w:top w:val="single" w:sz="4" w:space="0" w:color="auto"/>
              <w:left w:val="single" w:sz="4" w:space="0" w:color="auto"/>
              <w:bottom w:val="single" w:sz="4" w:space="0" w:color="auto"/>
              <w:right w:val="single" w:sz="4" w:space="0" w:color="auto"/>
            </w:tcBorders>
          </w:tcPr>
          <w:p w14:paraId="2DB72BBC" w14:textId="77777777" w:rsidR="006C6621" w:rsidRPr="004D0F20" w:rsidRDefault="006C6621" w:rsidP="007A5D57">
            <w:pPr>
              <w:pStyle w:val="afffff0"/>
              <w:widowControl w:val="0"/>
              <w:spacing w:before="0" w:after="0"/>
              <w:ind w:left="0" w:right="0"/>
              <w:jc w:val="center"/>
              <w:rPr>
                <w:bCs/>
                <w:szCs w:val="24"/>
                <w:lang w:eastAsia="en-US"/>
              </w:rPr>
            </w:pPr>
          </w:p>
        </w:tc>
        <w:tc>
          <w:tcPr>
            <w:tcW w:w="209" w:type="pct"/>
            <w:gridSpan w:val="2"/>
            <w:tcBorders>
              <w:top w:val="single" w:sz="4" w:space="0" w:color="auto"/>
              <w:left w:val="single" w:sz="4" w:space="0" w:color="auto"/>
              <w:bottom w:val="single" w:sz="4" w:space="0" w:color="auto"/>
              <w:right w:val="single" w:sz="4" w:space="0" w:color="auto"/>
            </w:tcBorders>
          </w:tcPr>
          <w:p w14:paraId="6715971F" w14:textId="77777777" w:rsidR="006C6621" w:rsidRPr="004D0F20" w:rsidRDefault="006C6621" w:rsidP="007A5D57">
            <w:pPr>
              <w:pStyle w:val="afffff0"/>
              <w:widowControl w:val="0"/>
              <w:spacing w:before="0" w:after="0"/>
              <w:ind w:left="0" w:right="0"/>
              <w:jc w:val="center"/>
              <w:rPr>
                <w:bCs/>
                <w:szCs w:val="24"/>
                <w:lang w:eastAsia="en-US"/>
              </w:rPr>
            </w:pPr>
          </w:p>
        </w:tc>
        <w:tc>
          <w:tcPr>
            <w:tcW w:w="195" w:type="pct"/>
            <w:gridSpan w:val="2"/>
            <w:tcBorders>
              <w:top w:val="single" w:sz="4" w:space="0" w:color="auto"/>
              <w:left w:val="single" w:sz="4" w:space="0" w:color="auto"/>
              <w:bottom w:val="single" w:sz="4" w:space="0" w:color="auto"/>
              <w:right w:val="single" w:sz="4" w:space="0" w:color="auto"/>
            </w:tcBorders>
          </w:tcPr>
          <w:p w14:paraId="42537992" w14:textId="77777777" w:rsidR="006C6621" w:rsidRPr="004D0F20" w:rsidRDefault="006C6621" w:rsidP="007A5D57">
            <w:pPr>
              <w:pStyle w:val="afffff0"/>
              <w:widowControl w:val="0"/>
              <w:spacing w:before="0" w:after="0"/>
              <w:ind w:left="0" w:right="0"/>
              <w:jc w:val="center"/>
              <w:rPr>
                <w:bCs/>
                <w:szCs w:val="24"/>
                <w:lang w:eastAsia="en-US"/>
              </w:rPr>
            </w:pPr>
          </w:p>
        </w:tc>
        <w:tc>
          <w:tcPr>
            <w:tcW w:w="196" w:type="pct"/>
            <w:gridSpan w:val="3"/>
            <w:tcBorders>
              <w:top w:val="single" w:sz="4" w:space="0" w:color="auto"/>
              <w:left w:val="single" w:sz="4" w:space="0" w:color="auto"/>
              <w:bottom w:val="single" w:sz="4" w:space="0" w:color="auto"/>
              <w:right w:val="single" w:sz="4" w:space="0" w:color="auto"/>
            </w:tcBorders>
          </w:tcPr>
          <w:p w14:paraId="176BB2CE" w14:textId="77777777" w:rsidR="006C6621" w:rsidRPr="004D0F20" w:rsidRDefault="006C6621" w:rsidP="007A5D57">
            <w:pPr>
              <w:pStyle w:val="afffff0"/>
              <w:widowControl w:val="0"/>
              <w:spacing w:before="0" w:after="0"/>
              <w:ind w:left="0" w:right="0"/>
              <w:jc w:val="center"/>
              <w:rPr>
                <w:bCs/>
                <w:szCs w:val="24"/>
                <w:lang w:eastAsia="en-US"/>
              </w:rPr>
            </w:pPr>
          </w:p>
        </w:tc>
        <w:tc>
          <w:tcPr>
            <w:tcW w:w="190" w:type="pct"/>
            <w:tcBorders>
              <w:top w:val="single" w:sz="4" w:space="0" w:color="auto"/>
              <w:left w:val="single" w:sz="4" w:space="0" w:color="auto"/>
              <w:bottom w:val="single" w:sz="4" w:space="0" w:color="auto"/>
              <w:right w:val="single" w:sz="4" w:space="0" w:color="auto"/>
            </w:tcBorders>
          </w:tcPr>
          <w:p w14:paraId="19B7375E" w14:textId="77777777" w:rsidR="006C6621" w:rsidRPr="004D0F20" w:rsidRDefault="006C6621" w:rsidP="007A5D57">
            <w:pPr>
              <w:pStyle w:val="afffff0"/>
              <w:widowControl w:val="0"/>
              <w:spacing w:before="0" w:after="0"/>
              <w:ind w:left="0" w:right="0"/>
              <w:jc w:val="center"/>
              <w:rPr>
                <w:bCs/>
                <w:szCs w:val="24"/>
                <w:lang w:eastAsia="en-US"/>
              </w:rPr>
            </w:pPr>
          </w:p>
        </w:tc>
        <w:tc>
          <w:tcPr>
            <w:tcW w:w="222" w:type="pct"/>
            <w:tcBorders>
              <w:top w:val="single" w:sz="4" w:space="0" w:color="auto"/>
              <w:left w:val="single" w:sz="4" w:space="0" w:color="auto"/>
              <w:bottom w:val="single" w:sz="4" w:space="0" w:color="auto"/>
              <w:right w:val="single" w:sz="4" w:space="0" w:color="auto"/>
            </w:tcBorders>
          </w:tcPr>
          <w:p w14:paraId="24D3E346" w14:textId="77777777" w:rsidR="006C6621" w:rsidRPr="004D0F20" w:rsidRDefault="006C6621" w:rsidP="007A5D57">
            <w:pPr>
              <w:pStyle w:val="afffff0"/>
              <w:widowControl w:val="0"/>
              <w:spacing w:before="0" w:after="0"/>
              <w:ind w:left="0" w:right="0"/>
              <w:jc w:val="both"/>
              <w:rPr>
                <w:bCs/>
                <w:szCs w:val="24"/>
                <w:lang w:eastAsia="en-US"/>
              </w:rPr>
            </w:pPr>
          </w:p>
        </w:tc>
      </w:tr>
      <w:tr w:rsidR="006C6621" w:rsidRPr="004E38BC" w14:paraId="7DF8162C" w14:textId="77777777" w:rsidTr="007A5D57">
        <w:tc>
          <w:tcPr>
            <w:tcW w:w="415" w:type="pct"/>
            <w:gridSpan w:val="2"/>
            <w:tcBorders>
              <w:top w:val="single" w:sz="4" w:space="0" w:color="auto"/>
              <w:left w:val="single" w:sz="4" w:space="0" w:color="auto"/>
              <w:bottom w:val="single" w:sz="4" w:space="0" w:color="auto"/>
              <w:right w:val="single" w:sz="4" w:space="0" w:color="auto"/>
            </w:tcBorders>
          </w:tcPr>
          <w:p w14:paraId="1A233BC8" w14:textId="77777777" w:rsidR="006C6621" w:rsidRDefault="006C6621" w:rsidP="007A5D57">
            <w:pPr>
              <w:pStyle w:val="afffff0"/>
              <w:widowControl w:val="0"/>
              <w:spacing w:before="0" w:after="0"/>
              <w:jc w:val="both"/>
              <w:rPr>
                <w:bCs/>
                <w:szCs w:val="24"/>
                <w:lang w:eastAsia="en-US"/>
              </w:rPr>
            </w:pPr>
            <w:r>
              <w:rPr>
                <w:bCs/>
                <w:szCs w:val="24"/>
                <w:lang w:eastAsia="en-US"/>
              </w:rPr>
              <w:t>2</w:t>
            </w:r>
          </w:p>
        </w:tc>
        <w:tc>
          <w:tcPr>
            <w:tcW w:w="1491" w:type="pct"/>
            <w:tcBorders>
              <w:top w:val="single" w:sz="4" w:space="0" w:color="auto"/>
              <w:left w:val="single" w:sz="4" w:space="0" w:color="auto"/>
              <w:bottom w:val="single" w:sz="4" w:space="0" w:color="auto"/>
              <w:right w:val="single" w:sz="4" w:space="0" w:color="auto"/>
            </w:tcBorders>
          </w:tcPr>
          <w:p w14:paraId="54B935CE" w14:textId="77777777" w:rsidR="006C6621" w:rsidRPr="004D0F20" w:rsidRDefault="006C6621" w:rsidP="007A5D5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60520AFB" w14:textId="77777777" w:rsidR="006C6621" w:rsidRPr="004D0F20" w:rsidRDefault="006C6621" w:rsidP="007A5D5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467C35A5" w14:textId="77777777" w:rsidR="006C6621" w:rsidRPr="004D0F20" w:rsidRDefault="006C6621" w:rsidP="007A5D5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2622DB73" w14:textId="77777777" w:rsidR="006C6621" w:rsidRPr="004D0F20" w:rsidRDefault="006C6621" w:rsidP="007A5D5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2249A2D2" w14:textId="77777777" w:rsidR="006C6621" w:rsidRPr="004D0F20" w:rsidRDefault="006C6621" w:rsidP="007A5D57">
            <w:pPr>
              <w:pStyle w:val="afffff0"/>
              <w:widowControl w:val="0"/>
              <w:spacing w:before="0" w:after="0"/>
              <w:jc w:val="both"/>
              <w:rPr>
                <w:szCs w:val="24"/>
                <w:lang w:eastAsia="en-US"/>
              </w:rPr>
            </w:pPr>
          </w:p>
        </w:tc>
      </w:tr>
      <w:tr w:rsidR="006C6621" w:rsidRPr="004E38BC" w14:paraId="7DDF538C" w14:textId="77777777" w:rsidTr="007A5D57">
        <w:tc>
          <w:tcPr>
            <w:tcW w:w="415" w:type="pct"/>
            <w:gridSpan w:val="2"/>
            <w:tcBorders>
              <w:top w:val="single" w:sz="4" w:space="0" w:color="auto"/>
              <w:left w:val="single" w:sz="4" w:space="0" w:color="auto"/>
              <w:bottom w:val="single" w:sz="4" w:space="0" w:color="auto"/>
              <w:right w:val="single" w:sz="4" w:space="0" w:color="auto"/>
            </w:tcBorders>
          </w:tcPr>
          <w:p w14:paraId="3177858E" w14:textId="77777777" w:rsidR="006C6621" w:rsidRPr="004D0F20" w:rsidRDefault="006C6621" w:rsidP="007A5D57">
            <w:pPr>
              <w:pStyle w:val="afffff0"/>
              <w:widowControl w:val="0"/>
              <w:spacing w:before="0" w:after="0"/>
              <w:jc w:val="both"/>
              <w:rPr>
                <w:bCs/>
                <w:szCs w:val="24"/>
                <w:lang w:eastAsia="en-US"/>
              </w:rPr>
            </w:pPr>
            <w:r>
              <w:rPr>
                <w:bCs/>
                <w:szCs w:val="24"/>
                <w:lang w:eastAsia="en-US"/>
              </w:rPr>
              <w:t>3</w:t>
            </w:r>
          </w:p>
        </w:tc>
        <w:tc>
          <w:tcPr>
            <w:tcW w:w="1491" w:type="pct"/>
            <w:tcBorders>
              <w:top w:val="single" w:sz="4" w:space="0" w:color="auto"/>
              <w:left w:val="single" w:sz="4" w:space="0" w:color="auto"/>
              <w:bottom w:val="single" w:sz="4" w:space="0" w:color="auto"/>
              <w:right w:val="single" w:sz="4" w:space="0" w:color="auto"/>
            </w:tcBorders>
          </w:tcPr>
          <w:p w14:paraId="514B5DE5" w14:textId="77777777" w:rsidR="006C6621" w:rsidRPr="004D0F20" w:rsidRDefault="006C6621" w:rsidP="007A5D57">
            <w:pPr>
              <w:pStyle w:val="afffff0"/>
              <w:widowControl w:val="0"/>
              <w:spacing w:before="0" w:after="0"/>
              <w:jc w:val="both"/>
              <w:rPr>
                <w:bCs/>
                <w:szCs w:val="24"/>
                <w:lang w:eastAsia="en-US"/>
              </w:rPr>
            </w:pPr>
          </w:p>
        </w:tc>
        <w:tc>
          <w:tcPr>
            <w:tcW w:w="1488" w:type="pct"/>
            <w:gridSpan w:val="2"/>
            <w:tcBorders>
              <w:top w:val="single" w:sz="4" w:space="0" w:color="auto"/>
              <w:left w:val="single" w:sz="4" w:space="0" w:color="auto"/>
              <w:bottom w:val="single" w:sz="4" w:space="0" w:color="auto"/>
              <w:right w:val="single" w:sz="4" w:space="0" w:color="auto"/>
            </w:tcBorders>
          </w:tcPr>
          <w:p w14:paraId="535DF4B4" w14:textId="77777777" w:rsidR="006C6621" w:rsidRPr="004D0F20" w:rsidRDefault="006C6621" w:rsidP="007A5D57">
            <w:pPr>
              <w:pStyle w:val="afffff0"/>
              <w:widowControl w:val="0"/>
              <w:spacing w:before="0" w:after="0"/>
              <w:jc w:val="both"/>
              <w:rPr>
                <w:bCs/>
                <w:szCs w:val="24"/>
                <w:lang w:eastAsia="en-US"/>
              </w:rPr>
            </w:pPr>
          </w:p>
        </w:tc>
        <w:tc>
          <w:tcPr>
            <w:tcW w:w="595" w:type="pct"/>
            <w:gridSpan w:val="3"/>
            <w:tcBorders>
              <w:top w:val="single" w:sz="4" w:space="0" w:color="auto"/>
              <w:left w:val="single" w:sz="4" w:space="0" w:color="auto"/>
              <w:bottom w:val="single" w:sz="4" w:space="0" w:color="auto"/>
              <w:right w:val="single" w:sz="4" w:space="0" w:color="auto"/>
            </w:tcBorders>
          </w:tcPr>
          <w:p w14:paraId="5681876A" w14:textId="77777777" w:rsidR="006C6621" w:rsidRPr="004D0F20" w:rsidRDefault="006C6621" w:rsidP="007A5D57">
            <w:pPr>
              <w:pStyle w:val="afffff0"/>
              <w:widowControl w:val="0"/>
              <w:spacing w:before="0" w:after="0"/>
              <w:jc w:val="both"/>
              <w:rPr>
                <w:szCs w:val="24"/>
                <w:lang w:eastAsia="en-US"/>
              </w:rPr>
            </w:pPr>
          </w:p>
        </w:tc>
        <w:tc>
          <w:tcPr>
            <w:tcW w:w="440" w:type="pct"/>
            <w:gridSpan w:val="5"/>
            <w:tcBorders>
              <w:top w:val="single" w:sz="4" w:space="0" w:color="auto"/>
              <w:left w:val="single" w:sz="4" w:space="0" w:color="auto"/>
              <w:bottom w:val="single" w:sz="4" w:space="0" w:color="auto"/>
              <w:right w:val="single" w:sz="4" w:space="0" w:color="auto"/>
            </w:tcBorders>
          </w:tcPr>
          <w:p w14:paraId="4234C82C" w14:textId="77777777" w:rsidR="006C6621" w:rsidRPr="004D0F20" w:rsidRDefault="006C6621" w:rsidP="007A5D57">
            <w:pPr>
              <w:pStyle w:val="afffff0"/>
              <w:widowControl w:val="0"/>
              <w:spacing w:before="0" w:after="0"/>
              <w:jc w:val="both"/>
              <w:rPr>
                <w:szCs w:val="24"/>
                <w:lang w:eastAsia="en-US"/>
              </w:rPr>
            </w:pPr>
          </w:p>
        </w:tc>
        <w:tc>
          <w:tcPr>
            <w:tcW w:w="572" w:type="pct"/>
            <w:gridSpan w:val="4"/>
            <w:tcBorders>
              <w:top w:val="single" w:sz="4" w:space="0" w:color="auto"/>
              <w:left w:val="single" w:sz="4" w:space="0" w:color="auto"/>
              <w:bottom w:val="single" w:sz="4" w:space="0" w:color="auto"/>
              <w:right w:val="single" w:sz="4" w:space="0" w:color="auto"/>
            </w:tcBorders>
          </w:tcPr>
          <w:p w14:paraId="7DF01194" w14:textId="77777777" w:rsidR="006C6621" w:rsidRPr="004D0F20" w:rsidRDefault="006C6621" w:rsidP="007A5D57">
            <w:pPr>
              <w:pStyle w:val="afffff0"/>
              <w:widowControl w:val="0"/>
              <w:spacing w:before="0" w:after="0"/>
              <w:jc w:val="both"/>
              <w:rPr>
                <w:szCs w:val="24"/>
                <w:lang w:eastAsia="en-US"/>
              </w:rPr>
            </w:pPr>
          </w:p>
        </w:tc>
      </w:tr>
      <w:tr w:rsidR="006C6621" w:rsidRPr="004E38BC" w14:paraId="22291E7E" w14:textId="77777777" w:rsidTr="007A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nil"/>
              <w:left w:val="nil"/>
              <w:bottom w:val="single" w:sz="4" w:space="0" w:color="auto"/>
              <w:right w:val="nil"/>
            </w:tcBorders>
          </w:tcPr>
          <w:p w14:paraId="7B951A91" w14:textId="77777777" w:rsidR="006C6621" w:rsidRPr="004D0F20" w:rsidRDefault="006C6621" w:rsidP="007A5D57">
            <w:pPr>
              <w:rPr>
                <w:color w:val="000000"/>
              </w:rPr>
            </w:pPr>
          </w:p>
        </w:tc>
      </w:tr>
      <w:tr w:rsidR="006C6621" w:rsidRPr="004E38BC" w14:paraId="3A5D5B66" w14:textId="77777777" w:rsidTr="007A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3"/>
          <w:wBefore w:w="150" w:type="pct"/>
          <w:wAfter w:w="2959" w:type="pct"/>
        </w:trPr>
        <w:tc>
          <w:tcPr>
            <w:tcW w:w="1891" w:type="pct"/>
            <w:gridSpan w:val="3"/>
            <w:tcBorders>
              <w:top w:val="single" w:sz="4" w:space="0" w:color="auto"/>
              <w:left w:val="nil"/>
              <w:bottom w:val="nil"/>
              <w:right w:val="nil"/>
            </w:tcBorders>
            <w:hideMark/>
          </w:tcPr>
          <w:p w14:paraId="1E839E51" w14:textId="77777777" w:rsidR="006C6621" w:rsidRPr="00C47ED3" w:rsidRDefault="006C6621" w:rsidP="007A5D57">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A8826F5" w14:textId="77777777" w:rsidR="006C6621" w:rsidRDefault="006C6621" w:rsidP="006C6621">
      <w:pPr>
        <w:suppressAutoHyphens/>
        <w:ind w:left="567"/>
        <w:rPr>
          <w:b/>
          <w:bCs/>
          <w:iCs/>
        </w:rPr>
      </w:pPr>
      <w:r w:rsidRPr="004D0F20">
        <w:rPr>
          <w:b/>
          <w:bCs/>
          <w:iCs/>
        </w:rPr>
        <w:t>М.П.</w:t>
      </w:r>
    </w:p>
    <w:p w14:paraId="444B42BF" w14:textId="77777777" w:rsidR="006C6621" w:rsidRPr="000428CF" w:rsidRDefault="006C6621" w:rsidP="006C6621">
      <w:pPr>
        <w:tabs>
          <w:tab w:val="left" w:pos="3120"/>
        </w:tabs>
      </w:pPr>
    </w:p>
    <w:p w14:paraId="164C66A4" w14:textId="1B699639" w:rsidR="006C6621" w:rsidRPr="00940E70" w:rsidRDefault="006C6621" w:rsidP="006C6621">
      <w:pPr>
        <w:keepNext/>
        <w:pageBreakBefore/>
        <w:spacing w:after="0"/>
        <w:jc w:val="center"/>
        <w:outlineLvl w:val="1"/>
        <w:rPr>
          <w:b/>
          <w:bCs/>
          <w:color w:val="FF0000"/>
        </w:rPr>
      </w:pPr>
      <w:bookmarkStart w:id="214" w:name="Аффилир"/>
      <w:bookmarkStart w:id="215" w:name="_Toc535966298"/>
      <w:bookmarkEnd w:id="214"/>
      <w:r w:rsidRPr="00071669">
        <w:rPr>
          <w:b/>
          <w:bCs/>
        </w:rPr>
        <w:lastRenderedPageBreak/>
        <w:t xml:space="preserve">ФОРМА 5. </w:t>
      </w:r>
      <w:bookmarkEnd w:id="215"/>
      <w:r w:rsidRPr="00071669">
        <w:rPr>
          <w:b/>
          <w:bCs/>
        </w:rPr>
        <w:t>Информационное письмо о налич</w:t>
      </w:r>
      <w:proofErr w:type="gramStart"/>
      <w:r w:rsidRPr="00071669">
        <w:rPr>
          <w:b/>
          <w:bCs/>
        </w:rPr>
        <w:t>ии у У</w:t>
      </w:r>
      <w:proofErr w:type="gramEnd"/>
      <w:r w:rsidRPr="00071669">
        <w:rPr>
          <w:b/>
          <w:bCs/>
        </w:rPr>
        <w:t xml:space="preserve">частника </w:t>
      </w:r>
      <w:r w:rsidR="00C52768">
        <w:rPr>
          <w:b/>
          <w:bCs/>
        </w:rPr>
        <w:t>конкурса</w:t>
      </w:r>
      <w:r w:rsidRPr="00071669">
        <w:rPr>
          <w:b/>
          <w:bCs/>
        </w:rPr>
        <w:t xml:space="preserve"> связей, носящих характер </w:t>
      </w:r>
      <w:proofErr w:type="spellStart"/>
      <w:r w:rsidRPr="00071669">
        <w:rPr>
          <w:b/>
          <w:bCs/>
        </w:rPr>
        <w:t>аффилированности</w:t>
      </w:r>
      <w:proofErr w:type="spellEnd"/>
      <w:r w:rsidRPr="00071669">
        <w:rPr>
          <w:b/>
          <w:bCs/>
        </w:rPr>
        <w:t xml:space="preserve"> с сотрудниками Организатора </w:t>
      </w:r>
      <w:r w:rsidR="00C52768">
        <w:rPr>
          <w:b/>
          <w:bCs/>
        </w:rPr>
        <w:t>конкурса</w:t>
      </w:r>
    </w:p>
    <w:p w14:paraId="0C0A5F79"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04FD59C9" w14:textId="77777777" w:rsidR="006C6621" w:rsidRPr="00C74198" w:rsidRDefault="006C6621" w:rsidP="006C6621">
      <w:pPr>
        <w:widowControl w:val="0"/>
        <w:tabs>
          <w:tab w:val="num" w:pos="567"/>
          <w:tab w:val="left" w:pos="1700"/>
        </w:tabs>
        <w:autoSpaceDE w:val="0"/>
        <w:spacing w:before="60" w:after="100" w:line="264" w:lineRule="auto"/>
        <w:jc w:val="center"/>
        <w:textAlignment w:val="baseline"/>
        <w:rPr>
          <w:b/>
          <w:snapToGrid w:val="0"/>
        </w:rPr>
      </w:pPr>
    </w:p>
    <w:p w14:paraId="066A29AC" w14:textId="4EC5153D" w:rsidR="006C6621" w:rsidRPr="00C74198" w:rsidRDefault="006C6621" w:rsidP="006C6621">
      <w:pPr>
        <w:widowControl w:val="0"/>
        <w:tabs>
          <w:tab w:val="num" w:pos="567"/>
          <w:tab w:val="left" w:pos="1700"/>
        </w:tabs>
        <w:autoSpaceDE w:val="0"/>
        <w:spacing w:before="60" w:after="100" w:line="264" w:lineRule="auto"/>
        <w:jc w:val="center"/>
        <w:textAlignment w:val="baseline"/>
        <w:rPr>
          <w:b/>
          <w:snapToGrid w:val="0"/>
        </w:rPr>
      </w:pPr>
      <w:r w:rsidRPr="00C74198">
        <w:rPr>
          <w:b/>
          <w:snapToGrid w:val="0"/>
        </w:rPr>
        <w:t>Информационное письмо о налич</w:t>
      </w:r>
      <w:proofErr w:type="gramStart"/>
      <w:r w:rsidRPr="00C74198">
        <w:rPr>
          <w:b/>
          <w:snapToGrid w:val="0"/>
        </w:rPr>
        <w:t>ии у У</w:t>
      </w:r>
      <w:proofErr w:type="gramEnd"/>
      <w:r w:rsidRPr="00C74198">
        <w:rPr>
          <w:b/>
          <w:snapToGrid w:val="0"/>
        </w:rPr>
        <w:t xml:space="preserve">частника </w:t>
      </w:r>
      <w:r w:rsidR="00C52768">
        <w:rPr>
          <w:b/>
          <w:snapToGrid w:val="0"/>
        </w:rPr>
        <w:t>конкурса</w:t>
      </w:r>
      <w:r w:rsidRPr="00C74198">
        <w:rPr>
          <w:b/>
          <w:snapToGrid w:val="0"/>
        </w:rPr>
        <w:t xml:space="preserve"> связей, носящих характер </w:t>
      </w:r>
      <w:proofErr w:type="spellStart"/>
      <w:r w:rsidRPr="00C74198">
        <w:rPr>
          <w:b/>
          <w:snapToGrid w:val="0"/>
        </w:rPr>
        <w:t>аффилированности</w:t>
      </w:r>
      <w:proofErr w:type="spellEnd"/>
      <w:r w:rsidRPr="00C74198">
        <w:rPr>
          <w:b/>
          <w:snapToGrid w:val="0"/>
        </w:rPr>
        <w:t xml:space="preserve"> с сотрудниками Организатора </w:t>
      </w:r>
      <w:r w:rsidR="00C52768">
        <w:rPr>
          <w:b/>
          <w:snapToGrid w:val="0"/>
        </w:rPr>
        <w:t>конкурса</w:t>
      </w:r>
    </w:p>
    <w:p w14:paraId="31CD610F" w14:textId="77777777" w:rsidR="006C6621" w:rsidRPr="00C74198" w:rsidRDefault="006C6621" w:rsidP="006C6621">
      <w:pPr>
        <w:widowControl w:val="0"/>
        <w:tabs>
          <w:tab w:val="left" w:pos="1700"/>
        </w:tabs>
        <w:autoSpaceDE w:val="0"/>
        <w:spacing w:before="60" w:after="100" w:line="264" w:lineRule="auto"/>
        <w:jc w:val="center"/>
        <w:textAlignment w:val="baseline"/>
        <w:rPr>
          <w:snapToGrid w:val="0"/>
        </w:rPr>
      </w:pPr>
    </w:p>
    <w:p w14:paraId="79CC9D46" w14:textId="77777777" w:rsidR="00C52768" w:rsidRPr="00E74876" w:rsidRDefault="00C52768" w:rsidP="00C52768">
      <w:pPr>
        <w:widowControl w:val="0"/>
        <w:tabs>
          <w:tab w:val="left" w:pos="1700"/>
        </w:tabs>
        <w:autoSpaceDE w:val="0"/>
        <w:spacing w:before="60" w:after="100" w:line="264" w:lineRule="auto"/>
        <w:jc w:val="left"/>
        <w:textAlignment w:val="baseline"/>
        <w:rPr>
          <w:snapToGrid w:val="0"/>
        </w:rPr>
      </w:pPr>
      <w:r w:rsidRPr="00E74876">
        <w:rPr>
          <w:snapToGrid w:val="0"/>
        </w:rPr>
        <w:t>от «____»_____________ </w:t>
      </w:r>
      <w:proofErr w:type="gramStart"/>
      <w:r w:rsidRPr="00E74876">
        <w:rPr>
          <w:snapToGrid w:val="0"/>
        </w:rPr>
        <w:t>г</w:t>
      </w:r>
      <w:proofErr w:type="gramEnd"/>
      <w:r w:rsidRPr="00E74876">
        <w:rPr>
          <w:snapToGrid w:val="0"/>
        </w:rPr>
        <w:t>. №__________</w:t>
      </w:r>
    </w:p>
    <w:p w14:paraId="39BA77A6" w14:textId="77777777" w:rsidR="00C52768" w:rsidRPr="00E74876" w:rsidRDefault="00C52768" w:rsidP="00C52768">
      <w:pPr>
        <w:widowControl w:val="0"/>
        <w:tabs>
          <w:tab w:val="left" w:pos="1700"/>
        </w:tabs>
        <w:autoSpaceDE w:val="0"/>
        <w:spacing w:before="60" w:after="100" w:line="264" w:lineRule="auto"/>
        <w:jc w:val="center"/>
        <w:textAlignment w:val="baseline"/>
        <w:rPr>
          <w:snapToGrid w:val="0"/>
        </w:rPr>
      </w:pPr>
    </w:p>
    <w:p w14:paraId="418CE077" w14:textId="77777777" w:rsidR="00C52768" w:rsidRPr="00E74876" w:rsidRDefault="00C52768" w:rsidP="00C52768">
      <w:pPr>
        <w:widowControl w:val="0"/>
        <w:tabs>
          <w:tab w:val="left" w:pos="1700"/>
        </w:tabs>
        <w:autoSpaceDE w:val="0"/>
        <w:spacing w:before="60" w:after="100" w:line="264" w:lineRule="auto"/>
        <w:jc w:val="center"/>
        <w:textAlignment w:val="baseline"/>
        <w:rPr>
          <w:snapToGrid w:val="0"/>
        </w:rPr>
      </w:pPr>
    </w:p>
    <w:p w14:paraId="548C01CE" w14:textId="77777777" w:rsidR="00C52768" w:rsidRPr="00E74876" w:rsidRDefault="00C52768" w:rsidP="00C52768">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1A2E2E1B" w14:textId="77777777" w:rsidR="00C52768" w:rsidRPr="00E74876" w:rsidRDefault="00C52768" w:rsidP="00C52768">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78AB755B" w14:textId="77777777" w:rsidR="00C52768" w:rsidRPr="00E74876" w:rsidRDefault="00C52768" w:rsidP="00C52768">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64C2230F" w14:textId="77777777" w:rsidR="00C52768" w:rsidRPr="00E74876" w:rsidRDefault="00C52768" w:rsidP="00C52768">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06C7F229" w14:textId="77777777" w:rsidR="00C52768" w:rsidRPr="00E74876" w:rsidRDefault="00C52768" w:rsidP="00C52768">
      <w:pPr>
        <w:widowControl w:val="0"/>
        <w:numPr>
          <w:ilvl w:val="0"/>
          <w:numId w:val="4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3FA1BE1A" w14:textId="77777777" w:rsidR="00C52768" w:rsidRPr="00E74876" w:rsidRDefault="00C52768" w:rsidP="00C52768">
      <w:pPr>
        <w:widowControl w:val="0"/>
        <w:tabs>
          <w:tab w:val="left" w:pos="1700"/>
        </w:tabs>
        <w:autoSpaceDE w:val="0"/>
        <w:spacing w:before="60" w:after="100" w:line="264" w:lineRule="auto"/>
        <w:jc w:val="center"/>
        <w:textAlignment w:val="baseline"/>
        <w:rPr>
          <w:snapToGrid w:val="0"/>
        </w:rPr>
      </w:pPr>
    </w:p>
    <w:p w14:paraId="3B06AF8E" w14:textId="77777777" w:rsidR="00C52768" w:rsidRPr="00735B7A" w:rsidRDefault="00C52768" w:rsidP="00C52768"/>
    <w:p w14:paraId="0A89B8B3" w14:textId="77777777" w:rsidR="00C52768" w:rsidRPr="00735B7A" w:rsidRDefault="00C52768" w:rsidP="00C52768"/>
    <w:tbl>
      <w:tblPr>
        <w:tblW w:w="0" w:type="auto"/>
        <w:tblInd w:w="108" w:type="dxa"/>
        <w:tblLook w:val="01E0" w:firstRow="1" w:lastRow="1" w:firstColumn="1" w:lastColumn="1" w:noHBand="0" w:noVBand="0"/>
      </w:tblPr>
      <w:tblGrid>
        <w:gridCol w:w="3960"/>
        <w:gridCol w:w="1002"/>
        <w:gridCol w:w="4677"/>
      </w:tblGrid>
      <w:tr w:rsidR="00C52768" w:rsidRPr="00735B7A" w14:paraId="18486AB9" w14:textId="77777777" w:rsidTr="0040099D">
        <w:tc>
          <w:tcPr>
            <w:tcW w:w="3960" w:type="dxa"/>
            <w:tcBorders>
              <w:top w:val="single" w:sz="4" w:space="0" w:color="auto"/>
            </w:tcBorders>
          </w:tcPr>
          <w:p w14:paraId="607F63E5" w14:textId="77777777" w:rsidR="00C52768" w:rsidRPr="00735B7A" w:rsidRDefault="00C52768" w:rsidP="0040099D">
            <w:r w:rsidRPr="00735B7A">
              <w:t>(подпись уполномоченного представителя)</w:t>
            </w:r>
          </w:p>
        </w:tc>
        <w:tc>
          <w:tcPr>
            <w:tcW w:w="1002" w:type="dxa"/>
          </w:tcPr>
          <w:p w14:paraId="1228433A" w14:textId="77777777" w:rsidR="00C52768" w:rsidRPr="00735B7A" w:rsidRDefault="00C52768" w:rsidP="0040099D"/>
        </w:tc>
        <w:tc>
          <w:tcPr>
            <w:tcW w:w="4677" w:type="dxa"/>
            <w:tcBorders>
              <w:top w:val="single" w:sz="4" w:space="0" w:color="auto"/>
            </w:tcBorders>
          </w:tcPr>
          <w:p w14:paraId="2DA7C54A" w14:textId="77777777" w:rsidR="00C52768" w:rsidRPr="00735B7A" w:rsidRDefault="00C52768" w:rsidP="0040099D">
            <w:r w:rsidRPr="00735B7A">
              <w:t xml:space="preserve">(фамилия, имя, отчество </w:t>
            </w:r>
            <w:proofErr w:type="gramStart"/>
            <w:r w:rsidRPr="00735B7A">
              <w:t>подписавшего</w:t>
            </w:r>
            <w:proofErr w:type="gramEnd"/>
            <w:r w:rsidRPr="00735B7A">
              <w:t>, должность)</w:t>
            </w:r>
          </w:p>
        </w:tc>
      </w:tr>
    </w:tbl>
    <w:p w14:paraId="2D32EF95" w14:textId="77777777" w:rsidR="00C52768" w:rsidRPr="00735B7A" w:rsidRDefault="00C52768" w:rsidP="00C52768">
      <w:pPr>
        <w:rPr>
          <w:b/>
        </w:rPr>
      </w:pPr>
      <w:r w:rsidRPr="00735B7A">
        <w:rPr>
          <w:b/>
        </w:rPr>
        <w:t>М.П.</w:t>
      </w:r>
    </w:p>
    <w:p w14:paraId="126FCCC4" w14:textId="77777777" w:rsidR="006C6621" w:rsidRPr="00C74198" w:rsidRDefault="006C6621" w:rsidP="006C6621">
      <w:pPr>
        <w:widowControl w:val="0"/>
        <w:tabs>
          <w:tab w:val="left" w:pos="1700"/>
        </w:tabs>
        <w:autoSpaceDE w:val="0"/>
        <w:spacing w:before="60" w:after="100" w:line="264" w:lineRule="auto"/>
        <w:jc w:val="center"/>
        <w:textAlignment w:val="baseline"/>
        <w:rPr>
          <w:b/>
          <w:snapToGrid w:val="0"/>
        </w:rPr>
      </w:pPr>
      <w:r w:rsidRPr="00C74198">
        <w:rPr>
          <w:b/>
          <w:snapToGrid w:val="0"/>
        </w:rPr>
        <w:t>конец формы</w:t>
      </w:r>
    </w:p>
    <w:p w14:paraId="660F4142" w14:textId="77777777" w:rsidR="006C6621" w:rsidRPr="00C74198" w:rsidRDefault="006C6621" w:rsidP="006C6621"/>
    <w:p w14:paraId="72477ACF" w14:textId="77777777" w:rsidR="006C6621" w:rsidRPr="00C74198" w:rsidRDefault="006C6621" w:rsidP="006C6621">
      <w:pPr>
        <w:spacing w:after="0"/>
        <w:ind w:firstLine="567"/>
        <w:jc w:val="center"/>
        <w:rPr>
          <w:b/>
          <w:bCs/>
        </w:rPr>
      </w:pPr>
    </w:p>
    <w:p w14:paraId="3B3F3E60" w14:textId="77777777" w:rsidR="006C6621" w:rsidRPr="00C74198" w:rsidRDefault="006C6621" w:rsidP="006C6621">
      <w:pPr>
        <w:keepNext/>
        <w:pageBreakBefore/>
        <w:spacing w:after="0"/>
        <w:jc w:val="center"/>
        <w:outlineLvl w:val="1"/>
        <w:rPr>
          <w:b/>
          <w:bCs/>
        </w:rPr>
        <w:sectPr w:rsidR="006C6621" w:rsidRPr="00C74198" w:rsidSect="007A5D57">
          <w:footerReference w:type="default" r:id="rId23"/>
          <w:pgSz w:w="11906" w:h="16838" w:code="9"/>
          <w:pgMar w:top="902" w:right="567" w:bottom="1077" w:left="1134" w:header="709" w:footer="709" w:gutter="0"/>
          <w:cols w:space="708"/>
          <w:titlePg/>
          <w:docGrid w:linePitch="360"/>
        </w:sectPr>
      </w:pPr>
    </w:p>
    <w:p w14:paraId="0448C75D" w14:textId="77777777" w:rsidR="006C6621" w:rsidRPr="00C74198" w:rsidRDefault="006C6621" w:rsidP="006C6621">
      <w:pPr>
        <w:keepNext/>
        <w:pageBreakBefore/>
        <w:spacing w:after="0"/>
        <w:jc w:val="center"/>
        <w:outlineLvl w:val="1"/>
        <w:rPr>
          <w:b/>
          <w:bCs/>
        </w:rPr>
      </w:pPr>
      <w:bookmarkStart w:id="216" w:name="Бенеки"/>
      <w:bookmarkEnd w:id="216"/>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7714F022"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C52768" w14:paraId="19FFCCF0" w14:textId="77777777" w:rsidTr="00C52768">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2318015B" w14:textId="77777777" w:rsidR="00C52768" w:rsidRDefault="00C52768" w:rsidP="0040099D">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6AF8CAC3" w14:textId="77777777" w:rsidR="00C52768" w:rsidRDefault="00C52768" w:rsidP="0040099D">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65877859" w14:textId="77777777" w:rsidR="00C52768" w:rsidRDefault="00C52768" w:rsidP="0040099D">
            <w:pPr>
              <w:jc w:val="center"/>
              <w:rPr>
                <w:b/>
                <w:color w:val="000000"/>
                <w:sz w:val="22"/>
                <w:szCs w:val="22"/>
              </w:rPr>
            </w:pPr>
            <w:r>
              <w:rPr>
                <w:b/>
                <w:color w:val="000000"/>
                <w:sz w:val="22"/>
                <w:szCs w:val="22"/>
              </w:rPr>
              <w:t>_________________________________________________</w:t>
            </w:r>
          </w:p>
          <w:p w14:paraId="1920E28C" w14:textId="77777777" w:rsidR="00C52768" w:rsidRDefault="00C52768" w:rsidP="0040099D">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D9FE423" w14:textId="77777777" w:rsidR="00C52768" w:rsidRDefault="00C52768" w:rsidP="0040099D">
            <w:pPr>
              <w:spacing w:before="120" w:line="360" w:lineRule="auto"/>
              <w:ind w:left="453"/>
              <w:jc w:val="center"/>
              <w:rPr>
                <w:b/>
                <w:sz w:val="22"/>
                <w:szCs w:val="22"/>
              </w:rPr>
            </w:pPr>
          </w:p>
        </w:tc>
      </w:tr>
      <w:tr w:rsidR="00C52768" w14:paraId="0E0E8AEA" w14:textId="77777777" w:rsidTr="00C52768">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0565CBD6" w14:textId="77777777" w:rsidR="00C52768" w:rsidRDefault="00C52768" w:rsidP="0040099D">
            <w:pPr>
              <w:rPr>
                <w:rFonts w:ascii="Calibri" w:hAnsi="Calibri" w:cs="Calibri"/>
                <w:color w:val="000000"/>
                <w:sz w:val="22"/>
                <w:szCs w:val="22"/>
              </w:rPr>
            </w:pPr>
            <w:r>
              <w:rPr>
                <w:rFonts w:ascii="Calibri" w:hAnsi="Calibri" w:cs="Calibri"/>
                <w:color w:val="000000"/>
                <w:sz w:val="22"/>
                <w:szCs w:val="22"/>
              </w:rPr>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2D499082" w14:textId="77777777" w:rsidR="00C52768" w:rsidRDefault="00C52768" w:rsidP="0040099D">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7A3994CE" w14:textId="77777777" w:rsidR="00C52768" w:rsidRDefault="00C52768" w:rsidP="0040099D">
            <w:pPr>
              <w:jc w:val="center"/>
              <w:rPr>
                <w:color w:val="000000"/>
                <w:sz w:val="22"/>
                <w:szCs w:val="22"/>
              </w:rPr>
            </w:pPr>
          </w:p>
        </w:tc>
      </w:tr>
      <w:tr w:rsidR="00C52768" w14:paraId="011DDB41" w14:textId="77777777" w:rsidTr="00C52768">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5EF3F205" w14:textId="77777777" w:rsidR="00C52768" w:rsidRDefault="00C52768" w:rsidP="0040099D">
            <w:pPr>
              <w:rPr>
                <w:rFonts w:ascii="Calibri" w:hAnsi="Calibri" w:cs="Calibri"/>
                <w:color w:val="000000"/>
                <w:sz w:val="22"/>
                <w:szCs w:val="22"/>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4F98A0CD" w14:textId="77777777" w:rsidR="00C52768" w:rsidRDefault="00C52768" w:rsidP="0040099D">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2D5DC366" w14:textId="77777777" w:rsidR="00C52768" w:rsidRDefault="00C52768" w:rsidP="0040099D">
            <w:pPr>
              <w:jc w:val="center"/>
              <w:rPr>
                <w:color w:val="000000"/>
                <w:sz w:val="22"/>
                <w:szCs w:val="22"/>
              </w:rPr>
            </w:pPr>
          </w:p>
        </w:tc>
      </w:tr>
      <w:tr w:rsidR="00C52768" w14:paraId="4A84BFA9" w14:textId="77777777" w:rsidTr="00C52768">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7170ECC1" w14:textId="77777777" w:rsidR="00C52768" w:rsidRDefault="00C52768" w:rsidP="0040099D">
            <w:pPr>
              <w:ind w:left="-79"/>
              <w:jc w:val="center"/>
              <w:rPr>
                <w:b/>
                <w:bCs/>
                <w:color w:val="000000"/>
                <w:sz w:val="16"/>
                <w:szCs w:val="16"/>
              </w:rPr>
            </w:pPr>
            <w:r>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1437A566" w14:textId="77777777" w:rsidR="00C52768" w:rsidRDefault="00C52768" w:rsidP="0040099D">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35D0EDAE" w14:textId="77777777" w:rsidR="00C52768" w:rsidRDefault="00C52768" w:rsidP="0040099D">
            <w:pPr>
              <w:jc w:val="center"/>
              <w:rPr>
                <w:b/>
                <w:bCs/>
                <w:color w:val="000000"/>
                <w:sz w:val="16"/>
                <w:szCs w:val="16"/>
              </w:rPr>
            </w:pPr>
            <w:r>
              <w:rPr>
                <w:b/>
                <w:bCs/>
                <w:color w:val="000000"/>
                <w:sz w:val="16"/>
                <w:szCs w:val="16"/>
              </w:rPr>
              <w:t>**</w:t>
            </w:r>
          </w:p>
          <w:p w14:paraId="2B3B0BD2" w14:textId="77777777" w:rsidR="00C52768" w:rsidRDefault="00C52768" w:rsidP="0040099D">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13414871" w14:textId="77777777" w:rsidR="00C52768" w:rsidRDefault="00C52768" w:rsidP="0040099D">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C52768" w14:paraId="17A7BC81" w14:textId="77777777" w:rsidTr="00C52768">
        <w:trPr>
          <w:trHeight w:val="847"/>
        </w:trPr>
        <w:tc>
          <w:tcPr>
            <w:tcW w:w="452" w:type="dxa"/>
            <w:vMerge/>
            <w:tcBorders>
              <w:top w:val="nil"/>
              <w:left w:val="single" w:sz="4" w:space="0" w:color="auto"/>
              <w:bottom w:val="single" w:sz="4" w:space="0" w:color="auto"/>
              <w:right w:val="single" w:sz="4" w:space="0" w:color="auto"/>
            </w:tcBorders>
            <w:vAlign w:val="center"/>
            <w:hideMark/>
          </w:tcPr>
          <w:p w14:paraId="61B9A177" w14:textId="77777777" w:rsidR="00C52768" w:rsidRDefault="00C52768" w:rsidP="0040099D">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97441BA" w14:textId="77777777" w:rsidR="00C52768" w:rsidRDefault="00C52768" w:rsidP="0040099D">
            <w:pPr>
              <w:ind w:left="-108" w:right="-108"/>
              <w:jc w:val="center"/>
              <w:rPr>
                <w:b/>
                <w:bCs/>
                <w:color w:val="000000"/>
                <w:sz w:val="16"/>
                <w:szCs w:val="16"/>
              </w:rPr>
            </w:pPr>
            <w:r>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0A3AD5" w14:textId="77777777" w:rsidR="00C52768" w:rsidRDefault="00C52768" w:rsidP="0040099D">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5F7FFB68" w14:textId="77777777" w:rsidR="00C52768" w:rsidRDefault="00C52768" w:rsidP="0040099D">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4BDCB2B3" w14:textId="77777777" w:rsidR="00C52768" w:rsidRDefault="00C52768" w:rsidP="0040099D">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CC068C6" w14:textId="77777777" w:rsidR="00C52768" w:rsidRDefault="00C52768" w:rsidP="0040099D">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2C80556A" w14:textId="77777777" w:rsidR="00C52768" w:rsidRDefault="00C52768" w:rsidP="0040099D">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5259831F" w14:textId="77777777" w:rsidR="00C52768" w:rsidRDefault="00C52768" w:rsidP="0040099D">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4F081E44" w14:textId="77777777" w:rsidR="00C52768" w:rsidRDefault="00C52768" w:rsidP="0040099D">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57E0706" w14:textId="77777777" w:rsidR="00C52768" w:rsidRDefault="00C52768" w:rsidP="0040099D">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4EE02F5F" w14:textId="77777777" w:rsidR="00C52768" w:rsidRDefault="00C52768" w:rsidP="0040099D">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9862037" w14:textId="77777777" w:rsidR="00C52768" w:rsidRDefault="00C52768" w:rsidP="0040099D">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798E8324" w14:textId="77777777" w:rsidR="00C52768" w:rsidRDefault="00C52768" w:rsidP="0040099D">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6B49FFE0" w14:textId="77777777" w:rsidR="00C52768" w:rsidRDefault="00C52768" w:rsidP="0040099D">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10EA21B3" w14:textId="77777777" w:rsidR="00C52768" w:rsidRDefault="00C52768" w:rsidP="0040099D">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11B841B" w14:textId="77777777" w:rsidR="00C52768" w:rsidRDefault="00C52768" w:rsidP="0040099D">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C52768" w14:paraId="6020385B" w14:textId="77777777" w:rsidTr="00C52768">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18F7594A" w14:textId="77777777" w:rsidR="00C52768" w:rsidRDefault="00C52768" w:rsidP="0040099D">
            <w:pPr>
              <w:ind w:left="-79"/>
              <w:jc w:val="center"/>
              <w:rPr>
                <w:b/>
                <w:bCs/>
                <w:color w:val="000000"/>
                <w:sz w:val="16"/>
                <w:szCs w:val="16"/>
              </w:rPr>
            </w:pPr>
            <w:r>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6429223E" w14:textId="77777777" w:rsidR="00C52768" w:rsidRDefault="00C52768" w:rsidP="0040099D">
            <w:pPr>
              <w:jc w:val="center"/>
              <w:rPr>
                <w:b/>
                <w:bCs/>
                <w:color w:val="000000"/>
                <w:sz w:val="16"/>
                <w:szCs w:val="16"/>
              </w:rPr>
            </w:pPr>
            <w:r>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1913891E" w14:textId="77777777" w:rsidR="00C52768" w:rsidRDefault="00C52768" w:rsidP="0040099D">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1D8004F0" w14:textId="77777777" w:rsidR="00C52768" w:rsidRDefault="00C52768" w:rsidP="0040099D">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534A3823" w14:textId="77777777" w:rsidR="00C52768" w:rsidRDefault="00C52768" w:rsidP="0040099D">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61588575" w14:textId="77777777" w:rsidR="00C52768" w:rsidRDefault="00C52768" w:rsidP="0040099D">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1C04C52E" w14:textId="77777777" w:rsidR="00C52768" w:rsidRDefault="00C52768" w:rsidP="0040099D">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E0D29DC" w14:textId="77777777" w:rsidR="00C52768" w:rsidRDefault="00C52768" w:rsidP="0040099D">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5A0BC6F2" w14:textId="77777777" w:rsidR="00C52768" w:rsidRDefault="00C52768" w:rsidP="0040099D">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10DC0CA8" w14:textId="77777777" w:rsidR="00C52768" w:rsidRDefault="00C52768" w:rsidP="0040099D">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64DE3B3B" w14:textId="77777777" w:rsidR="00C52768" w:rsidRDefault="00C52768" w:rsidP="0040099D">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3C933B19" w14:textId="77777777" w:rsidR="00C52768" w:rsidRDefault="00C52768" w:rsidP="0040099D">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774F00CD" w14:textId="77777777" w:rsidR="00C52768" w:rsidRDefault="00C52768" w:rsidP="0040099D">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2CDEA6B2" w14:textId="77777777" w:rsidR="00C52768" w:rsidRDefault="00C52768" w:rsidP="0040099D">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74ADB5A1" w14:textId="77777777" w:rsidR="00C52768" w:rsidRDefault="00C52768" w:rsidP="0040099D">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471DDFD1" w14:textId="77777777" w:rsidR="00C52768" w:rsidRDefault="00C52768" w:rsidP="0040099D">
            <w:pPr>
              <w:jc w:val="center"/>
              <w:rPr>
                <w:b/>
                <w:bCs/>
                <w:color w:val="000000"/>
                <w:sz w:val="16"/>
                <w:szCs w:val="16"/>
                <w:lang w:val="en-US"/>
              </w:rPr>
            </w:pPr>
            <w:r>
              <w:rPr>
                <w:b/>
                <w:bCs/>
                <w:color w:val="000000"/>
                <w:sz w:val="16"/>
                <w:szCs w:val="16"/>
                <w:lang w:val="en-US"/>
              </w:rPr>
              <w:t>16</w:t>
            </w:r>
          </w:p>
        </w:tc>
      </w:tr>
      <w:tr w:rsidR="00C52768" w14:paraId="20AA5196"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F1ED652" w14:textId="77777777" w:rsidR="00C52768" w:rsidRDefault="00C52768" w:rsidP="004009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D10EAC4" w14:textId="77777777" w:rsidR="00C52768" w:rsidRDefault="00C52768" w:rsidP="004009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3D0B5F62" w14:textId="77777777" w:rsidR="00C52768" w:rsidRDefault="00C52768" w:rsidP="004009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85707F1" w14:textId="77777777" w:rsidR="00C52768" w:rsidRDefault="00C52768" w:rsidP="004009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3DD8A47C" w14:textId="77777777" w:rsidR="00C52768" w:rsidRDefault="00C52768" w:rsidP="004009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B2AED4F" w14:textId="77777777" w:rsidR="00C52768" w:rsidRDefault="00C52768" w:rsidP="004009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78DEB561" w14:textId="77777777" w:rsidR="00C52768" w:rsidRDefault="00C52768" w:rsidP="0040099D">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12E14799" w14:textId="77777777" w:rsidR="00C52768" w:rsidRDefault="00C52768" w:rsidP="0040099D">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78467B6" w14:textId="77777777" w:rsidR="00C52768" w:rsidRDefault="00C52768" w:rsidP="004009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8B949F" w14:textId="77777777" w:rsidR="00C52768" w:rsidRDefault="00C52768" w:rsidP="004009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ED179FE" w14:textId="77777777" w:rsidR="00C52768" w:rsidRDefault="00C52768" w:rsidP="004009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541E422" w14:textId="77777777" w:rsidR="00C52768" w:rsidRDefault="00C52768" w:rsidP="004009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BD9C48A" w14:textId="77777777" w:rsidR="00C52768" w:rsidRDefault="00C52768" w:rsidP="004009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C55DA51" w14:textId="77777777" w:rsidR="00C52768" w:rsidRDefault="00C52768" w:rsidP="004009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4A53CC1" w14:textId="77777777" w:rsidR="00C52768" w:rsidRDefault="00C52768" w:rsidP="0040099D">
            <w:pPr>
              <w:jc w:val="center"/>
              <w:rPr>
                <w:b/>
                <w:bCs/>
                <w:color w:val="000000"/>
                <w:sz w:val="16"/>
                <w:szCs w:val="16"/>
              </w:rPr>
            </w:pPr>
          </w:p>
        </w:tc>
        <w:tc>
          <w:tcPr>
            <w:tcW w:w="1276" w:type="dxa"/>
            <w:tcBorders>
              <w:top w:val="nil"/>
              <w:left w:val="nil"/>
              <w:bottom w:val="single" w:sz="4" w:space="0" w:color="auto"/>
              <w:right w:val="single" w:sz="4" w:space="0" w:color="auto"/>
            </w:tcBorders>
          </w:tcPr>
          <w:p w14:paraId="22187E19" w14:textId="77777777" w:rsidR="00C52768" w:rsidRDefault="00C52768" w:rsidP="0040099D">
            <w:pPr>
              <w:jc w:val="center"/>
              <w:rPr>
                <w:b/>
                <w:bCs/>
                <w:color w:val="000000"/>
                <w:sz w:val="16"/>
                <w:szCs w:val="16"/>
              </w:rPr>
            </w:pPr>
          </w:p>
        </w:tc>
      </w:tr>
      <w:tr w:rsidR="00C52768" w14:paraId="7D7A5844"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4108AC6D" w14:textId="77777777" w:rsidR="00C52768" w:rsidRDefault="00C52768" w:rsidP="0040099D">
            <w:pPr>
              <w:ind w:left="-79"/>
              <w:jc w:val="center"/>
              <w:rPr>
                <w:b/>
                <w:bCs/>
                <w:color w:val="000000"/>
                <w:sz w:val="16"/>
                <w:szCs w:val="16"/>
              </w:rPr>
            </w:pPr>
            <w:r>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04CBAFA3" w14:textId="77777777" w:rsidR="00C52768" w:rsidRDefault="00C52768" w:rsidP="004009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51DB21F" w14:textId="77777777" w:rsidR="00C52768" w:rsidRDefault="00C52768" w:rsidP="004009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F4701B1" w14:textId="77777777" w:rsidR="00C52768" w:rsidRDefault="00C52768" w:rsidP="004009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218A024" w14:textId="77777777" w:rsidR="00C52768" w:rsidRDefault="00C52768" w:rsidP="004009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C471CD" w14:textId="77777777" w:rsidR="00C52768" w:rsidRDefault="00C52768" w:rsidP="004009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C4E8E74" w14:textId="77777777" w:rsidR="00C52768" w:rsidRDefault="00C52768" w:rsidP="004009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CBBCED5" w14:textId="77777777" w:rsidR="00C52768" w:rsidRDefault="00C52768" w:rsidP="0040099D">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BFAA14A" w14:textId="77777777" w:rsidR="00C52768" w:rsidRDefault="00C52768" w:rsidP="004009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90A5A8A" w14:textId="77777777" w:rsidR="00C52768" w:rsidRDefault="00C52768" w:rsidP="004009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4044FD" w14:textId="77777777" w:rsidR="00C52768" w:rsidRDefault="00C52768" w:rsidP="004009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5A3641F" w14:textId="77777777" w:rsidR="00C52768" w:rsidRDefault="00C52768" w:rsidP="004009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844B44E" w14:textId="77777777" w:rsidR="00C52768" w:rsidRDefault="00C52768" w:rsidP="004009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EC5F345" w14:textId="77777777" w:rsidR="00C52768" w:rsidRDefault="00C52768" w:rsidP="004009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127D3A" w14:textId="77777777" w:rsidR="00C52768" w:rsidRDefault="00C52768" w:rsidP="0040099D">
            <w:pPr>
              <w:jc w:val="center"/>
              <w:rPr>
                <w:b/>
                <w:bCs/>
                <w:color w:val="000000"/>
                <w:sz w:val="16"/>
                <w:szCs w:val="16"/>
              </w:rPr>
            </w:pPr>
          </w:p>
        </w:tc>
        <w:tc>
          <w:tcPr>
            <w:tcW w:w="1276" w:type="dxa"/>
            <w:tcBorders>
              <w:top w:val="nil"/>
              <w:left w:val="nil"/>
              <w:bottom w:val="single" w:sz="4" w:space="0" w:color="auto"/>
              <w:right w:val="single" w:sz="4" w:space="0" w:color="auto"/>
            </w:tcBorders>
          </w:tcPr>
          <w:p w14:paraId="1F5AE7C6" w14:textId="77777777" w:rsidR="00C52768" w:rsidRDefault="00C52768" w:rsidP="0040099D">
            <w:pPr>
              <w:jc w:val="center"/>
              <w:rPr>
                <w:b/>
                <w:bCs/>
                <w:color w:val="000000"/>
                <w:sz w:val="16"/>
                <w:szCs w:val="16"/>
              </w:rPr>
            </w:pPr>
          </w:p>
        </w:tc>
      </w:tr>
      <w:tr w:rsidR="00C52768" w14:paraId="2426F8CD"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59991187" w14:textId="77777777" w:rsidR="00C52768" w:rsidRDefault="00C52768" w:rsidP="004009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424660" w14:textId="77777777" w:rsidR="00C52768" w:rsidRDefault="00C52768" w:rsidP="004009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992C503" w14:textId="77777777" w:rsidR="00C52768" w:rsidRDefault="00C52768" w:rsidP="004009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E9CF2C2" w14:textId="77777777" w:rsidR="00C52768" w:rsidRDefault="00C52768" w:rsidP="004009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619E12F" w14:textId="77777777" w:rsidR="00C52768" w:rsidRDefault="00C52768" w:rsidP="004009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9E08058" w14:textId="77777777" w:rsidR="00C52768" w:rsidRDefault="00C52768" w:rsidP="004009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4A8999E" w14:textId="77777777" w:rsidR="00C52768" w:rsidRDefault="00C52768" w:rsidP="004009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31A2096" w14:textId="77777777" w:rsidR="00C52768" w:rsidRDefault="00C52768" w:rsidP="0040099D">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6C60DA54" w14:textId="77777777" w:rsidR="00C52768" w:rsidRDefault="00C52768" w:rsidP="004009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AA4BF6D" w14:textId="77777777" w:rsidR="00C52768" w:rsidRDefault="00C52768" w:rsidP="004009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D509CA0" w14:textId="77777777" w:rsidR="00C52768" w:rsidRDefault="00C52768" w:rsidP="004009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89592C6" w14:textId="77777777" w:rsidR="00C52768" w:rsidRDefault="00C52768" w:rsidP="004009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D2C7818" w14:textId="77777777" w:rsidR="00C52768" w:rsidRDefault="00C52768" w:rsidP="004009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E07F31A" w14:textId="77777777" w:rsidR="00C52768" w:rsidRDefault="00C52768" w:rsidP="004009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2062A1A" w14:textId="77777777" w:rsidR="00C52768" w:rsidRDefault="00C52768" w:rsidP="0040099D">
            <w:pPr>
              <w:jc w:val="center"/>
              <w:rPr>
                <w:b/>
                <w:bCs/>
                <w:color w:val="000000"/>
                <w:sz w:val="16"/>
                <w:szCs w:val="16"/>
              </w:rPr>
            </w:pPr>
          </w:p>
        </w:tc>
        <w:tc>
          <w:tcPr>
            <w:tcW w:w="1276" w:type="dxa"/>
            <w:tcBorders>
              <w:top w:val="nil"/>
              <w:left w:val="nil"/>
              <w:bottom w:val="single" w:sz="4" w:space="0" w:color="auto"/>
              <w:right w:val="single" w:sz="4" w:space="0" w:color="auto"/>
            </w:tcBorders>
          </w:tcPr>
          <w:p w14:paraId="0189F274" w14:textId="77777777" w:rsidR="00C52768" w:rsidRDefault="00C52768" w:rsidP="0040099D">
            <w:pPr>
              <w:jc w:val="center"/>
              <w:rPr>
                <w:b/>
                <w:bCs/>
                <w:color w:val="000000"/>
                <w:sz w:val="16"/>
                <w:szCs w:val="16"/>
              </w:rPr>
            </w:pPr>
          </w:p>
        </w:tc>
      </w:tr>
      <w:tr w:rsidR="00C52768" w14:paraId="0B12D6D2"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6238DD8" w14:textId="77777777" w:rsidR="00C52768" w:rsidRDefault="00C52768" w:rsidP="004009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D054D62" w14:textId="77777777" w:rsidR="00C52768" w:rsidRDefault="00C52768" w:rsidP="004009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F766361" w14:textId="77777777" w:rsidR="00C52768" w:rsidRDefault="00C52768" w:rsidP="004009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BCF8054" w14:textId="77777777" w:rsidR="00C52768" w:rsidRDefault="00C52768" w:rsidP="004009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27AF0F4" w14:textId="77777777" w:rsidR="00C52768" w:rsidRDefault="00C52768" w:rsidP="004009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17AA3B2" w14:textId="77777777" w:rsidR="00C52768" w:rsidRDefault="00C52768" w:rsidP="004009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8E6C272" w14:textId="77777777" w:rsidR="00C52768" w:rsidRDefault="00C52768" w:rsidP="004009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7BE86FF" w14:textId="77777777" w:rsidR="00C52768" w:rsidRDefault="00C52768" w:rsidP="0040099D">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634DE0F1" w14:textId="77777777" w:rsidR="00C52768" w:rsidRDefault="00C52768" w:rsidP="004009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DBB6494" w14:textId="77777777" w:rsidR="00C52768" w:rsidRDefault="00C52768" w:rsidP="004009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90E523D" w14:textId="77777777" w:rsidR="00C52768" w:rsidRDefault="00C52768" w:rsidP="004009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575CB26" w14:textId="77777777" w:rsidR="00C52768" w:rsidRDefault="00C52768" w:rsidP="004009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62FF343D" w14:textId="77777777" w:rsidR="00C52768" w:rsidRDefault="00C52768" w:rsidP="004009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383F447" w14:textId="77777777" w:rsidR="00C52768" w:rsidRDefault="00C52768" w:rsidP="004009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83F4C1E" w14:textId="77777777" w:rsidR="00C52768" w:rsidRDefault="00C52768" w:rsidP="0040099D">
            <w:pPr>
              <w:jc w:val="center"/>
              <w:rPr>
                <w:b/>
                <w:bCs/>
                <w:color w:val="000000"/>
                <w:sz w:val="16"/>
                <w:szCs w:val="16"/>
              </w:rPr>
            </w:pPr>
          </w:p>
        </w:tc>
        <w:tc>
          <w:tcPr>
            <w:tcW w:w="1276" w:type="dxa"/>
            <w:tcBorders>
              <w:top w:val="nil"/>
              <w:left w:val="nil"/>
              <w:bottom w:val="single" w:sz="4" w:space="0" w:color="auto"/>
              <w:right w:val="single" w:sz="4" w:space="0" w:color="auto"/>
            </w:tcBorders>
          </w:tcPr>
          <w:p w14:paraId="1F57EC59" w14:textId="77777777" w:rsidR="00C52768" w:rsidRDefault="00C52768" w:rsidP="0040099D">
            <w:pPr>
              <w:jc w:val="center"/>
              <w:rPr>
                <w:b/>
                <w:bCs/>
                <w:color w:val="000000"/>
                <w:sz w:val="16"/>
                <w:szCs w:val="16"/>
              </w:rPr>
            </w:pPr>
          </w:p>
        </w:tc>
      </w:tr>
      <w:tr w:rsidR="00C52768" w14:paraId="426E115B"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6CC7EA83" w14:textId="77777777" w:rsidR="00C52768" w:rsidRDefault="00C52768" w:rsidP="004009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C7C9495" w14:textId="77777777" w:rsidR="00C52768" w:rsidRDefault="00C52768" w:rsidP="004009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25CEEAB" w14:textId="77777777" w:rsidR="00C52768" w:rsidRDefault="00C52768" w:rsidP="004009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23D0E75" w14:textId="77777777" w:rsidR="00C52768" w:rsidRDefault="00C52768" w:rsidP="004009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B606D68" w14:textId="77777777" w:rsidR="00C52768" w:rsidRDefault="00C52768" w:rsidP="004009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D51EC85" w14:textId="77777777" w:rsidR="00C52768" w:rsidRDefault="00C52768" w:rsidP="004009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AEB9DEF" w14:textId="77777777" w:rsidR="00C52768" w:rsidRDefault="00C52768" w:rsidP="004009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C1697B7" w14:textId="77777777" w:rsidR="00C52768" w:rsidRDefault="00C52768" w:rsidP="0040099D">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9C722AA" w14:textId="77777777" w:rsidR="00C52768" w:rsidRDefault="00C52768" w:rsidP="004009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789D622" w14:textId="77777777" w:rsidR="00C52768" w:rsidRDefault="00C52768" w:rsidP="004009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E8B24A" w14:textId="77777777" w:rsidR="00C52768" w:rsidRDefault="00C52768" w:rsidP="004009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30C95DA" w14:textId="77777777" w:rsidR="00C52768" w:rsidRDefault="00C52768" w:rsidP="004009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4DDA549" w14:textId="77777777" w:rsidR="00C52768" w:rsidRDefault="00C52768" w:rsidP="004009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61ABA3C" w14:textId="77777777" w:rsidR="00C52768" w:rsidRDefault="00C52768" w:rsidP="004009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A676C09" w14:textId="77777777" w:rsidR="00C52768" w:rsidRDefault="00C52768" w:rsidP="0040099D">
            <w:pPr>
              <w:jc w:val="center"/>
              <w:rPr>
                <w:b/>
                <w:bCs/>
                <w:color w:val="000000"/>
                <w:sz w:val="16"/>
                <w:szCs w:val="16"/>
              </w:rPr>
            </w:pPr>
          </w:p>
        </w:tc>
        <w:tc>
          <w:tcPr>
            <w:tcW w:w="1276" w:type="dxa"/>
            <w:tcBorders>
              <w:top w:val="nil"/>
              <w:left w:val="nil"/>
              <w:bottom w:val="single" w:sz="4" w:space="0" w:color="auto"/>
              <w:right w:val="single" w:sz="4" w:space="0" w:color="auto"/>
            </w:tcBorders>
          </w:tcPr>
          <w:p w14:paraId="5CA85FBF" w14:textId="77777777" w:rsidR="00C52768" w:rsidRDefault="00C52768" w:rsidP="0040099D">
            <w:pPr>
              <w:jc w:val="center"/>
              <w:rPr>
                <w:b/>
                <w:bCs/>
                <w:color w:val="000000"/>
                <w:sz w:val="16"/>
                <w:szCs w:val="16"/>
              </w:rPr>
            </w:pPr>
          </w:p>
        </w:tc>
      </w:tr>
      <w:tr w:rsidR="00C52768" w14:paraId="11E93A1F" w14:textId="77777777" w:rsidTr="00C52768">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139CAA46" w14:textId="77777777" w:rsidR="00C52768" w:rsidRDefault="00C52768" w:rsidP="0040099D">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C3D0D94" w14:textId="77777777" w:rsidR="00C52768" w:rsidRDefault="00C52768" w:rsidP="0040099D">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4D3ED1EA" w14:textId="77777777" w:rsidR="00C52768" w:rsidRDefault="00C52768" w:rsidP="0040099D">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E07CE41" w14:textId="77777777" w:rsidR="00C52768" w:rsidRDefault="00C52768" w:rsidP="0040099D">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0C808210" w14:textId="77777777" w:rsidR="00C52768" w:rsidRDefault="00C52768" w:rsidP="0040099D">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90A4966" w14:textId="77777777" w:rsidR="00C52768" w:rsidRDefault="00C52768" w:rsidP="0040099D">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5AAEA0A0" w14:textId="77777777" w:rsidR="00C52768" w:rsidRDefault="00C52768" w:rsidP="0040099D">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854FA68" w14:textId="77777777" w:rsidR="00C52768" w:rsidRDefault="00C52768" w:rsidP="0040099D">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6F175147" w14:textId="77777777" w:rsidR="00C52768" w:rsidRDefault="00C52768" w:rsidP="0040099D">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C960767" w14:textId="77777777" w:rsidR="00C52768" w:rsidRDefault="00C52768" w:rsidP="0040099D">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52A6E8F0" w14:textId="77777777" w:rsidR="00C52768" w:rsidRDefault="00C52768" w:rsidP="0040099D">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8431607" w14:textId="77777777" w:rsidR="00C52768" w:rsidRDefault="00C52768" w:rsidP="0040099D">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0B0F863" w14:textId="77777777" w:rsidR="00C52768" w:rsidRDefault="00C52768" w:rsidP="0040099D">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5035D2BE" w14:textId="77777777" w:rsidR="00C52768" w:rsidRDefault="00C52768" w:rsidP="0040099D">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3BE2A8B4" w14:textId="77777777" w:rsidR="00C52768" w:rsidRDefault="00C52768" w:rsidP="0040099D">
            <w:pPr>
              <w:jc w:val="center"/>
              <w:rPr>
                <w:b/>
                <w:bCs/>
                <w:color w:val="000000"/>
                <w:sz w:val="16"/>
                <w:szCs w:val="16"/>
              </w:rPr>
            </w:pPr>
          </w:p>
        </w:tc>
        <w:tc>
          <w:tcPr>
            <w:tcW w:w="1276" w:type="dxa"/>
            <w:tcBorders>
              <w:top w:val="nil"/>
              <w:left w:val="nil"/>
              <w:bottom w:val="single" w:sz="4" w:space="0" w:color="auto"/>
              <w:right w:val="single" w:sz="4" w:space="0" w:color="auto"/>
            </w:tcBorders>
          </w:tcPr>
          <w:p w14:paraId="016EC787" w14:textId="77777777" w:rsidR="00C52768" w:rsidRDefault="00C52768" w:rsidP="0040099D">
            <w:pPr>
              <w:jc w:val="center"/>
              <w:rPr>
                <w:b/>
                <w:bCs/>
                <w:color w:val="000000"/>
                <w:sz w:val="16"/>
                <w:szCs w:val="16"/>
              </w:rPr>
            </w:pPr>
          </w:p>
        </w:tc>
      </w:tr>
      <w:tr w:rsidR="00C52768" w14:paraId="590E8B58" w14:textId="77777777" w:rsidTr="00C52768">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3B6773F5" w14:textId="77777777" w:rsidR="00C52768" w:rsidRDefault="00C52768" w:rsidP="0040099D">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0AD841EE" w14:textId="77777777" w:rsidR="00C52768" w:rsidRDefault="00C52768" w:rsidP="0040099D">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25660102" w14:textId="77777777" w:rsidR="00C52768" w:rsidRDefault="00C52768" w:rsidP="0040099D">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55417062" w14:textId="77777777" w:rsidR="00C52768" w:rsidRDefault="00C52768" w:rsidP="0040099D">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4A814474" w14:textId="77777777" w:rsidR="00C52768" w:rsidRDefault="00C52768" w:rsidP="0040099D">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C2C02B6" w14:textId="77777777" w:rsidR="00C52768" w:rsidRDefault="00C52768" w:rsidP="0040099D">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1F70E187" w14:textId="77777777" w:rsidR="00C52768" w:rsidRDefault="00C52768" w:rsidP="0040099D">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4888B09D" w14:textId="77777777" w:rsidR="00C52768" w:rsidRDefault="00C52768" w:rsidP="0040099D">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3EEC5632" w14:textId="77777777" w:rsidR="00C52768" w:rsidRDefault="00C52768" w:rsidP="0040099D">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0BB389DE" w14:textId="77777777" w:rsidR="00C52768" w:rsidRDefault="00C52768" w:rsidP="0040099D">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01BCCAFD" w14:textId="77777777" w:rsidR="00C52768" w:rsidRDefault="00C52768" w:rsidP="0040099D">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42C40E5F" w14:textId="77777777" w:rsidR="00C52768" w:rsidRDefault="00C52768" w:rsidP="0040099D">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766830C5" w14:textId="77777777" w:rsidR="00C52768" w:rsidRDefault="00C52768" w:rsidP="0040099D">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1623F9BE" w14:textId="77777777" w:rsidR="00C52768" w:rsidRDefault="00C52768" w:rsidP="0040099D">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7D30B161" w14:textId="77777777" w:rsidR="00C52768" w:rsidRDefault="00C52768" w:rsidP="0040099D">
            <w:pPr>
              <w:jc w:val="center"/>
              <w:rPr>
                <w:b/>
                <w:bCs/>
                <w:color w:val="000000"/>
                <w:sz w:val="16"/>
                <w:szCs w:val="16"/>
              </w:rPr>
            </w:pPr>
          </w:p>
        </w:tc>
        <w:tc>
          <w:tcPr>
            <w:tcW w:w="1276" w:type="dxa"/>
            <w:tcBorders>
              <w:top w:val="nil"/>
              <w:left w:val="nil"/>
              <w:bottom w:val="single" w:sz="4" w:space="0" w:color="000000"/>
              <w:right w:val="single" w:sz="4" w:space="0" w:color="auto"/>
            </w:tcBorders>
          </w:tcPr>
          <w:p w14:paraId="5011E1C1" w14:textId="77777777" w:rsidR="00C52768" w:rsidRDefault="00C52768" w:rsidP="0040099D">
            <w:pPr>
              <w:jc w:val="center"/>
              <w:rPr>
                <w:b/>
                <w:bCs/>
                <w:color w:val="000000"/>
                <w:sz w:val="16"/>
                <w:szCs w:val="16"/>
              </w:rPr>
            </w:pPr>
          </w:p>
        </w:tc>
      </w:tr>
      <w:tr w:rsidR="00C52768" w14:paraId="7F1DCC8C"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E048DD5" w14:textId="77777777" w:rsidR="00C52768" w:rsidRDefault="00C52768" w:rsidP="004009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FC1D635" w14:textId="77777777" w:rsidR="00C52768" w:rsidRDefault="00C52768" w:rsidP="004009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A438114" w14:textId="77777777" w:rsidR="00C52768" w:rsidRDefault="00C52768" w:rsidP="004009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ABB9D3A" w14:textId="77777777" w:rsidR="00C52768" w:rsidRDefault="00C52768" w:rsidP="004009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A8BA66B" w14:textId="77777777" w:rsidR="00C52768" w:rsidRDefault="00C52768" w:rsidP="004009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7C235F" w14:textId="77777777" w:rsidR="00C52768" w:rsidRDefault="00C52768" w:rsidP="004009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65DED0" w14:textId="77777777" w:rsidR="00C52768" w:rsidRDefault="00C52768" w:rsidP="004009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A21893B" w14:textId="77777777" w:rsidR="00C52768" w:rsidRDefault="00C52768" w:rsidP="0040099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39A9B11" w14:textId="77777777" w:rsidR="00C52768" w:rsidRDefault="00C52768" w:rsidP="004009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D3B8D99" w14:textId="77777777" w:rsidR="00C52768" w:rsidRDefault="00C52768" w:rsidP="004009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0B43026" w14:textId="77777777" w:rsidR="00C52768" w:rsidRDefault="00C52768" w:rsidP="004009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4BA80E86"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421A1A"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7F00EBE"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F726ACF"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787498" w14:textId="77777777" w:rsidR="00C52768" w:rsidRDefault="00C52768" w:rsidP="0040099D">
            <w:pPr>
              <w:jc w:val="center"/>
              <w:rPr>
                <w:b/>
                <w:bCs/>
                <w:color w:val="000000"/>
                <w:sz w:val="16"/>
                <w:szCs w:val="16"/>
              </w:rPr>
            </w:pPr>
          </w:p>
        </w:tc>
      </w:tr>
      <w:tr w:rsidR="00C52768" w14:paraId="44B6F488"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53D1531" w14:textId="77777777" w:rsidR="00C52768" w:rsidRDefault="00C52768" w:rsidP="004009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362B5DF" w14:textId="77777777" w:rsidR="00C52768" w:rsidRDefault="00C52768" w:rsidP="004009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CE7E0E8" w14:textId="77777777" w:rsidR="00C52768" w:rsidRDefault="00C52768" w:rsidP="004009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6AC2D9F" w14:textId="77777777" w:rsidR="00C52768" w:rsidRDefault="00C52768" w:rsidP="004009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65F2B03" w14:textId="77777777" w:rsidR="00C52768" w:rsidRDefault="00C52768" w:rsidP="004009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C0214C4" w14:textId="77777777" w:rsidR="00C52768" w:rsidRDefault="00C52768" w:rsidP="004009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6E374A7" w14:textId="77777777" w:rsidR="00C52768" w:rsidRDefault="00C52768" w:rsidP="004009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FEEF27" w14:textId="77777777" w:rsidR="00C52768" w:rsidRDefault="00C52768" w:rsidP="0040099D">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52985C2" w14:textId="77777777" w:rsidR="00C52768" w:rsidRDefault="00C52768" w:rsidP="004009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FD2E1B" w14:textId="77777777" w:rsidR="00C52768" w:rsidRDefault="00C52768" w:rsidP="004009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DE985A" w14:textId="77777777" w:rsidR="00C52768" w:rsidRDefault="00C52768" w:rsidP="004009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8786AA"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F461D05"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FD42CEB"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09CC26FD"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80075DF" w14:textId="77777777" w:rsidR="00C52768" w:rsidRDefault="00C52768" w:rsidP="0040099D">
            <w:pPr>
              <w:jc w:val="center"/>
              <w:rPr>
                <w:b/>
                <w:bCs/>
                <w:color w:val="000000"/>
                <w:sz w:val="16"/>
                <w:szCs w:val="16"/>
              </w:rPr>
            </w:pPr>
          </w:p>
        </w:tc>
      </w:tr>
      <w:tr w:rsidR="00C52768" w14:paraId="332D7771"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9CFDD73" w14:textId="77777777" w:rsidR="00C52768" w:rsidRDefault="00C52768" w:rsidP="004009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66F48A9" w14:textId="77777777" w:rsidR="00C52768" w:rsidRDefault="00C52768" w:rsidP="004009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6436AF7" w14:textId="77777777" w:rsidR="00C52768" w:rsidRDefault="00C52768" w:rsidP="004009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6B4B0B" w14:textId="77777777" w:rsidR="00C52768" w:rsidRDefault="00C52768" w:rsidP="004009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462A9925" w14:textId="77777777" w:rsidR="00C52768" w:rsidRDefault="00C52768" w:rsidP="004009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B420A76" w14:textId="77777777" w:rsidR="00C52768" w:rsidRDefault="00C52768" w:rsidP="004009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F9851E4" w14:textId="77777777" w:rsidR="00C52768" w:rsidRDefault="00C52768" w:rsidP="004009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8A8FEF" w14:textId="77777777" w:rsidR="00C52768" w:rsidRDefault="00C52768" w:rsidP="0040099D">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BC0CA8B" w14:textId="77777777" w:rsidR="00C52768" w:rsidRDefault="00C52768" w:rsidP="004009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E27271D" w14:textId="77777777" w:rsidR="00C52768" w:rsidRDefault="00C52768" w:rsidP="004009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145DAD" w14:textId="77777777" w:rsidR="00C52768" w:rsidRDefault="00C52768" w:rsidP="004009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B5A7D07"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7B64D1"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DD74F5C"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80C676C"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E85C64" w14:textId="77777777" w:rsidR="00C52768" w:rsidRDefault="00C52768" w:rsidP="0040099D">
            <w:pPr>
              <w:jc w:val="center"/>
              <w:rPr>
                <w:b/>
                <w:bCs/>
                <w:color w:val="000000"/>
                <w:sz w:val="16"/>
                <w:szCs w:val="16"/>
              </w:rPr>
            </w:pPr>
          </w:p>
        </w:tc>
      </w:tr>
      <w:tr w:rsidR="00C52768" w14:paraId="4894FE29"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24C017D" w14:textId="77777777" w:rsidR="00C52768" w:rsidRDefault="00C52768" w:rsidP="004009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8E217A3" w14:textId="77777777" w:rsidR="00C52768" w:rsidRDefault="00C52768" w:rsidP="004009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4B1B28A" w14:textId="77777777" w:rsidR="00C52768" w:rsidRDefault="00C52768" w:rsidP="004009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01B284E" w14:textId="77777777" w:rsidR="00C52768" w:rsidRDefault="00C52768" w:rsidP="004009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CE61FCF" w14:textId="77777777" w:rsidR="00C52768" w:rsidRDefault="00C52768" w:rsidP="004009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35F4290" w14:textId="77777777" w:rsidR="00C52768" w:rsidRDefault="00C52768" w:rsidP="004009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889332D" w14:textId="77777777" w:rsidR="00C52768" w:rsidRDefault="00C52768" w:rsidP="004009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27D2D46" w14:textId="77777777" w:rsidR="00C52768" w:rsidRDefault="00C52768" w:rsidP="0040099D">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573EADDF" w14:textId="77777777" w:rsidR="00C52768" w:rsidRDefault="00C52768" w:rsidP="004009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AA11CE1" w14:textId="77777777" w:rsidR="00C52768" w:rsidRDefault="00C52768" w:rsidP="004009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1DDA78D" w14:textId="77777777" w:rsidR="00C52768" w:rsidRDefault="00C52768" w:rsidP="004009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F718E76"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2730E38"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2F573E0"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D6B4A0A"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804509A" w14:textId="77777777" w:rsidR="00C52768" w:rsidRDefault="00C52768" w:rsidP="0040099D">
            <w:pPr>
              <w:jc w:val="center"/>
              <w:rPr>
                <w:b/>
                <w:bCs/>
                <w:color w:val="000000"/>
                <w:sz w:val="16"/>
                <w:szCs w:val="16"/>
              </w:rPr>
            </w:pPr>
          </w:p>
        </w:tc>
      </w:tr>
      <w:tr w:rsidR="00C52768" w14:paraId="56F60E6F"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6E7390C" w14:textId="77777777" w:rsidR="00C52768" w:rsidRDefault="00C52768" w:rsidP="004009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F844625" w14:textId="77777777" w:rsidR="00C52768" w:rsidRDefault="00C52768" w:rsidP="004009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5083C98A" w14:textId="77777777" w:rsidR="00C52768" w:rsidRDefault="00C52768" w:rsidP="004009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AD793A3" w14:textId="77777777" w:rsidR="00C52768" w:rsidRDefault="00C52768" w:rsidP="004009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B47D29E" w14:textId="77777777" w:rsidR="00C52768" w:rsidRDefault="00C52768" w:rsidP="004009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D67E1B9" w14:textId="77777777" w:rsidR="00C52768" w:rsidRDefault="00C52768" w:rsidP="004009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54B4674" w14:textId="77777777" w:rsidR="00C52768" w:rsidRDefault="00C52768" w:rsidP="004009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3DABE96" w14:textId="77777777" w:rsidR="00C52768" w:rsidRDefault="00C52768" w:rsidP="0040099D">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39CE504B" w14:textId="77777777" w:rsidR="00C52768" w:rsidRDefault="00C52768" w:rsidP="004009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AEB11E2" w14:textId="77777777" w:rsidR="00C52768" w:rsidRDefault="00C52768" w:rsidP="004009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719CD43" w14:textId="77777777" w:rsidR="00C52768" w:rsidRDefault="00C52768" w:rsidP="004009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3E46C16"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D1385A5"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FAFC3D"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7AB55DA"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3094DAF" w14:textId="77777777" w:rsidR="00C52768" w:rsidRDefault="00C52768" w:rsidP="0040099D">
            <w:pPr>
              <w:jc w:val="center"/>
              <w:rPr>
                <w:b/>
                <w:bCs/>
                <w:color w:val="000000"/>
                <w:sz w:val="16"/>
                <w:szCs w:val="16"/>
              </w:rPr>
            </w:pPr>
          </w:p>
        </w:tc>
      </w:tr>
      <w:tr w:rsidR="00C52768" w14:paraId="2B0CE34D"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894ACB0" w14:textId="77777777" w:rsidR="00C52768" w:rsidRDefault="00C52768" w:rsidP="004009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AB1B926" w14:textId="77777777" w:rsidR="00C52768" w:rsidRDefault="00C52768" w:rsidP="004009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F18BF25" w14:textId="77777777" w:rsidR="00C52768" w:rsidRDefault="00C52768" w:rsidP="004009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369CE34" w14:textId="77777777" w:rsidR="00C52768" w:rsidRDefault="00C52768" w:rsidP="004009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D18599D" w14:textId="77777777" w:rsidR="00C52768" w:rsidRDefault="00C52768" w:rsidP="004009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A32A2C4" w14:textId="77777777" w:rsidR="00C52768" w:rsidRDefault="00C52768" w:rsidP="004009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39B2507" w14:textId="77777777" w:rsidR="00C52768" w:rsidRDefault="00C52768" w:rsidP="004009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1E83FB4" w14:textId="77777777" w:rsidR="00C52768" w:rsidRDefault="00C52768" w:rsidP="0040099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5E0C523" w14:textId="77777777" w:rsidR="00C52768" w:rsidRDefault="00C52768" w:rsidP="004009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AF7CD85" w14:textId="77777777" w:rsidR="00C52768" w:rsidRDefault="00C52768" w:rsidP="004009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F944042" w14:textId="77777777" w:rsidR="00C52768" w:rsidRDefault="00C52768" w:rsidP="004009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571EEC2"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EE14697"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335DFEF3"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80A7FED"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5DA842A" w14:textId="77777777" w:rsidR="00C52768" w:rsidRDefault="00C52768" w:rsidP="0040099D">
            <w:pPr>
              <w:jc w:val="center"/>
              <w:rPr>
                <w:b/>
                <w:bCs/>
                <w:color w:val="000000"/>
                <w:sz w:val="16"/>
                <w:szCs w:val="16"/>
              </w:rPr>
            </w:pPr>
          </w:p>
        </w:tc>
      </w:tr>
      <w:tr w:rsidR="00C52768" w14:paraId="7FF6EC16"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878C29D" w14:textId="77777777" w:rsidR="00C52768" w:rsidRDefault="00C52768" w:rsidP="004009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BCEB902" w14:textId="77777777" w:rsidR="00C52768" w:rsidRDefault="00C52768" w:rsidP="004009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049C4F82" w14:textId="77777777" w:rsidR="00C52768" w:rsidRDefault="00C52768" w:rsidP="004009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BA2D02A" w14:textId="77777777" w:rsidR="00C52768" w:rsidRDefault="00C52768" w:rsidP="004009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018E653" w14:textId="77777777" w:rsidR="00C52768" w:rsidRDefault="00C52768" w:rsidP="004009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48DCC9" w14:textId="77777777" w:rsidR="00C52768" w:rsidRDefault="00C52768" w:rsidP="004009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44AF4AA" w14:textId="77777777" w:rsidR="00C52768" w:rsidRDefault="00C52768" w:rsidP="004009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A99224D" w14:textId="77777777" w:rsidR="00C52768" w:rsidRDefault="00C52768" w:rsidP="0040099D">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5FC5F09D" w14:textId="77777777" w:rsidR="00C52768" w:rsidRDefault="00C52768" w:rsidP="004009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7AC8EA0" w14:textId="77777777" w:rsidR="00C52768" w:rsidRDefault="00C52768" w:rsidP="004009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1E876ED" w14:textId="77777777" w:rsidR="00C52768" w:rsidRDefault="00C52768" w:rsidP="004009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E274408"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369A9E5"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7A77880"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EC6BD30"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954A97D" w14:textId="77777777" w:rsidR="00C52768" w:rsidRDefault="00C52768" w:rsidP="0040099D">
            <w:pPr>
              <w:jc w:val="center"/>
              <w:rPr>
                <w:b/>
                <w:bCs/>
                <w:color w:val="000000"/>
                <w:sz w:val="16"/>
                <w:szCs w:val="16"/>
              </w:rPr>
            </w:pPr>
          </w:p>
        </w:tc>
      </w:tr>
      <w:tr w:rsidR="00C52768" w14:paraId="16CFC131" w14:textId="77777777" w:rsidTr="00C52768">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ECBF35D" w14:textId="77777777" w:rsidR="00C52768" w:rsidRDefault="00C52768" w:rsidP="0040099D">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1441BDD" w14:textId="77777777" w:rsidR="00C52768" w:rsidRDefault="00C52768" w:rsidP="0040099D">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CEDC867" w14:textId="77777777" w:rsidR="00C52768" w:rsidRDefault="00C52768" w:rsidP="0040099D">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92DC619" w14:textId="77777777" w:rsidR="00C52768" w:rsidRDefault="00C52768" w:rsidP="0040099D">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158D25" w14:textId="77777777" w:rsidR="00C52768" w:rsidRDefault="00C52768" w:rsidP="0040099D">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1D472AD" w14:textId="77777777" w:rsidR="00C52768" w:rsidRDefault="00C52768" w:rsidP="0040099D">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E400D18" w14:textId="77777777" w:rsidR="00C52768" w:rsidRDefault="00C52768" w:rsidP="0040099D">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0A433F0C" w14:textId="77777777" w:rsidR="00C52768" w:rsidRDefault="00C52768" w:rsidP="0040099D">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50D65400" w14:textId="77777777" w:rsidR="00C52768" w:rsidRDefault="00C52768" w:rsidP="0040099D">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9615705" w14:textId="77777777" w:rsidR="00C52768" w:rsidRDefault="00C52768" w:rsidP="0040099D">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6543E8C" w14:textId="77777777" w:rsidR="00C52768" w:rsidRDefault="00C52768" w:rsidP="0040099D">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F051A2"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678865A"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8C6DDA6"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031F08F"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46E69430" w14:textId="77777777" w:rsidR="00C52768" w:rsidRDefault="00C52768" w:rsidP="0040099D">
            <w:pPr>
              <w:jc w:val="center"/>
              <w:rPr>
                <w:b/>
                <w:bCs/>
                <w:color w:val="000000"/>
                <w:sz w:val="16"/>
                <w:szCs w:val="16"/>
              </w:rPr>
            </w:pPr>
          </w:p>
        </w:tc>
      </w:tr>
      <w:tr w:rsidR="00C52768" w14:paraId="4BDF92FA" w14:textId="77777777" w:rsidTr="00C52768">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3B3340C7" w14:textId="77777777" w:rsidR="00C52768" w:rsidRDefault="00C52768" w:rsidP="0040099D">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848F32D" w14:textId="77777777" w:rsidR="00C52768" w:rsidRDefault="00C52768" w:rsidP="0040099D">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61A5D9DD" w14:textId="77777777" w:rsidR="00C52768" w:rsidRDefault="00C52768" w:rsidP="0040099D">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32A3EF4B" w14:textId="77777777" w:rsidR="00C52768" w:rsidRDefault="00C52768" w:rsidP="0040099D">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561FDB53" w14:textId="77777777" w:rsidR="00C52768" w:rsidRDefault="00C52768" w:rsidP="0040099D">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1F2DD925" w14:textId="77777777" w:rsidR="00C52768" w:rsidRDefault="00C52768" w:rsidP="0040099D">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3CF019B0" w14:textId="77777777" w:rsidR="00C52768" w:rsidRDefault="00C52768" w:rsidP="0040099D">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62164615" w14:textId="77777777" w:rsidR="00C52768" w:rsidRDefault="00C52768" w:rsidP="0040099D">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B8B88F8" w14:textId="77777777" w:rsidR="00C52768" w:rsidRDefault="00C52768" w:rsidP="0040099D">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031256CF" w14:textId="77777777" w:rsidR="00C52768" w:rsidRDefault="00C52768" w:rsidP="0040099D">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7198E5F7" w14:textId="77777777" w:rsidR="00C52768" w:rsidRDefault="00C52768" w:rsidP="0040099D">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11BB195D"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51C8CD17"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1F70D010" w14:textId="77777777" w:rsidR="00C52768" w:rsidRDefault="00C52768" w:rsidP="0040099D">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45EAAE15" w14:textId="77777777" w:rsidR="00C52768" w:rsidRDefault="00C52768" w:rsidP="0040099D">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7254547" w14:textId="77777777" w:rsidR="00C52768" w:rsidRDefault="00C52768" w:rsidP="0040099D">
            <w:pPr>
              <w:jc w:val="center"/>
              <w:rPr>
                <w:b/>
                <w:bCs/>
                <w:color w:val="000000"/>
                <w:sz w:val="16"/>
                <w:szCs w:val="16"/>
              </w:rPr>
            </w:pPr>
          </w:p>
        </w:tc>
      </w:tr>
      <w:tr w:rsidR="006C6621" w:rsidRPr="00C74198" w14:paraId="0A37A83A" w14:textId="77777777" w:rsidTr="007A5D57">
        <w:trPr>
          <w:trHeight w:val="300"/>
        </w:trPr>
        <w:tc>
          <w:tcPr>
            <w:tcW w:w="452" w:type="dxa"/>
            <w:tcBorders>
              <w:top w:val="single" w:sz="4" w:space="0" w:color="FFFFFF"/>
              <w:left w:val="single" w:sz="4" w:space="0" w:color="FFFFFF"/>
              <w:bottom w:val="single" w:sz="4" w:space="0" w:color="FFFFFF"/>
              <w:right w:val="single" w:sz="4" w:space="0" w:color="FFFFFF"/>
            </w:tcBorders>
            <w:noWrap/>
            <w:vAlign w:val="bottom"/>
            <w:hideMark/>
          </w:tcPr>
          <w:p w14:paraId="794D2EC6" w14:textId="77777777" w:rsidR="006C6621" w:rsidRPr="00C74198" w:rsidRDefault="006C6621" w:rsidP="007A5D57">
            <w:pPr>
              <w:rPr>
                <w:rFonts w:ascii="Calibri" w:hAnsi="Calibri" w:cs="Calibri"/>
                <w:color w:val="000000"/>
              </w:rPr>
            </w:pPr>
            <w:r w:rsidRPr="00C74198">
              <w:rPr>
                <w:rFonts w:ascii="Calibri" w:hAnsi="Calibri" w:cs="Calibri"/>
                <w:color w:val="000000"/>
              </w:rPr>
              <w:t> </w:t>
            </w:r>
          </w:p>
        </w:tc>
        <w:tc>
          <w:tcPr>
            <w:tcW w:w="13437" w:type="dxa"/>
            <w:gridSpan w:val="14"/>
            <w:tcBorders>
              <w:top w:val="single" w:sz="4" w:space="0" w:color="FFFFFF"/>
              <w:left w:val="single" w:sz="4" w:space="0" w:color="FFFFFF"/>
              <w:bottom w:val="single" w:sz="4" w:space="0" w:color="FFFFFF"/>
              <w:right w:val="single" w:sz="4" w:space="0" w:color="FFFFFF"/>
            </w:tcBorders>
            <w:noWrap/>
            <w:vAlign w:val="bottom"/>
            <w:hideMark/>
          </w:tcPr>
          <w:p w14:paraId="21086DD3" w14:textId="77777777" w:rsidR="006C6621" w:rsidRPr="00C74198" w:rsidRDefault="006C6621" w:rsidP="007A5D57">
            <w:pPr>
              <w:spacing w:before="120" w:line="360" w:lineRule="auto"/>
              <w:ind w:left="453"/>
              <w:jc w:val="center"/>
              <w:rPr>
                <w:b/>
              </w:rPr>
            </w:pPr>
            <w:r w:rsidRPr="00C74198">
              <w:rPr>
                <w:b/>
              </w:rPr>
              <w:t>Справка о цепочке собственников участника закупочной процедуры, включая бенефициаров (в том числе конечных) *</w:t>
            </w:r>
          </w:p>
          <w:p w14:paraId="5B69EFEC" w14:textId="77777777" w:rsidR="006C6621" w:rsidRPr="00C74198" w:rsidRDefault="006C6621" w:rsidP="007A5D57">
            <w:pPr>
              <w:jc w:val="center"/>
              <w:rPr>
                <w:b/>
                <w:color w:val="000000"/>
              </w:rPr>
            </w:pPr>
            <w:r w:rsidRPr="00C74198">
              <w:rPr>
                <w:b/>
                <w:color w:val="000000"/>
              </w:rPr>
              <w:t>_________________________________________________</w:t>
            </w:r>
          </w:p>
          <w:p w14:paraId="0A261A63" w14:textId="77777777" w:rsidR="006C6621" w:rsidRPr="00C74198" w:rsidRDefault="006C6621" w:rsidP="007A5D57">
            <w:pPr>
              <w:jc w:val="center"/>
              <w:rPr>
                <w:i/>
                <w:color w:val="000000"/>
              </w:rPr>
            </w:pPr>
            <w:r w:rsidRPr="00C74198">
              <w:rPr>
                <w:i/>
                <w:color w:val="000000"/>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72CEFFC9" w14:textId="77777777" w:rsidR="006C6621" w:rsidRPr="00C74198" w:rsidRDefault="006C6621" w:rsidP="007A5D57">
            <w:pPr>
              <w:spacing w:before="120" w:line="360" w:lineRule="auto"/>
              <w:ind w:left="453"/>
              <w:jc w:val="center"/>
              <w:rPr>
                <w:b/>
              </w:rPr>
            </w:pPr>
          </w:p>
        </w:tc>
      </w:tr>
      <w:tr w:rsidR="006C6621" w:rsidRPr="00C74198" w14:paraId="269AE131" w14:textId="77777777" w:rsidTr="007A5D57">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hideMark/>
          </w:tcPr>
          <w:p w14:paraId="143D6342" w14:textId="77777777" w:rsidR="006C6621" w:rsidRPr="00C74198" w:rsidRDefault="006C6621" w:rsidP="007A5D57">
            <w:pPr>
              <w:rPr>
                <w:rFonts w:ascii="Calibri" w:hAnsi="Calibri" w:cs="Calibri"/>
                <w:color w:val="000000"/>
              </w:rPr>
            </w:pPr>
            <w:r w:rsidRPr="00C74198">
              <w:rPr>
                <w:rFonts w:ascii="Calibri" w:hAnsi="Calibri" w:cs="Calibri"/>
                <w:color w:val="000000"/>
              </w:rPr>
              <w:lastRenderedPageBreak/>
              <w:t> </w:t>
            </w: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hideMark/>
          </w:tcPr>
          <w:p w14:paraId="12159892" w14:textId="77777777" w:rsidR="006C6621" w:rsidRPr="00C74198" w:rsidRDefault="006C6621" w:rsidP="007A5D57">
            <w:pPr>
              <w:jc w:val="center"/>
              <w:rPr>
                <w:color w:val="000000"/>
              </w:rPr>
            </w:pPr>
            <w:r w:rsidRPr="00C74198">
              <w:rPr>
                <w:color w:val="000000"/>
              </w:rPr>
              <w:t> </w:t>
            </w:r>
          </w:p>
        </w:tc>
        <w:tc>
          <w:tcPr>
            <w:tcW w:w="1276" w:type="dxa"/>
            <w:tcBorders>
              <w:top w:val="single" w:sz="4" w:space="0" w:color="FFFFFF"/>
              <w:left w:val="single" w:sz="4" w:space="0" w:color="FFFFFF"/>
              <w:bottom w:val="single" w:sz="4" w:space="0" w:color="auto"/>
              <w:right w:val="single" w:sz="4" w:space="0" w:color="FFFFFF"/>
            </w:tcBorders>
          </w:tcPr>
          <w:p w14:paraId="618AD85A" w14:textId="77777777" w:rsidR="006C6621" w:rsidRPr="00C74198" w:rsidRDefault="006C6621" w:rsidP="007A5D57">
            <w:pPr>
              <w:jc w:val="center"/>
              <w:rPr>
                <w:color w:val="000000"/>
              </w:rPr>
            </w:pPr>
          </w:p>
        </w:tc>
      </w:tr>
      <w:tr w:rsidR="006C6621" w:rsidRPr="00C74198" w14:paraId="4DE18680" w14:textId="77777777" w:rsidTr="007A5D57">
        <w:trPr>
          <w:trHeight w:val="300"/>
        </w:trPr>
        <w:tc>
          <w:tcPr>
            <w:tcW w:w="452" w:type="dxa"/>
            <w:tcBorders>
              <w:top w:val="single" w:sz="4" w:space="0" w:color="FFFFFF"/>
              <w:left w:val="single" w:sz="4" w:space="0" w:color="FFFFFF"/>
              <w:bottom w:val="single" w:sz="4" w:space="0" w:color="auto"/>
              <w:right w:val="single" w:sz="4" w:space="0" w:color="FFFFFF"/>
            </w:tcBorders>
            <w:noWrap/>
            <w:vAlign w:val="bottom"/>
          </w:tcPr>
          <w:p w14:paraId="1EBDEF3E" w14:textId="77777777" w:rsidR="006C6621" w:rsidRPr="00C74198" w:rsidRDefault="006C6621" w:rsidP="007A5D57">
            <w:pPr>
              <w:rPr>
                <w:rFonts w:ascii="Calibri" w:hAnsi="Calibri" w:cs="Calibri"/>
                <w:color w:val="000000"/>
              </w:rPr>
            </w:pPr>
          </w:p>
        </w:tc>
        <w:tc>
          <w:tcPr>
            <w:tcW w:w="13437" w:type="dxa"/>
            <w:gridSpan w:val="14"/>
            <w:tcBorders>
              <w:top w:val="single" w:sz="4" w:space="0" w:color="FFFFFF"/>
              <w:left w:val="single" w:sz="4" w:space="0" w:color="FFFFFF"/>
              <w:bottom w:val="single" w:sz="4" w:space="0" w:color="auto"/>
              <w:right w:val="single" w:sz="4" w:space="0" w:color="FFFFFF"/>
            </w:tcBorders>
            <w:noWrap/>
            <w:vAlign w:val="bottom"/>
          </w:tcPr>
          <w:p w14:paraId="778FDA36" w14:textId="77777777" w:rsidR="006C6621" w:rsidRPr="00C74198" w:rsidRDefault="006C6621" w:rsidP="007A5D57">
            <w:pPr>
              <w:jc w:val="center"/>
              <w:rPr>
                <w:color w:val="000000"/>
              </w:rPr>
            </w:pPr>
          </w:p>
        </w:tc>
        <w:tc>
          <w:tcPr>
            <w:tcW w:w="1276" w:type="dxa"/>
            <w:tcBorders>
              <w:top w:val="single" w:sz="4" w:space="0" w:color="FFFFFF"/>
              <w:left w:val="single" w:sz="4" w:space="0" w:color="FFFFFF"/>
              <w:bottom w:val="single" w:sz="4" w:space="0" w:color="auto"/>
              <w:right w:val="single" w:sz="4" w:space="0" w:color="FFFFFF"/>
            </w:tcBorders>
          </w:tcPr>
          <w:p w14:paraId="64B34EC3" w14:textId="77777777" w:rsidR="006C6621" w:rsidRPr="00C74198" w:rsidRDefault="006C6621" w:rsidP="007A5D57">
            <w:pPr>
              <w:jc w:val="center"/>
              <w:rPr>
                <w:color w:val="000000"/>
              </w:rPr>
            </w:pPr>
          </w:p>
        </w:tc>
      </w:tr>
      <w:tr w:rsidR="006C6621" w:rsidRPr="00C74198" w14:paraId="508C5EB6" w14:textId="77777777" w:rsidTr="007A5D57">
        <w:trPr>
          <w:trHeight w:val="331"/>
        </w:trPr>
        <w:tc>
          <w:tcPr>
            <w:tcW w:w="452" w:type="dxa"/>
            <w:vMerge w:val="restart"/>
            <w:tcBorders>
              <w:top w:val="nil"/>
              <w:left w:val="single" w:sz="4" w:space="0" w:color="auto"/>
              <w:bottom w:val="single" w:sz="4" w:space="0" w:color="auto"/>
              <w:right w:val="single" w:sz="4" w:space="0" w:color="auto"/>
            </w:tcBorders>
            <w:shd w:val="clear" w:color="auto" w:fill="FFFFFF"/>
            <w:vAlign w:val="center"/>
            <w:hideMark/>
          </w:tcPr>
          <w:p w14:paraId="5FF1B969" w14:textId="77777777" w:rsidR="006C6621" w:rsidRPr="00C74198" w:rsidRDefault="006C6621" w:rsidP="007A5D57">
            <w:pPr>
              <w:ind w:left="-79"/>
              <w:jc w:val="center"/>
              <w:rPr>
                <w:b/>
                <w:bCs/>
                <w:color w:val="000000"/>
                <w:sz w:val="16"/>
                <w:szCs w:val="16"/>
              </w:rPr>
            </w:pPr>
            <w:r w:rsidRPr="00C74198">
              <w:rPr>
                <w:b/>
                <w:bCs/>
                <w:color w:val="000000"/>
                <w:sz w:val="16"/>
                <w:szCs w:val="16"/>
              </w:rPr>
              <w:t>№ п./п.</w:t>
            </w:r>
          </w:p>
        </w:tc>
        <w:tc>
          <w:tcPr>
            <w:tcW w:w="5950" w:type="dxa"/>
            <w:gridSpan w:val="6"/>
            <w:tcBorders>
              <w:top w:val="nil"/>
              <w:left w:val="single" w:sz="4" w:space="0" w:color="auto"/>
              <w:bottom w:val="single" w:sz="4" w:space="0" w:color="000000"/>
              <w:right w:val="single" w:sz="4" w:space="0" w:color="auto"/>
            </w:tcBorders>
            <w:shd w:val="clear" w:color="auto" w:fill="FFFFFF"/>
            <w:vAlign w:val="center"/>
            <w:hideMark/>
          </w:tcPr>
          <w:p w14:paraId="5762D3F9" w14:textId="77777777" w:rsidR="006C6621" w:rsidRPr="00C74198" w:rsidRDefault="006C6621" w:rsidP="007A5D57">
            <w:pPr>
              <w:jc w:val="center"/>
              <w:rPr>
                <w:b/>
                <w:bCs/>
                <w:color w:val="000000"/>
                <w:sz w:val="16"/>
                <w:szCs w:val="16"/>
              </w:rPr>
            </w:pPr>
            <w:r w:rsidRPr="00C74198">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056AE7B4" w14:textId="77777777" w:rsidR="006C6621" w:rsidRPr="00C74198" w:rsidRDefault="006C6621" w:rsidP="007A5D57">
            <w:pPr>
              <w:jc w:val="center"/>
              <w:rPr>
                <w:b/>
                <w:bCs/>
                <w:color w:val="000000"/>
                <w:sz w:val="16"/>
                <w:szCs w:val="16"/>
              </w:rPr>
            </w:pPr>
            <w:r w:rsidRPr="00C74198">
              <w:rPr>
                <w:b/>
                <w:bCs/>
                <w:color w:val="000000"/>
                <w:sz w:val="16"/>
                <w:szCs w:val="16"/>
              </w:rPr>
              <w:t>**</w:t>
            </w:r>
          </w:p>
          <w:p w14:paraId="71479B9C" w14:textId="77777777" w:rsidR="006C6621" w:rsidRPr="00C74198" w:rsidRDefault="006C6621" w:rsidP="007A5D57">
            <w:pPr>
              <w:ind w:left="-105" w:right="-108"/>
              <w:jc w:val="center"/>
              <w:rPr>
                <w:b/>
                <w:bCs/>
                <w:color w:val="000000"/>
                <w:sz w:val="16"/>
                <w:szCs w:val="16"/>
              </w:rPr>
            </w:pPr>
            <w:r w:rsidRPr="00C74198">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6329AADA" w14:textId="77777777" w:rsidR="006C6621" w:rsidRPr="00C74198" w:rsidRDefault="006C6621" w:rsidP="007A5D57">
            <w:pPr>
              <w:jc w:val="center"/>
              <w:rPr>
                <w:b/>
                <w:bCs/>
                <w:color w:val="000000"/>
                <w:sz w:val="16"/>
                <w:szCs w:val="16"/>
              </w:rPr>
            </w:pPr>
            <w:r w:rsidRPr="00C74198">
              <w:rPr>
                <w:b/>
                <w:bCs/>
                <w:color w:val="000000"/>
                <w:sz w:val="16"/>
                <w:szCs w:val="16"/>
              </w:rPr>
              <w:t>Информация о цепочке собственников организации (включая конечных бенефициаров)</w:t>
            </w:r>
          </w:p>
        </w:tc>
      </w:tr>
      <w:tr w:rsidR="006C6621" w:rsidRPr="00C74198" w14:paraId="3D8AC6E5" w14:textId="77777777" w:rsidTr="007A5D57">
        <w:trPr>
          <w:trHeight w:val="847"/>
        </w:trPr>
        <w:tc>
          <w:tcPr>
            <w:tcW w:w="452" w:type="dxa"/>
            <w:vMerge/>
            <w:tcBorders>
              <w:top w:val="nil"/>
              <w:left w:val="single" w:sz="4" w:space="0" w:color="auto"/>
              <w:bottom w:val="single" w:sz="4" w:space="0" w:color="auto"/>
              <w:right w:val="single" w:sz="4" w:space="0" w:color="auto"/>
            </w:tcBorders>
            <w:vAlign w:val="center"/>
            <w:hideMark/>
          </w:tcPr>
          <w:p w14:paraId="341A4D13" w14:textId="77777777" w:rsidR="006C6621" w:rsidRPr="00C74198" w:rsidRDefault="006C6621" w:rsidP="007A5D57">
            <w:pPr>
              <w:rPr>
                <w:b/>
                <w:bCs/>
                <w:color w:val="000000"/>
                <w:sz w:val="16"/>
                <w:szCs w:val="16"/>
              </w:rPr>
            </w:pP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00BAD63"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ИНН</w:t>
            </w:r>
          </w:p>
        </w:tc>
        <w:tc>
          <w:tcPr>
            <w:tcW w:w="566"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B07A6DB"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3F98C4A6"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2BCEAC5"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48778F0" w14:textId="77777777" w:rsidR="006C6621" w:rsidRPr="00C74198" w:rsidRDefault="006C6621" w:rsidP="007A5D57">
            <w:pPr>
              <w:ind w:left="-108" w:right="-108"/>
              <w:jc w:val="center"/>
              <w:rPr>
                <w:b/>
                <w:bCs/>
                <w:color w:val="000000"/>
                <w:sz w:val="16"/>
                <w:szCs w:val="16"/>
              </w:rPr>
            </w:pPr>
            <w:r w:rsidRPr="00C74198">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C373BD8" w14:textId="77777777" w:rsidR="006C6621" w:rsidRPr="00C74198" w:rsidRDefault="006C6621" w:rsidP="007A5D5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руководителя</w:t>
            </w:r>
          </w:p>
        </w:tc>
        <w:tc>
          <w:tcPr>
            <w:tcW w:w="570" w:type="dxa"/>
            <w:vMerge/>
            <w:tcBorders>
              <w:top w:val="nil"/>
              <w:left w:val="single" w:sz="4" w:space="0" w:color="auto"/>
              <w:bottom w:val="single" w:sz="4" w:space="0" w:color="000000"/>
              <w:right w:val="single" w:sz="4" w:space="0" w:color="auto"/>
            </w:tcBorders>
            <w:vAlign w:val="center"/>
            <w:hideMark/>
          </w:tcPr>
          <w:p w14:paraId="4DFFB133" w14:textId="77777777" w:rsidR="006C6621" w:rsidRPr="00C74198" w:rsidRDefault="006C6621" w:rsidP="007A5D57">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653DC24C"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0D53D679"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645792E8"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0EABBBE8" w14:textId="77777777" w:rsidR="006C6621" w:rsidRPr="00C74198" w:rsidRDefault="006C6621" w:rsidP="007A5D57">
            <w:pPr>
              <w:ind w:left="-108" w:right="-108"/>
              <w:jc w:val="center"/>
              <w:rPr>
                <w:b/>
                <w:bCs/>
                <w:color w:val="000000"/>
                <w:sz w:val="16"/>
                <w:szCs w:val="16"/>
              </w:rPr>
            </w:pPr>
            <w:r w:rsidRPr="00C74198">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6D545CCA" w14:textId="77777777" w:rsidR="006C6621" w:rsidRPr="00C74198" w:rsidRDefault="006C6621" w:rsidP="007A5D57">
            <w:pPr>
              <w:ind w:left="-108" w:right="-108"/>
              <w:jc w:val="center"/>
              <w:rPr>
                <w:b/>
                <w:bCs/>
                <w:color w:val="000000"/>
                <w:sz w:val="16"/>
                <w:szCs w:val="16"/>
              </w:rPr>
            </w:pPr>
            <w:r w:rsidRPr="00C74198">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5878A359" w14:textId="77777777" w:rsidR="006C6621" w:rsidRPr="00C74198" w:rsidRDefault="006C6621" w:rsidP="007A5D57">
            <w:pPr>
              <w:ind w:left="-108" w:right="-108"/>
              <w:jc w:val="center"/>
              <w:rPr>
                <w:b/>
                <w:bCs/>
                <w:color w:val="000000"/>
                <w:sz w:val="16"/>
                <w:szCs w:val="16"/>
              </w:rPr>
            </w:pPr>
            <w:r w:rsidRPr="00C74198">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271F71D0" w14:textId="77777777" w:rsidR="006C6621" w:rsidRPr="00C74198" w:rsidRDefault="006C6621" w:rsidP="007A5D57">
            <w:pPr>
              <w:ind w:left="-108" w:right="-108"/>
              <w:jc w:val="center"/>
              <w:rPr>
                <w:b/>
                <w:color w:val="000000"/>
                <w:sz w:val="16"/>
                <w:szCs w:val="16"/>
              </w:rPr>
            </w:pPr>
            <w:r w:rsidRPr="00C74198">
              <w:rPr>
                <w:b/>
                <w:color w:val="000000"/>
                <w:sz w:val="16"/>
                <w:szCs w:val="16"/>
              </w:rPr>
              <w:t>Размер доли (для участников</w:t>
            </w:r>
            <w:r w:rsidRPr="00C74198">
              <w:rPr>
                <w:b/>
                <w:bCs/>
                <w:color w:val="000000"/>
                <w:sz w:val="16"/>
                <w:szCs w:val="16"/>
              </w:rPr>
              <w:t>/ акционеров/ бенефициаров)</w:t>
            </w:r>
            <w:r w:rsidRPr="00C74198">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7C5E024A" w14:textId="77777777" w:rsidR="006C6621" w:rsidRPr="00C74198" w:rsidRDefault="006C6621" w:rsidP="007A5D57">
            <w:pPr>
              <w:ind w:left="-108" w:right="-108"/>
              <w:jc w:val="center"/>
              <w:rPr>
                <w:b/>
                <w:color w:val="000000"/>
                <w:sz w:val="16"/>
                <w:szCs w:val="16"/>
              </w:rPr>
            </w:pPr>
            <w:r w:rsidRPr="00C74198">
              <w:rPr>
                <w:b/>
                <w:color w:val="000000"/>
                <w:sz w:val="16"/>
                <w:szCs w:val="16"/>
              </w:rPr>
              <w:t>Информация о подтверждающих документах (наименование, реквизиты и т.д.)***</w:t>
            </w:r>
          </w:p>
        </w:tc>
      </w:tr>
      <w:tr w:rsidR="006C6621" w:rsidRPr="00C74198" w14:paraId="40BA478F" w14:textId="77777777" w:rsidTr="007A5D57">
        <w:trPr>
          <w:trHeight w:val="225"/>
        </w:trPr>
        <w:tc>
          <w:tcPr>
            <w:tcW w:w="452" w:type="dxa"/>
            <w:tcBorders>
              <w:top w:val="nil"/>
              <w:left w:val="single" w:sz="4" w:space="0" w:color="auto"/>
              <w:bottom w:val="nil"/>
              <w:right w:val="single" w:sz="4" w:space="0" w:color="auto"/>
            </w:tcBorders>
            <w:shd w:val="clear" w:color="auto" w:fill="FFFFFF"/>
            <w:vAlign w:val="center"/>
            <w:hideMark/>
          </w:tcPr>
          <w:p w14:paraId="0FFD1C55" w14:textId="77777777" w:rsidR="006C6621" w:rsidRPr="00C74198" w:rsidRDefault="006C6621" w:rsidP="007A5D57">
            <w:pPr>
              <w:ind w:left="-79"/>
              <w:jc w:val="center"/>
              <w:rPr>
                <w:b/>
                <w:bCs/>
                <w:color w:val="000000"/>
                <w:sz w:val="16"/>
                <w:szCs w:val="16"/>
              </w:rPr>
            </w:pPr>
            <w:r w:rsidRPr="00C74198">
              <w:rPr>
                <w:b/>
                <w:bCs/>
                <w:color w:val="000000"/>
                <w:sz w:val="16"/>
                <w:szCs w:val="16"/>
              </w:rPr>
              <w:t>1</w:t>
            </w:r>
          </w:p>
        </w:tc>
        <w:tc>
          <w:tcPr>
            <w:tcW w:w="567" w:type="dxa"/>
            <w:tcBorders>
              <w:top w:val="nil"/>
              <w:left w:val="nil"/>
              <w:bottom w:val="nil"/>
              <w:right w:val="single" w:sz="4" w:space="0" w:color="auto"/>
            </w:tcBorders>
            <w:shd w:val="clear" w:color="auto" w:fill="FFFFFF"/>
            <w:vAlign w:val="center"/>
            <w:hideMark/>
          </w:tcPr>
          <w:p w14:paraId="7C3493E2" w14:textId="77777777" w:rsidR="006C6621" w:rsidRPr="00C74198" w:rsidRDefault="006C6621" w:rsidP="007A5D57">
            <w:pPr>
              <w:jc w:val="center"/>
              <w:rPr>
                <w:b/>
                <w:bCs/>
                <w:color w:val="000000"/>
                <w:sz w:val="16"/>
                <w:szCs w:val="16"/>
              </w:rPr>
            </w:pPr>
            <w:r w:rsidRPr="00C74198">
              <w:rPr>
                <w:b/>
                <w:bCs/>
                <w:color w:val="000000"/>
                <w:sz w:val="16"/>
                <w:szCs w:val="16"/>
              </w:rPr>
              <w:t>2</w:t>
            </w:r>
          </w:p>
        </w:tc>
        <w:tc>
          <w:tcPr>
            <w:tcW w:w="566" w:type="dxa"/>
            <w:tcBorders>
              <w:top w:val="nil"/>
              <w:left w:val="nil"/>
              <w:bottom w:val="nil"/>
              <w:right w:val="single" w:sz="4" w:space="0" w:color="auto"/>
            </w:tcBorders>
            <w:shd w:val="clear" w:color="auto" w:fill="FFFFFF"/>
            <w:vAlign w:val="center"/>
            <w:hideMark/>
          </w:tcPr>
          <w:p w14:paraId="081A4F59" w14:textId="77777777" w:rsidR="006C6621" w:rsidRPr="00C74198" w:rsidRDefault="006C6621" w:rsidP="007A5D57">
            <w:pPr>
              <w:jc w:val="center"/>
              <w:rPr>
                <w:b/>
                <w:bCs/>
                <w:color w:val="000000"/>
                <w:sz w:val="16"/>
                <w:szCs w:val="16"/>
              </w:rPr>
            </w:pPr>
            <w:r w:rsidRPr="00C74198">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7462C1C0" w14:textId="77777777" w:rsidR="006C6621" w:rsidRPr="00C74198" w:rsidRDefault="006C6621" w:rsidP="007A5D57">
            <w:pPr>
              <w:jc w:val="center"/>
              <w:rPr>
                <w:b/>
                <w:bCs/>
                <w:color w:val="000000"/>
                <w:sz w:val="16"/>
                <w:szCs w:val="16"/>
              </w:rPr>
            </w:pPr>
            <w:r w:rsidRPr="00C74198">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0BAFDA57" w14:textId="77777777" w:rsidR="006C6621" w:rsidRPr="00C74198" w:rsidRDefault="006C6621" w:rsidP="007A5D57">
            <w:pPr>
              <w:jc w:val="center"/>
              <w:rPr>
                <w:b/>
                <w:bCs/>
                <w:color w:val="000000"/>
                <w:sz w:val="16"/>
                <w:szCs w:val="16"/>
              </w:rPr>
            </w:pPr>
            <w:r w:rsidRPr="00C74198">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7457EB2F" w14:textId="77777777" w:rsidR="006C6621" w:rsidRPr="00C74198" w:rsidRDefault="006C6621" w:rsidP="007A5D57">
            <w:pPr>
              <w:jc w:val="center"/>
              <w:rPr>
                <w:b/>
                <w:bCs/>
                <w:color w:val="000000"/>
                <w:sz w:val="16"/>
                <w:szCs w:val="16"/>
              </w:rPr>
            </w:pPr>
            <w:r w:rsidRPr="00C74198">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6BE65106" w14:textId="77777777" w:rsidR="006C6621" w:rsidRPr="00C74198" w:rsidRDefault="006C6621" w:rsidP="007A5D57">
            <w:pPr>
              <w:jc w:val="center"/>
              <w:rPr>
                <w:b/>
                <w:bCs/>
                <w:color w:val="000000"/>
                <w:sz w:val="16"/>
                <w:szCs w:val="16"/>
              </w:rPr>
            </w:pPr>
            <w:r w:rsidRPr="00C74198">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7DBF4332" w14:textId="77777777" w:rsidR="006C6621" w:rsidRPr="00C74198" w:rsidRDefault="006C6621" w:rsidP="007A5D57">
            <w:pPr>
              <w:ind w:left="-105" w:right="-108"/>
              <w:jc w:val="center"/>
              <w:rPr>
                <w:b/>
                <w:bCs/>
                <w:color w:val="000000"/>
                <w:sz w:val="16"/>
                <w:szCs w:val="16"/>
              </w:rPr>
            </w:pPr>
            <w:r w:rsidRPr="00C74198">
              <w:rPr>
                <w:b/>
                <w:bCs/>
                <w:color w:val="000000"/>
                <w:sz w:val="16"/>
                <w:szCs w:val="16"/>
              </w:rPr>
              <w:t>8</w:t>
            </w:r>
          </w:p>
        </w:tc>
        <w:tc>
          <w:tcPr>
            <w:tcW w:w="554" w:type="dxa"/>
            <w:tcBorders>
              <w:top w:val="nil"/>
              <w:left w:val="nil"/>
              <w:bottom w:val="nil"/>
              <w:right w:val="single" w:sz="4" w:space="0" w:color="auto"/>
            </w:tcBorders>
            <w:vAlign w:val="center"/>
            <w:hideMark/>
          </w:tcPr>
          <w:p w14:paraId="2D81C449" w14:textId="77777777" w:rsidR="006C6621" w:rsidRPr="00C74198" w:rsidRDefault="006C6621" w:rsidP="007A5D57">
            <w:pPr>
              <w:jc w:val="center"/>
              <w:rPr>
                <w:b/>
                <w:bCs/>
                <w:color w:val="000000"/>
                <w:sz w:val="16"/>
                <w:szCs w:val="16"/>
              </w:rPr>
            </w:pPr>
            <w:r w:rsidRPr="00C74198">
              <w:rPr>
                <w:b/>
                <w:bCs/>
                <w:color w:val="000000"/>
                <w:sz w:val="16"/>
                <w:szCs w:val="16"/>
              </w:rPr>
              <w:t>9</w:t>
            </w:r>
          </w:p>
        </w:tc>
        <w:tc>
          <w:tcPr>
            <w:tcW w:w="693" w:type="dxa"/>
            <w:tcBorders>
              <w:top w:val="nil"/>
              <w:left w:val="nil"/>
              <w:bottom w:val="nil"/>
              <w:right w:val="single" w:sz="4" w:space="0" w:color="auto"/>
            </w:tcBorders>
            <w:vAlign w:val="center"/>
            <w:hideMark/>
          </w:tcPr>
          <w:p w14:paraId="6653E661" w14:textId="77777777" w:rsidR="006C6621" w:rsidRPr="00C74198" w:rsidRDefault="006C6621" w:rsidP="007A5D57">
            <w:pPr>
              <w:jc w:val="center"/>
              <w:rPr>
                <w:b/>
                <w:bCs/>
                <w:color w:val="000000"/>
                <w:sz w:val="16"/>
                <w:szCs w:val="16"/>
              </w:rPr>
            </w:pPr>
            <w:r w:rsidRPr="00C74198">
              <w:rPr>
                <w:b/>
                <w:bCs/>
                <w:color w:val="000000"/>
                <w:sz w:val="16"/>
                <w:szCs w:val="16"/>
              </w:rPr>
              <w:t>10</w:t>
            </w:r>
          </w:p>
        </w:tc>
        <w:tc>
          <w:tcPr>
            <w:tcW w:w="1150" w:type="dxa"/>
            <w:tcBorders>
              <w:top w:val="nil"/>
              <w:left w:val="nil"/>
              <w:bottom w:val="nil"/>
              <w:right w:val="single" w:sz="4" w:space="0" w:color="auto"/>
            </w:tcBorders>
            <w:vAlign w:val="center"/>
            <w:hideMark/>
          </w:tcPr>
          <w:p w14:paraId="3BBA0A7B" w14:textId="77777777" w:rsidR="006C6621" w:rsidRPr="00C74198" w:rsidRDefault="006C6621" w:rsidP="007A5D57">
            <w:pPr>
              <w:jc w:val="center"/>
              <w:rPr>
                <w:b/>
                <w:bCs/>
                <w:color w:val="000000"/>
                <w:sz w:val="16"/>
                <w:szCs w:val="16"/>
              </w:rPr>
            </w:pPr>
            <w:r w:rsidRPr="00C74198">
              <w:rPr>
                <w:b/>
                <w:bCs/>
                <w:color w:val="000000"/>
                <w:sz w:val="16"/>
                <w:szCs w:val="16"/>
              </w:rPr>
              <w:t>11</w:t>
            </w:r>
          </w:p>
        </w:tc>
        <w:tc>
          <w:tcPr>
            <w:tcW w:w="976" w:type="dxa"/>
            <w:tcBorders>
              <w:top w:val="nil"/>
              <w:left w:val="nil"/>
              <w:bottom w:val="nil"/>
              <w:right w:val="single" w:sz="4" w:space="0" w:color="auto"/>
            </w:tcBorders>
            <w:vAlign w:val="center"/>
            <w:hideMark/>
          </w:tcPr>
          <w:p w14:paraId="6B30D218" w14:textId="77777777" w:rsidR="006C6621" w:rsidRPr="00C74198" w:rsidRDefault="006C6621" w:rsidP="007A5D57">
            <w:pPr>
              <w:jc w:val="center"/>
              <w:rPr>
                <w:b/>
                <w:bCs/>
                <w:color w:val="000000"/>
                <w:sz w:val="16"/>
                <w:szCs w:val="16"/>
              </w:rPr>
            </w:pPr>
            <w:r w:rsidRPr="00C74198">
              <w:rPr>
                <w:b/>
                <w:bCs/>
                <w:color w:val="000000"/>
                <w:sz w:val="16"/>
                <w:szCs w:val="16"/>
              </w:rPr>
              <w:t>12</w:t>
            </w:r>
          </w:p>
        </w:tc>
        <w:tc>
          <w:tcPr>
            <w:tcW w:w="1276" w:type="dxa"/>
            <w:tcBorders>
              <w:top w:val="nil"/>
              <w:left w:val="nil"/>
              <w:bottom w:val="nil"/>
              <w:right w:val="single" w:sz="4" w:space="0" w:color="auto"/>
            </w:tcBorders>
            <w:vAlign w:val="bottom"/>
            <w:hideMark/>
          </w:tcPr>
          <w:p w14:paraId="4AF8D283" w14:textId="77777777" w:rsidR="006C6621" w:rsidRPr="00C74198" w:rsidRDefault="006C6621" w:rsidP="007A5D57">
            <w:pPr>
              <w:jc w:val="center"/>
              <w:rPr>
                <w:b/>
                <w:bCs/>
                <w:color w:val="000000"/>
                <w:sz w:val="16"/>
                <w:szCs w:val="16"/>
              </w:rPr>
            </w:pPr>
            <w:r w:rsidRPr="00C74198">
              <w:rPr>
                <w:b/>
                <w:bCs/>
                <w:color w:val="000000"/>
                <w:sz w:val="16"/>
                <w:szCs w:val="16"/>
              </w:rPr>
              <w:t>13</w:t>
            </w:r>
          </w:p>
        </w:tc>
        <w:tc>
          <w:tcPr>
            <w:tcW w:w="1134" w:type="dxa"/>
            <w:tcBorders>
              <w:top w:val="nil"/>
              <w:left w:val="nil"/>
              <w:bottom w:val="nil"/>
              <w:right w:val="single" w:sz="4" w:space="0" w:color="auto"/>
            </w:tcBorders>
            <w:vAlign w:val="center"/>
            <w:hideMark/>
          </w:tcPr>
          <w:p w14:paraId="46B0C5BA" w14:textId="77777777" w:rsidR="006C6621" w:rsidRPr="00C74198" w:rsidRDefault="006C6621" w:rsidP="007A5D57">
            <w:pPr>
              <w:jc w:val="center"/>
              <w:rPr>
                <w:b/>
                <w:bCs/>
                <w:color w:val="000000"/>
                <w:sz w:val="16"/>
                <w:szCs w:val="16"/>
              </w:rPr>
            </w:pPr>
            <w:r w:rsidRPr="00C74198">
              <w:rPr>
                <w:b/>
                <w:bCs/>
                <w:color w:val="000000"/>
                <w:sz w:val="16"/>
                <w:szCs w:val="16"/>
              </w:rPr>
              <w:t>14</w:t>
            </w:r>
          </w:p>
        </w:tc>
        <w:tc>
          <w:tcPr>
            <w:tcW w:w="1134" w:type="dxa"/>
            <w:tcBorders>
              <w:top w:val="nil"/>
              <w:left w:val="nil"/>
              <w:bottom w:val="nil"/>
              <w:right w:val="single" w:sz="4" w:space="0" w:color="auto"/>
            </w:tcBorders>
            <w:vAlign w:val="bottom"/>
            <w:hideMark/>
          </w:tcPr>
          <w:p w14:paraId="069E5E1F" w14:textId="77777777" w:rsidR="006C6621" w:rsidRPr="00C74198" w:rsidRDefault="006C6621" w:rsidP="007A5D57">
            <w:pPr>
              <w:jc w:val="center"/>
              <w:rPr>
                <w:color w:val="000000"/>
                <w:sz w:val="16"/>
                <w:szCs w:val="16"/>
              </w:rPr>
            </w:pPr>
            <w:r w:rsidRPr="00C74198">
              <w:rPr>
                <w:b/>
                <w:bCs/>
                <w:color w:val="000000"/>
                <w:sz w:val="16"/>
                <w:szCs w:val="16"/>
              </w:rPr>
              <w:t>15</w:t>
            </w:r>
          </w:p>
        </w:tc>
        <w:tc>
          <w:tcPr>
            <w:tcW w:w="1276" w:type="dxa"/>
            <w:tcBorders>
              <w:top w:val="nil"/>
              <w:left w:val="nil"/>
              <w:bottom w:val="nil"/>
              <w:right w:val="single" w:sz="4" w:space="0" w:color="auto"/>
            </w:tcBorders>
            <w:hideMark/>
          </w:tcPr>
          <w:p w14:paraId="048D6DCF" w14:textId="77777777" w:rsidR="006C6621" w:rsidRPr="00C74198" w:rsidRDefault="006C6621" w:rsidP="007A5D57">
            <w:pPr>
              <w:jc w:val="center"/>
              <w:rPr>
                <w:b/>
                <w:bCs/>
                <w:color w:val="000000"/>
                <w:sz w:val="16"/>
                <w:szCs w:val="16"/>
                <w:lang w:val="en-US"/>
              </w:rPr>
            </w:pPr>
            <w:r w:rsidRPr="00C74198">
              <w:rPr>
                <w:b/>
                <w:bCs/>
                <w:color w:val="000000"/>
                <w:sz w:val="16"/>
                <w:szCs w:val="16"/>
                <w:lang w:val="en-US"/>
              </w:rPr>
              <w:t>16</w:t>
            </w:r>
          </w:p>
        </w:tc>
      </w:tr>
      <w:tr w:rsidR="006C6621" w:rsidRPr="00C74198" w14:paraId="3380785E"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5581CFA"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605C8F77"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9F8B09B"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349C051F"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07D55CB"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3513D4A"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EA912FB"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5749EB84" w14:textId="77777777" w:rsidR="006C6621" w:rsidRPr="00C74198" w:rsidRDefault="006C6621" w:rsidP="007A5D57">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49DD19F8"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23A11F7"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8D00686"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F971BB1"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30E4D6A"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26BC9594"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BC31FD7"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77A9431C" w14:textId="77777777" w:rsidR="006C6621" w:rsidRPr="00C74198" w:rsidRDefault="006C6621" w:rsidP="007A5D57">
            <w:pPr>
              <w:jc w:val="center"/>
              <w:rPr>
                <w:b/>
                <w:bCs/>
                <w:color w:val="000000"/>
                <w:sz w:val="16"/>
                <w:szCs w:val="16"/>
              </w:rPr>
            </w:pPr>
          </w:p>
        </w:tc>
      </w:tr>
      <w:tr w:rsidR="006C6621" w:rsidRPr="00C74198" w14:paraId="23F65C02"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hideMark/>
          </w:tcPr>
          <w:p w14:paraId="629676E7" w14:textId="77777777" w:rsidR="006C6621" w:rsidRPr="00C74198" w:rsidRDefault="006C6621" w:rsidP="007A5D57">
            <w:pPr>
              <w:ind w:left="-79"/>
              <w:jc w:val="center"/>
              <w:rPr>
                <w:b/>
                <w:bCs/>
                <w:color w:val="000000"/>
                <w:sz w:val="16"/>
                <w:szCs w:val="16"/>
              </w:rPr>
            </w:pPr>
            <w:r w:rsidRPr="00C74198">
              <w:rPr>
                <w:b/>
                <w:bCs/>
                <w:color w:val="000000"/>
                <w:sz w:val="16"/>
                <w:szCs w:val="16"/>
              </w:rPr>
              <w:t>1.</w:t>
            </w:r>
          </w:p>
        </w:tc>
        <w:tc>
          <w:tcPr>
            <w:tcW w:w="567" w:type="dxa"/>
            <w:tcBorders>
              <w:top w:val="nil"/>
              <w:left w:val="nil"/>
              <w:bottom w:val="single" w:sz="4" w:space="0" w:color="auto"/>
              <w:right w:val="single" w:sz="4" w:space="0" w:color="auto"/>
            </w:tcBorders>
            <w:shd w:val="clear" w:color="auto" w:fill="FFFFFF"/>
            <w:vAlign w:val="center"/>
          </w:tcPr>
          <w:p w14:paraId="415C6412"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1077CC73"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EEB1D4F"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7CD04F1D"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E780F8F"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F9BCE3"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DD02570" w14:textId="77777777" w:rsidR="006C6621" w:rsidRPr="00C74198" w:rsidRDefault="006C6621" w:rsidP="007A5D57">
            <w:pPr>
              <w:jc w:val="center"/>
              <w:rPr>
                <w:b/>
                <w:bCs/>
                <w:color w:val="000000"/>
                <w:sz w:val="16"/>
                <w:szCs w:val="16"/>
              </w:rPr>
            </w:pPr>
            <w:r w:rsidRPr="00C74198">
              <w:rPr>
                <w:b/>
                <w:bCs/>
                <w:color w:val="000000"/>
                <w:sz w:val="16"/>
                <w:szCs w:val="16"/>
              </w:rPr>
              <w:t>1.1.</w:t>
            </w:r>
          </w:p>
        </w:tc>
        <w:tc>
          <w:tcPr>
            <w:tcW w:w="554" w:type="dxa"/>
            <w:tcBorders>
              <w:top w:val="nil"/>
              <w:left w:val="nil"/>
              <w:bottom w:val="single" w:sz="4" w:space="0" w:color="auto"/>
              <w:right w:val="single" w:sz="4" w:space="0" w:color="auto"/>
            </w:tcBorders>
            <w:vAlign w:val="center"/>
          </w:tcPr>
          <w:p w14:paraId="0538EC6B"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73D27738"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34A1F1"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A358B78"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3344A3E"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78110995"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0A989E5"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431BFE44" w14:textId="77777777" w:rsidR="006C6621" w:rsidRPr="00C74198" w:rsidRDefault="006C6621" w:rsidP="007A5D57">
            <w:pPr>
              <w:jc w:val="center"/>
              <w:rPr>
                <w:b/>
                <w:bCs/>
                <w:color w:val="000000"/>
                <w:sz w:val="16"/>
                <w:szCs w:val="16"/>
              </w:rPr>
            </w:pPr>
          </w:p>
        </w:tc>
      </w:tr>
      <w:tr w:rsidR="006C6621" w:rsidRPr="00C74198" w14:paraId="64F2A5E9"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3D348262"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27AB249"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58165556"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6BD4B4A2"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A22965F"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BEFAD86"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4E0E6EA"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30774F4"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401E753B"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B8421F0"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716D54B"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520187AB"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FBE9AC4"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E441D67"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628EE35"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2B472F69" w14:textId="77777777" w:rsidR="006C6621" w:rsidRPr="00C74198" w:rsidRDefault="006C6621" w:rsidP="007A5D57">
            <w:pPr>
              <w:jc w:val="center"/>
              <w:rPr>
                <w:b/>
                <w:bCs/>
                <w:color w:val="000000"/>
                <w:sz w:val="16"/>
                <w:szCs w:val="16"/>
              </w:rPr>
            </w:pPr>
          </w:p>
        </w:tc>
      </w:tr>
      <w:tr w:rsidR="006C6621" w:rsidRPr="00C74198" w14:paraId="573B0436"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4BD3C285"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5DA5138"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736A9035"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5A2B2A4D"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502BF4A"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5714244"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507F003"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0C8F7D9B"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77D266F7"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5DC512C1"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6C6D6E39"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D2A6111"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1DDA936F"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556BD06"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B9E75C2"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19186081" w14:textId="77777777" w:rsidR="006C6621" w:rsidRPr="00C74198" w:rsidRDefault="006C6621" w:rsidP="007A5D57">
            <w:pPr>
              <w:jc w:val="center"/>
              <w:rPr>
                <w:b/>
                <w:bCs/>
                <w:color w:val="000000"/>
                <w:sz w:val="16"/>
                <w:szCs w:val="16"/>
              </w:rPr>
            </w:pPr>
          </w:p>
        </w:tc>
      </w:tr>
      <w:tr w:rsidR="006C6621" w:rsidRPr="00C74198" w14:paraId="554E0D07"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0E1D732C"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1AD81383"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6E7148BA"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AFFF3FF"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8402AD2"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70B78211"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B05C6D4"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37A98836"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7DDB473F"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0492E9A"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28DA761"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F5B217C"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6206598"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3E64000"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73321A49"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64275E00" w14:textId="77777777" w:rsidR="006C6621" w:rsidRPr="00C74198" w:rsidRDefault="006C6621" w:rsidP="007A5D57">
            <w:pPr>
              <w:jc w:val="center"/>
              <w:rPr>
                <w:b/>
                <w:bCs/>
                <w:color w:val="000000"/>
                <w:sz w:val="16"/>
                <w:szCs w:val="16"/>
              </w:rPr>
            </w:pPr>
          </w:p>
        </w:tc>
      </w:tr>
      <w:tr w:rsidR="006C6621" w:rsidRPr="00C74198" w14:paraId="4F055307" w14:textId="77777777" w:rsidTr="007A5D57">
        <w:trPr>
          <w:trHeight w:val="225"/>
        </w:trPr>
        <w:tc>
          <w:tcPr>
            <w:tcW w:w="452" w:type="dxa"/>
            <w:tcBorders>
              <w:top w:val="nil"/>
              <w:left w:val="single" w:sz="4" w:space="0" w:color="auto"/>
              <w:bottom w:val="single" w:sz="4" w:space="0" w:color="auto"/>
              <w:right w:val="single" w:sz="4" w:space="0" w:color="auto"/>
            </w:tcBorders>
            <w:shd w:val="clear" w:color="auto" w:fill="FFFFFF"/>
            <w:vAlign w:val="center"/>
          </w:tcPr>
          <w:p w14:paraId="2E569604"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AC5F470"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auto"/>
              <w:right w:val="single" w:sz="4" w:space="0" w:color="auto"/>
            </w:tcBorders>
            <w:shd w:val="clear" w:color="auto" w:fill="FFFFFF"/>
            <w:vAlign w:val="center"/>
          </w:tcPr>
          <w:p w14:paraId="273F567D"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3E5BF2B"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5FE3B294"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3D46CF6D"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0906582"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1E930F0F"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0AB57C55"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6F6F8019"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3923A44"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3BD20DDB"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046A6B85"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01AB8272"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2BB7FA93"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auto"/>
              <w:right w:val="single" w:sz="4" w:space="0" w:color="auto"/>
            </w:tcBorders>
          </w:tcPr>
          <w:p w14:paraId="4C14A4DB" w14:textId="77777777" w:rsidR="006C6621" w:rsidRPr="00C74198" w:rsidRDefault="006C6621" w:rsidP="007A5D57">
            <w:pPr>
              <w:jc w:val="center"/>
              <w:rPr>
                <w:b/>
                <w:bCs/>
                <w:color w:val="000000"/>
                <w:sz w:val="16"/>
                <w:szCs w:val="16"/>
              </w:rPr>
            </w:pPr>
          </w:p>
        </w:tc>
      </w:tr>
      <w:tr w:rsidR="006C6621" w:rsidRPr="00C74198" w14:paraId="1D0A77B4" w14:textId="77777777" w:rsidTr="007A5D57">
        <w:trPr>
          <w:trHeight w:val="225"/>
        </w:trPr>
        <w:tc>
          <w:tcPr>
            <w:tcW w:w="452" w:type="dxa"/>
            <w:tcBorders>
              <w:top w:val="nil"/>
              <w:left w:val="single" w:sz="4" w:space="0" w:color="auto"/>
              <w:bottom w:val="single" w:sz="4" w:space="0" w:color="000000"/>
              <w:right w:val="single" w:sz="4" w:space="0" w:color="auto"/>
            </w:tcBorders>
            <w:shd w:val="clear" w:color="auto" w:fill="FFFFFF"/>
            <w:vAlign w:val="center"/>
          </w:tcPr>
          <w:p w14:paraId="1A4F1BD9" w14:textId="77777777" w:rsidR="006C6621" w:rsidRPr="00C74198" w:rsidRDefault="006C6621" w:rsidP="007A5D57">
            <w:pPr>
              <w:ind w:left="-79"/>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67EC0150" w14:textId="77777777" w:rsidR="006C6621" w:rsidRPr="00C74198" w:rsidRDefault="006C6621" w:rsidP="007A5D57">
            <w:pPr>
              <w:jc w:val="center"/>
              <w:rPr>
                <w:b/>
                <w:bCs/>
                <w:color w:val="000000"/>
                <w:sz w:val="16"/>
                <w:szCs w:val="16"/>
              </w:rPr>
            </w:pPr>
          </w:p>
        </w:tc>
        <w:tc>
          <w:tcPr>
            <w:tcW w:w="566" w:type="dxa"/>
            <w:tcBorders>
              <w:top w:val="nil"/>
              <w:left w:val="nil"/>
              <w:bottom w:val="single" w:sz="4" w:space="0" w:color="000000"/>
              <w:right w:val="single" w:sz="4" w:space="0" w:color="auto"/>
            </w:tcBorders>
            <w:shd w:val="clear" w:color="auto" w:fill="FFFFFF"/>
            <w:vAlign w:val="center"/>
          </w:tcPr>
          <w:p w14:paraId="63FB3DB7" w14:textId="77777777" w:rsidR="006C6621" w:rsidRPr="00C74198" w:rsidRDefault="006C6621" w:rsidP="007A5D57">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387B85A6" w14:textId="77777777" w:rsidR="006C6621" w:rsidRPr="00C74198" w:rsidRDefault="006C6621" w:rsidP="007A5D57">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75C307EB" w14:textId="77777777" w:rsidR="006C6621" w:rsidRPr="00C74198" w:rsidRDefault="006C6621" w:rsidP="007A5D57">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5613C1AC" w14:textId="77777777" w:rsidR="006C6621" w:rsidRPr="00C74198" w:rsidRDefault="006C6621" w:rsidP="007A5D57">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EF9D4B3" w14:textId="77777777" w:rsidR="006C6621" w:rsidRPr="00C74198" w:rsidRDefault="006C6621" w:rsidP="007A5D57">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6161C279"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7E6E87ED" w14:textId="77777777" w:rsidR="006C6621" w:rsidRPr="00C74198" w:rsidRDefault="006C6621" w:rsidP="007A5D57">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7161857B" w14:textId="77777777" w:rsidR="006C6621" w:rsidRPr="00C74198" w:rsidRDefault="006C6621" w:rsidP="007A5D57">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454ABF96" w14:textId="77777777" w:rsidR="006C6621" w:rsidRPr="00C74198" w:rsidRDefault="006C6621" w:rsidP="007A5D57">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5FA4B9BA"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4D760569"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3BA7C1D" w14:textId="77777777" w:rsidR="006C6621" w:rsidRPr="00C74198" w:rsidRDefault="006C6621" w:rsidP="007A5D57">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64383EBF" w14:textId="77777777" w:rsidR="006C6621" w:rsidRPr="00C74198" w:rsidRDefault="006C6621" w:rsidP="007A5D57">
            <w:pPr>
              <w:jc w:val="center"/>
              <w:rPr>
                <w:b/>
                <w:bCs/>
                <w:color w:val="000000"/>
                <w:sz w:val="16"/>
                <w:szCs w:val="16"/>
              </w:rPr>
            </w:pPr>
          </w:p>
        </w:tc>
        <w:tc>
          <w:tcPr>
            <w:tcW w:w="1276" w:type="dxa"/>
            <w:tcBorders>
              <w:top w:val="nil"/>
              <w:left w:val="nil"/>
              <w:bottom w:val="single" w:sz="4" w:space="0" w:color="000000"/>
              <w:right w:val="single" w:sz="4" w:space="0" w:color="auto"/>
            </w:tcBorders>
          </w:tcPr>
          <w:p w14:paraId="5CCC19E6" w14:textId="77777777" w:rsidR="006C6621" w:rsidRPr="00C74198" w:rsidRDefault="006C6621" w:rsidP="007A5D57">
            <w:pPr>
              <w:jc w:val="center"/>
              <w:rPr>
                <w:b/>
                <w:bCs/>
                <w:color w:val="000000"/>
                <w:sz w:val="16"/>
                <w:szCs w:val="16"/>
              </w:rPr>
            </w:pPr>
          </w:p>
        </w:tc>
      </w:tr>
      <w:tr w:rsidR="006C6621" w:rsidRPr="00C74198" w14:paraId="5C9C84CE"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359F047D"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07C0FEB"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27B826A"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746E064"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51B4BE5"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33B7BDD"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C0BA7E1"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6340701" w14:textId="77777777" w:rsidR="006C6621" w:rsidRPr="00C74198" w:rsidRDefault="006C6621" w:rsidP="007A5D5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04FD87E9"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D53A142"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C5E0983"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E9FCAB2"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732FDBEA"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E148444"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422D9AD"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0805ABCD" w14:textId="77777777" w:rsidR="006C6621" w:rsidRPr="00C74198" w:rsidRDefault="006C6621" w:rsidP="007A5D57">
            <w:pPr>
              <w:jc w:val="center"/>
              <w:rPr>
                <w:b/>
                <w:bCs/>
                <w:color w:val="000000"/>
                <w:sz w:val="16"/>
                <w:szCs w:val="16"/>
              </w:rPr>
            </w:pPr>
          </w:p>
        </w:tc>
      </w:tr>
      <w:tr w:rsidR="006C6621" w:rsidRPr="00C74198" w14:paraId="7765B8CC"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7B9FA88D"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71221A2"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4DA119CB"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386767B3"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2020787"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2E7CD83"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1C40404"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7DAD6BB"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216CB680"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2A21BFF"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018FB21"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966CD45"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7DDB751"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FCE9170"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2AE6EEB"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E229AD" w14:textId="77777777" w:rsidR="006C6621" w:rsidRPr="00C74198" w:rsidRDefault="006C6621" w:rsidP="007A5D57">
            <w:pPr>
              <w:jc w:val="center"/>
              <w:rPr>
                <w:b/>
                <w:bCs/>
                <w:color w:val="000000"/>
                <w:sz w:val="16"/>
                <w:szCs w:val="16"/>
              </w:rPr>
            </w:pPr>
          </w:p>
        </w:tc>
      </w:tr>
      <w:tr w:rsidR="006C6621" w:rsidRPr="00C74198" w14:paraId="3730F18E"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46F59FB"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0EDBAD01"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1C88C965"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A2ECDA"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36533C5"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C7FFED6"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25600B5F"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0A0F4C1"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69DA879F"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F91D42C"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8858E07"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6A667B3"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8E530F8"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B946600"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719C18D"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222316DD" w14:textId="77777777" w:rsidR="006C6621" w:rsidRPr="00C74198" w:rsidRDefault="006C6621" w:rsidP="007A5D57">
            <w:pPr>
              <w:jc w:val="center"/>
              <w:rPr>
                <w:b/>
                <w:bCs/>
                <w:color w:val="000000"/>
                <w:sz w:val="16"/>
                <w:szCs w:val="16"/>
              </w:rPr>
            </w:pPr>
          </w:p>
        </w:tc>
      </w:tr>
      <w:tr w:rsidR="006C6621" w:rsidRPr="00C74198" w14:paraId="03BA3FE8"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BAFA32F"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C1430AB"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3D9BEDDB"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200CD51"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3D15F57"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24347F2"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2C09B9"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67DCCE2"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329C94C"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51C6897"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DE5259F"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AE12A83"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5B28D70E"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8CF0A7A"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9D1D4B8"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1DA6DFD" w14:textId="77777777" w:rsidR="006C6621" w:rsidRPr="00C74198" w:rsidRDefault="006C6621" w:rsidP="007A5D57">
            <w:pPr>
              <w:jc w:val="center"/>
              <w:rPr>
                <w:b/>
                <w:bCs/>
                <w:color w:val="000000"/>
                <w:sz w:val="16"/>
                <w:szCs w:val="16"/>
              </w:rPr>
            </w:pPr>
          </w:p>
        </w:tc>
      </w:tr>
      <w:tr w:rsidR="006C6621" w:rsidRPr="00C74198" w14:paraId="4F3E3880"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1B325537"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4FBDFB7"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DC26D48"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6E76276"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5B913B9"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836654A"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59D8B3DA"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978A8A8"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54EB158A"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59A6272C"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5639AD3B"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DB7A000"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8820B9A"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003C022"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2AEE79C5"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C254DC" w14:textId="77777777" w:rsidR="006C6621" w:rsidRPr="00C74198" w:rsidRDefault="006C6621" w:rsidP="007A5D57">
            <w:pPr>
              <w:jc w:val="center"/>
              <w:rPr>
                <w:b/>
                <w:bCs/>
                <w:color w:val="000000"/>
                <w:sz w:val="16"/>
                <w:szCs w:val="16"/>
              </w:rPr>
            </w:pPr>
          </w:p>
        </w:tc>
      </w:tr>
      <w:tr w:rsidR="006C6621" w:rsidRPr="00C74198" w14:paraId="73BB2CC1"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210A6E04"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82B53A4"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2134794C"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51E0D5B"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F35778"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E6F505D"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F6ADB59"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516DBDD2" w14:textId="77777777" w:rsidR="006C6621" w:rsidRPr="00C74198" w:rsidRDefault="006C6621" w:rsidP="007A5D5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7A180EFB"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0803B064"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92B3E3"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70BD0D9"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4B57F650"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89140F8"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47761EC5"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198739A5" w14:textId="77777777" w:rsidR="006C6621" w:rsidRPr="00C74198" w:rsidRDefault="006C6621" w:rsidP="007A5D57">
            <w:pPr>
              <w:jc w:val="center"/>
              <w:rPr>
                <w:b/>
                <w:bCs/>
                <w:color w:val="000000"/>
                <w:sz w:val="16"/>
                <w:szCs w:val="16"/>
              </w:rPr>
            </w:pPr>
          </w:p>
        </w:tc>
      </w:tr>
      <w:tr w:rsidR="006C6621" w:rsidRPr="00C74198" w14:paraId="296052E6"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EB0E2B2"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2F5A6CD"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50CBBBE"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48B6DD9"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7401E131"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0728F9F5"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A09E7DF"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91134DE" w14:textId="77777777" w:rsidR="006C6621" w:rsidRPr="00C74198" w:rsidRDefault="006C6621" w:rsidP="007A5D57">
            <w:pPr>
              <w:ind w:left="-105" w:right="-108"/>
              <w:jc w:val="center"/>
              <w:rPr>
                <w:b/>
                <w:bCs/>
                <w:color w:val="000000"/>
                <w:sz w:val="16"/>
                <w:szCs w:val="16"/>
              </w:rPr>
            </w:pPr>
            <w:r w:rsidRPr="00C74198">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24262734"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6BAC7C9"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268F5851"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3BDD49"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7A52CC2"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46B2F641"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A9DE50B"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668B122" w14:textId="77777777" w:rsidR="006C6621" w:rsidRPr="00C74198" w:rsidRDefault="006C6621" w:rsidP="007A5D57">
            <w:pPr>
              <w:jc w:val="center"/>
              <w:rPr>
                <w:b/>
                <w:bCs/>
                <w:color w:val="000000"/>
                <w:sz w:val="16"/>
                <w:szCs w:val="16"/>
              </w:rPr>
            </w:pPr>
          </w:p>
        </w:tc>
      </w:tr>
      <w:tr w:rsidR="006C6621" w:rsidRPr="00C74198" w14:paraId="6EF17C81" w14:textId="77777777" w:rsidTr="007A5D57">
        <w:trPr>
          <w:trHeight w:val="225"/>
        </w:trPr>
        <w:tc>
          <w:tcPr>
            <w:tcW w:w="452" w:type="dxa"/>
            <w:tcBorders>
              <w:top w:val="single" w:sz="4" w:space="0" w:color="000000"/>
              <w:left w:val="single" w:sz="4" w:space="0" w:color="auto"/>
              <w:bottom w:val="single" w:sz="4" w:space="0" w:color="000000"/>
              <w:right w:val="single" w:sz="4" w:space="0" w:color="auto"/>
            </w:tcBorders>
            <w:shd w:val="clear" w:color="auto" w:fill="FFFFFF"/>
            <w:vAlign w:val="center"/>
          </w:tcPr>
          <w:p w14:paraId="6F590A9B"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45F8E055"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000000"/>
              <w:right w:val="single" w:sz="4" w:space="0" w:color="auto"/>
            </w:tcBorders>
            <w:shd w:val="clear" w:color="auto" w:fill="FFFFFF"/>
            <w:vAlign w:val="center"/>
          </w:tcPr>
          <w:p w14:paraId="77C2F8D0"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0DD03EE6"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909B06F"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53C2529D"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0E82507"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4E16F22" w14:textId="77777777" w:rsidR="006C6621" w:rsidRPr="00C74198" w:rsidRDefault="006C6621" w:rsidP="007A5D57">
            <w:pPr>
              <w:ind w:left="-105" w:right="-108"/>
              <w:jc w:val="center"/>
              <w:rPr>
                <w:b/>
                <w:bCs/>
                <w:color w:val="000000"/>
                <w:sz w:val="16"/>
                <w:szCs w:val="16"/>
              </w:rPr>
            </w:pPr>
            <w:r w:rsidRPr="00C74198">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17715348"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194A228"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E1DD0CA"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8DFC3C2"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B658C06"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1B96B8A"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15F7129"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851E8A" w14:textId="77777777" w:rsidR="006C6621" w:rsidRPr="00C74198" w:rsidRDefault="006C6621" w:rsidP="007A5D57">
            <w:pPr>
              <w:jc w:val="center"/>
              <w:rPr>
                <w:b/>
                <w:bCs/>
                <w:color w:val="000000"/>
                <w:sz w:val="16"/>
                <w:szCs w:val="16"/>
              </w:rPr>
            </w:pPr>
          </w:p>
        </w:tc>
      </w:tr>
      <w:tr w:rsidR="006C6621" w:rsidRPr="00C74198" w14:paraId="705BF5A6" w14:textId="77777777" w:rsidTr="007A5D57">
        <w:trPr>
          <w:trHeight w:val="225"/>
        </w:trPr>
        <w:tc>
          <w:tcPr>
            <w:tcW w:w="452" w:type="dxa"/>
            <w:tcBorders>
              <w:top w:val="single" w:sz="4" w:space="0" w:color="000000"/>
              <w:left w:val="single" w:sz="4" w:space="0" w:color="auto"/>
              <w:bottom w:val="single" w:sz="4" w:space="0" w:color="auto"/>
              <w:right w:val="single" w:sz="4" w:space="0" w:color="auto"/>
            </w:tcBorders>
            <w:shd w:val="clear" w:color="auto" w:fill="FFFFFF"/>
            <w:vAlign w:val="center"/>
          </w:tcPr>
          <w:p w14:paraId="4142620A" w14:textId="77777777" w:rsidR="006C6621" w:rsidRPr="00C74198" w:rsidRDefault="006C6621" w:rsidP="007A5D57">
            <w:pPr>
              <w:ind w:left="-79"/>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2AB7F92B" w14:textId="77777777" w:rsidR="006C6621" w:rsidRPr="00C74198" w:rsidRDefault="006C6621" w:rsidP="007A5D57">
            <w:pPr>
              <w:jc w:val="center"/>
              <w:rPr>
                <w:b/>
                <w:bCs/>
                <w:color w:val="000000"/>
                <w:sz w:val="16"/>
                <w:szCs w:val="16"/>
              </w:rPr>
            </w:pPr>
          </w:p>
        </w:tc>
        <w:tc>
          <w:tcPr>
            <w:tcW w:w="566" w:type="dxa"/>
            <w:tcBorders>
              <w:top w:val="single" w:sz="4" w:space="0" w:color="000000"/>
              <w:left w:val="nil"/>
              <w:bottom w:val="single" w:sz="4" w:space="0" w:color="auto"/>
              <w:right w:val="single" w:sz="4" w:space="0" w:color="auto"/>
            </w:tcBorders>
            <w:shd w:val="clear" w:color="auto" w:fill="FFFFFF"/>
            <w:vAlign w:val="center"/>
          </w:tcPr>
          <w:p w14:paraId="6EDEB0CC" w14:textId="77777777" w:rsidR="006C6621" w:rsidRPr="00C74198" w:rsidRDefault="006C6621" w:rsidP="007A5D57">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70317B91" w14:textId="77777777" w:rsidR="006C6621" w:rsidRPr="00C74198" w:rsidRDefault="006C6621" w:rsidP="007A5D57">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355E5473" w14:textId="77777777" w:rsidR="006C6621" w:rsidRPr="00C74198" w:rsidRDefault="006C6621" w:rsidP="007A5D57">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7EDA9378" w14:textId="77777777" w:rsidR="006C6621" w:rsidRPr="00C74198" w:rsidRDefault="006C6621" w:rsidP="007A5D57">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2585EAD" w14:textId="77777777" w:rsidR="006C6621" w:rsidRPr="00C74198" w:rsidRDefault="006C6621" w:rsidP="007A5D57">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3334E4E5" w14:textId="77777777" w:rsidR="006C6621" w:rsidRPr="00C74198" w:rsidRDefault="006C6621" w:rsidP="007A5D57">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F3DFB10" w14:textId="77777777" w:rsidR="006C6621" w:rsidRPr="00C74198" w:rsidRDefault="006C6621" w:rsidP="007A5D57">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7D54E6E" w14:textId="77777777" w:rsidR="006C6621" w:rsidRPr="00C74198" w:rsidRDefault="006C6621" w:rsidP="007A5D57">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2D2EC5F4" w14:textId="77777777" w:rsidR="006C6621" w:rsidRPr="00C74198" w:rsidRDefault="006C6621" w:rsidP="007A5D57">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766CDC02"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494125AC"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634F1584" w14:textId="77777777" w:rsidR="006C6621" w:rsidRPr="00C74198" w:rsidRDefault="006C6621" w:rsidP="007A5D57">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BF96794" w14:textId="77777777" w:rsidR="006C6621" w:rsidRPr="00C74198" w:rsidRDefault="006C6621" w:rsidP="007A5D57">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5A0797EB" w14:textId="77777777" w:rsidR="006C6621" w:rsidRPr="00C74198" w:rsidRDefault="006C6621" w:rsidP="007A5D57">
            <w:pPr>
              <w:jc w:val="center"/>
              <w:rPr>
                <w:b/>
                <w:bCs/>
                <w:color w:val="000000"/>
                <w:sz w:val="16"/>
                <w:szCs w:val="16"/>
              </w:rPr>
            </w:pPr>
          </w:p>
        </w:tc>
      </w:tr>
    </w:tbl>
    <w:p w14:paraId="12EBD4FF" w14:textId="77777777" w:rsidR="006C6621" w:rsidRPr="00C74198" w:rsidRDefault="006C6621" w:rsidP="006C6621">
      <w:pPr>
        <w:suppressAutoHyphens/>
        <w:spacing w:before="120" w:line="360" w:lineRule="auto"/>
        <w:rPr>
          <w:b/>
          <w:snapToGrid w:val="0"/>
          <w:szCs w:val="28"/>
        </w:rPr>
      </w:pPr>
      <w:r w:rsidRPr="00C74198">
        <w:rPr>
          <w:b/>
          <w:snapToGrid w:val="0"/>
          <w:szCs w:val="28"/>
        </w:rPr>
        <w:t>Примечания:</w:t>
      </w:r>
    </w:p>
    <w:p w14:paraId="7C56FF7E" w14:textId="77777777" w:rsidR="006C6621" w:rsidRPr="00C74198" w:rsidRDefault="006C6621" w:rsidP="006C6621">
      <w:pPr>
        <w:tabs>
          <w:tab w:val="left" w:pos="708"/>
          <w:tab w:val="left" w:pos="1134"/>
        </w:tabs>
        <w:autoSpaceDE w:val="0"/>
        <w:autoSpaceDN w:val="0"/>
        <w:ind w:left="567"/>
        <w:rPr>
          <w:snapToGrid w:val="0"/>
        </w:rPr>
      </w:pPr>
      <w:r w:rsidRPr="00C74198">
        <w:rPr>
          <w:snapToGrid w:val="0"/>
        </w:rPr>
        <w:t xml:space="preserve">__________________________________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_________________________</w:t>
      </w:r>
    </w:p>
    <w:p w14:paraId="30948234" w14:textId="77777777" w:rsidR="006C6621" w:rsidRPr="00C74198" w:rsidRDefault="006C6621" w:rsidP="006C6621">
      <w:pPr>
        <w:overflowPunct w:val="0"/>
        <w:autoSpaceDE w:val="0"/>
        <w:autoSpaceDN w:val="0"/>
        <w:adjustRightInd w:val="0"/>
        <w:ind w:firstLine="567"/>
        <w:rPr>
          <w:sz w:val="20"/>
          <w:szCs w:val="20"/>
        </w:rPr>
      </w:pPr>
      <w:r w:rsidRPr="00C74198">
        <w:rPr>
          <w:snapToGrid w:val="0"/>
        </w:rPr>
        <w:t xml:space="preserve">        (Подпись уполномоченного представителя)           </w:t>
      </w:r>
      <w:r w:rsidRPr="00C74198">
        <w:rPr>
          <w:snapToGrid w:val="0"/>
        </w:rPr>
        <w:tab/>
      </w:r>
      <w:r w:rsidRPr="00C74198">
        <w:rPr>
          <w:snapToGrid w:val="0"/>
        </w:rPr>
        <w:tab/>
      </w:r>
      <w:r w:rsidRPr="00C74198">
        <w:rPr>
          <w:snapToGrid w:val="0"/>
        </w:rPr>
        <w:tab/>
      </w:r>
      <w:r w:rsidRPr="00C74198">
        <w:rPr>
          <w:snapToGrid w:val="0"/>
        </w:rPr>
        <w:tab/>
      </w:r>
      <w:r w:rsidRPr="00C74198">
        <w:rPr>
          <w:snapToGrid w:val="0"/>
        </w:rPr>
        <w:tab/>
        <w:t xml:space="preserve">       (ФИО и должность подписавшего)</w:t>
      </w:r>
    </w:p>
    <w:p w14:paraId="4C53E16D" w14:textId="77777777" w:rsidR="006C6621" w:rsidRPr="00C74198" w:rsidRDefault="006C6621" w:rsidP="006C6621">
      <w:pPr>
        <w:overflowPunct w:val="0"/>
        <w:autoSpaceDE w:val="0"/>
        <w:autoSpaceDN w:val="0"/>
        <w:adjustRightInd w:val="0"/>
        <w:ind w:firstLine="567"/>
      </w:pPr>
      <w:r w:rsidRPr="00C74198">
        <w:tab/>
      </w:r>
    </w:p>
    <w:p w14:paraId="48FBF8F3" w14:textId="77777777" w:rsidR="006C6621" w:rsidRPr="00C74198" w:rsidRDefault="006C6621" w:rsidP="006C6621">
      <w:pPr>
        <w:overflowPunct w:val="0"/>
        <w:autoSpaceDE w:val="0"/>
        <w:autoSpaceDN w:val="0"/>
        <w:adjustRightInd w:val="0"/>
        <w:ind w:firstLine="567"/>
        <w:rPr>
          <w:bCs/>
        </w:rPr>
      </w:pPr>
      <w:r w:rsidRPr="00B32926">
        <w:rPr>
          <w:b/>
          <w:bCs/>
        </w:rPr>
        <w:t>М.П</w:t>
      </w:r>
      <w:r w:rsidRPr="00C74198">
        <w:rPr>
          <w:bCs/>
        </w:rPr>
        <w:t>.</w:t>
      </w:r>
    </w:p>
    <w:p w14:paraId="058A60C4" w14:textId="77777777" w:rsidR="006C6621" w:rsidRPr="00C74198" w:rsidRDefault="006C6621" w:rsidP="006C6621">
      <w:pPr>
        <w:overflowPunct w:val="0"/>
        <w:autoSpaceDE w:val="0"/>
        <w:autoSpaceDN w:val="0"/>
        <w:adjustRightInd w:val="0"/>
        <w:ind w:firstLine="567"/>
        <w:rPr>
          <w:bCs/>
        </w:rPr>
      </w:pPr>
    </w:p>
    <w:p w14:paraId="584D432A" w14:textId="77777777" w:rsidR="00C52768" w:rsidRDefault="00C52768" w:rsidP="00C52768">
      <w:pPr>
        <w:tabs>
          <w:tab w:val="left" w:pos="993"/>
        </w:tabs>
        <w:suppressAutoHyphens/>
        <w:ind w:firstLine="567"/>
        <w:rPr>
          <w:snapToGrid w:val="0"/>
        </w:rPr>
      </w:pPr>
      <w:proofErr w:type="gramStart"/>
      <w:r>
        <w:rPr>
          <w:snapToGrid w:val="0"/>
        </w:rPr>
        <w:lastRenderedPageBreak/>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27169221" w14:textId="77777777" w:rsidR="00C52768" w:rsidRDefault="00C52768" w:rsidP="00C52768">
      <w:pPr>
        <w:tabs>
          <w:tab w:val="left" w:pos="993"/>
        </w:tabs>
        <w:suppressAutoHyphens/>
        <w:ind w:firstLine="567"/>
        <w:rPr>
          <w:snapToGrid w:val="0"/>
        </w:rPr>
      </w:pPr>
      <w:r>
        <w:rPr>
          <w:snapToGrid w:val="0"/>
        </w:rPr>
        <w:t>Изменение формы справки недопустимо.</w:t>
      </w:r>
    </w:p>
    <w:p w14:paraId="27F0B6BC" w14:textId="77777777" w:rsidR="00C52768" w:rsidRDefault="00C52768" w:rsidP="00C52768">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589F0D5B" w14:textId="77777777" w:rsidR="00C52768" w:rsidRDefault="00C52768" w:rsidP="00C52768">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8D04BB3" w14:textId="77777777" w:rsidR="00C52768" w:rsidRDefault="00C52768" w:rsidP="00C52768">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19F50498" w14:textId="77777777" w:rsidR="00C52768" w:rsidRDefault="00C52768" w:rsidP="00C52768">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67BE0AA4" w14:textId="77777777" w:rsidR="00C52768" w:rsidRDefault="00C52768" w:rsidP="00C52768">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00AB241A" w14:textId="77777777" w:rsidR="00C52768" w:rsidRDefault="00C52768" w:rsidP="00C52768">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4094A9D9" w14:textId="77777777" w:rsidR="00C52768" w:rsidRDefault="00C52768" w:rsidP="00C52768">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1A131B86" w14:textId="77777777" w:rsidR="006C6621" w:rsidRPr="00C74198" w:rsidRDefault="006C6621" w:rsidP="006C6621">
      <w:pPr>
        <w:jc w:val="center"/>
      </w:pPr>
    </w:p>
    <w:p w14:paraId="6A13AF6E" w14:textId="77777777" w:rsidR="006C6621" w:rsidRPr="00C74198" w:rsidRDefault="006C6621" w:rsidP="006C6621">
      <w:pPr>
        <w:keepNext/>
        <w:pageBreakBefore/>
        <w:spacing w:after="0"/>
        <w:jc w:val="center"/>
        <w:outlineLvl w:val="1"/>
        <w:rPr>
          <w:b/>
          <w:bCs/>
        </w:rPr>
        <w:sectPr w:rsidR="006C6621" w:rsidRPr="00C74198" w:rsidSect="007A5D57">
          <w:pgSz w:w="16838" w:h="11906" w:orient="landscape" w:code="9"/>
          <w:pgMar w:top="1134" w:right="902" w:bottom="567" w:left="1077" w:header="709" w:footer="709" w:gutter="0"/>
          <w:cols w:space="708"/>
          <w:titlePg/>
          <w:docGrid w:linePitch="360"/>
        </w:sectPr>
      </w:pPr>
    </w:p>
    <w:p w14:paraId="103E014E" w14:textId="77777777" w:rsidR="006C6621" w:rsidRPr="00C74198" w:rsidRDefault="006C6621" w:rsidP="006C6621">
      <w:pPr>
        <w:keepNext/>
        <w:pageBreakBefore/>
        <w:spacing w:after="0"/>
        <w:jc w:val="center"/>
        <w:outlineLvl w:val="1"/>
        <w:rPr>
          <w:b/>
          <w:bCs/>
        </w:rPr>
      </w:pPr>
      <w:bookmarkStart w:id="217" w:name="ОПД"/>
      <w:bookmarkEnd w:id="217"/>
      <w:r>
        <w:rPr>
          <w:b/>
          <w:bCs/>
        </w:rPr>
        <w:lastRenderedPageBreak/>
        <w:t>ФОРМА 7</w:t>
      </w:r>
      <w:r w:rsidRPr="00C74198">
        <w:rPr>
          <w:b/>
          <w:bCs/>
        </w:rPr>
        <w:t>. Согласие на обработку персональных данных</w:t>
      </w:r>
    </w:p>
    <w:p w14:paraId="35C4C7DB"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5933F114" w14:textId="77777777" w:rsidR="006C6621" w:rsidRPr="00C52768" w:rsidRDefault="006C6621" w:rsidP="006C6621">
      <w:pPr>
        <w:jc w:val="center"/>
        <w:rPr>
          <w:b/>
        </w:rPr>
      </w:pPr>
      <w:r w:rsidRPr="00C52768">
        <w:rPr>
          <w:b/>
        </w:rPr>
        <w:t>Согласие на обработку персональных данных</w:t>
      </w:r>
    </w:p>
    <w:p w14:paraId="032D44EC" w14:textId="77777777" w:rsidR="00C52768" w:rsidRPr="00C52768" w:rsidRDefault="00C52768" w:rsidP="00C52768">
      <w:pPr>
        <w:widowControl w:val="0"/>
        <w:tabs>
          <w:tab w:val="left" w:pos="0"/>
        </w:tabs>
        <w:jc w:val="center"/>
        <w:rPr>
          <w:b/>
          <w:snapToGrid w:val="0"/>
        </w:rPr>
      </w:pPr>
      <w:r w:rsidRPr="00C52768">
        <w:rPr>
          <w:b/>
          <w:snapToGrid w:val="0"/>
        </w:rPr>
        <w:t>от «_____» ____________ 202___ г.</w:t>
      </w:r>
    </w:p>
    <w:p w14:paraId="7AB9D28B" w14:textId="77777777" w:rsidR="00C52768" w:rsidRPr="00C52768" w:rsidRDefault="00C52768" w:rsidP="00C52768">
      <w:pPr>
        <w:widowControl w:val="0"/>
      </w:pPr>
    </w:p>
    <w:p w14:paraId="45CF2345" w14:textId="77777777" w:rsidR="00C52768" w:rsidRPr="00C52768" w:rsidRDefault="00C52768" w:rsidP="00C52768">
      <w:pPr>
        <w:widowControl w:val="0"/>
        <w:autoSpaceDE w:val="0"/>
        <w:autoSpaceDN w:val="0"/>
        <w:adjustRightInd w:val="0"/>
        <w:ind w:firstLine="708"/>
        <w:rPr>
          <w:snapToGrid w:val="0"/>
        </w:rPr>
      </w:pPr>
      <w:r w:rsidRPr="00C52768">
        <w:rPr>
          <w:snapToGrid w:val="0"/>
        </w:rPr>
        <w:t>Настоящим, ________________________________________________________,</w:t>
      </w:r>
    </w:p>
    <w:p w14:paraId="3688F9E4" w14:textId="77777777" w:rsidR="00C52768" w:rsidRPr="00C52768" w:rsidRDefault="00C52768" w:rsidP="00C52768">
      <w:pPr>
        <w:widowControl w:val="0"/>
        <w:autoSpaceDE w:val="0"/>
        <w:autoSpaceDN w:val="0"/>
        <w:adjustRightInd w:val="0"/>
        <w:jc w:val="center"/>
        <w:rPr>
          <w:b/>
          <w:i/>
        </w:rPr>
      </w:pPr>
      <w:proofErr w:type="gramStart"/>
      <w:r w:rsidRPr="00C52768">
        <w:rPr>
          <w:b/>
          <w:i/>
        </w:rPr>
        <w:t>(указывается</w:t>
      </w:r>
      <w:r w:rsidRPr="00C52768">
        <w:t xml:space="preserve"> </w:t>
      </w:r>
      <w:r w:rsidRPr="00C52768">
        <w:rPr>
          <w:b/>
          <w:i/>
        </w:rPr>
        <w:t>полное наименование участника закупочной процедуры</w:t>
      </w:r>
      <w:proofErr w:type="gramEnd"/>
    </w:p>
    <w:p w14:paraId="3FE761EA" w14:textId="77777777" w:rsidR="00C52768" w:rsidRPr="00C52768" w:rsidRDefault="00C52768" w:rsidP="00C52768">
      <w:pPr>
        <w:widowControl w:val="0"/>
        <w:autoSpaceDE w:val="0"/>
        <w:autoSpaceDN w:val="0"/>
        <w:adjustRightInd w:val="0"/>
        <w:jc w:val="center"/>
      </w:pPr>
      <w:r w:rsidRPr="00C52768">
        <w:rPr>
          <w:b/>
          <w:i/>
        </w:rPr>
        <w:t>______________________________________________________________________________________(потенциального контрагента), контрагента)</w:t>
      </w:r>
    </w:p>
    <w:p w14:paraId="2AA42FCA" w14:textId="77777777" w:rsidR="00C52768" w:rsidRPr="00C52768" w:rsidRDefault="00C52768" w:rsidP="00C52768">
      <w:pPr>
        <w:widowControl w:val="0"/>
        <w:autoSpaceDE w:val="0"/>
        <w:autoSpaceDN w:val="0"/>
        <w:adjustRightInd w:val="0"/>
        <w:ind w:firstLine="709"/>
      </w:pPr>
      <w:r w:rsidRPr="00C52768">
        <w:t>Адрес регистрации: _______________________________________________________,</w:t>
      </w:r>
    </w:p>
    <w:p w14:paraId="77CA33CB" w14:textId="77777777" w:rsidR="00C52768" w:rsidRPr="00C52768" w:rsidRDefault="00C52768" w:rsidP="00C52768">
      <w:pPr>
        <w:widowControl w:val="0"/>
        <w:autoSpaceDE w:val="0"/>
        <w:autoSpaceDN w:val="0"/>
        <w:adjustRightInd w:val="0"/>
        <w:ind w:left="708" w:firstLine="1"/>
        <w:rPr>
          <w:b/>
          <w:i/>
        </w:rPr>
      </w:pPr>
      <w:r w:rsidRPr="00C52768">
        <w:t xml:space="preserve">Свидетельство о регистрации: ______________________________________________ </w:t>
      </w:r>
      <w:r w:rsidRPr="00C52768">
        <w:rPr>
          <w:b/>
          <w:i/>
        </w:rPr>
        <w:t>ИНН__________________________</w:t>
      </w:r>
    </w:p>
    <w:p w14:paraId="2331E3AA" w14:textId="77777777" w:rsidR="00C52768" w:rsidRPr="00C52768" w:rsidRDefault="00C52768" w:rsidP="00C52768">
      <w:pPr>
        <w:widowControl w:val="0"/>
        <w:autoSpaceDE w:val="0"/>
        <w:autoSpaceDN w:val="0"/>
        <w:adjustRightInd w:val="0"/>
        <w:ind w:firstLine="709"/>
        <w:rPr>
          <w:b/>
          <w:i/>
        </w:rPr>
      </w:pPr>
      <w:r w:rsidRPr="00C52768">
        <w:rPr>
          <w:b/>
          <w:i/>
        </w:rPr>
        <w:t>КПП__________________________</w:t>
      </w:r>
    </w:p>
    <w:p w14:paraId="4BF7C068" w14:textId="77777777" w:rsidR="00C52768" w:rsidRPr="00C52768" w:rsidRDefault="00C52768" w:rsidP="00C52768">
      <w:pPr>
        <w:widowControl w:val="0"/>
        <w:autoSpaceDE w:val="0"/>
        <w:autoSpaceDN w:val="0"/>
        <w:adjustRightInd w:val="0"/>
        <w:ind w:firstLine="708"/>
      </w:pPr>
      <w:r w:rsidRPr="00C52768">
        <w:rPr>
          <w:b/>
          <w:i/>
        </w:rPr>
        <w:t>ОГРН_________________________</w:t>
      </w:r>
      <w:r w:rsidRPr="00C52768">
        <w:t>,</w:t>
      </w:r>
    </w:p>
    <w:p w14:paraId="7A9D32D7" w14:textId="77777777" w:rsidR="00C52768" w:rsidRPr="00C52768" w:rsidRDefault="00C52768" w:rsidP="00C52768">
      <w:pPr>
        <w:widowControl w:val="0"/>
        <w:autoSpaceDE w:val="0"/>
        <w:autoSpaceDN w:val="0"/>
        <w:adjustRightInd w:val="0"/>
        <w:rPr>
          <w:b/>
          <w:i/>
        </w:rPr>
      </w:pPr>
      <w:r w:rsidRPr="00C52768">
        <w:t>в лице</w:t>
      </w:r>
      <w:r w:rsidRPr="00C52768">
        <w:rPr>
          <w:b/>
          <w:i/>
        </w:rPr>
        <w:t xml:space="preserve"> ___________________________________________________________________</w:t>
      </w:r>
    </w:p>
    <w:p w14:paraId="7BB452DF" w14:textId="77777777" w:rsidR="00C52768" w:rsidRPr="00C52768" w:rsidRDefault="00C52768" w:rsidP="00C52768">
      <w:pPr>
        <w:autoSpaceDE w:val="0"/>
        <w:autoSpaceDN w:val="0"/>
        <w:adjustRightInd w:val="0"/>
        <w:ind w:firstLine="540"/>
        <w:jc w:val="center"/>
        <w:rPr>
          <w:b/>
          <w:bCs/>
          <w:i/>
          <w:iCs/>
        </w:rPr>
      </w:pPr>
      <w:proofErr w:type="gramStart"/>
      <w:r w:rsidRPr="00C52768">
        <w:rPr>
          <w:b/>
          <w:i/>
        </w:rPr>
        <w:t>(указывается Ф.И.О.,</w:t>
      </w:r>
      <w:r w:rsidRPr="00C52768">
        <w:rPr>
          <w:b/>
          <w:bCs/>
          <w:i/>
          <w:iCs/>
        </w:rPr>
        <w:t xml:space="preserve"> адрес, номер основного документа, удостоверяющего его личность,</w:t>
      </w:r>
      <w:proofErr w:type="gramEnd"/>
    </w:p>
    <w:p w14:paraId="4FDC1D16" w14:textId="77777777" w:rsidR="00C52768" w:rsidRPr="00C52768" w:rsidRDefault="00C52768" w:rsidP="00C52768">
      <w:r w:rsidRPr="00C52768">
        <w:rPr>
          <w:b/>
          <w:bCs/>
          <w:i/>
          <w:iCs/>
        </w:rPr>
        <w:t>_____________________________________________________________________________________,</w:t>
      </w:r>
    </w:p>
    <w:p w14:paraId="4A54BA5F" w14:textId="77777777" w:rsidR="00C52768" w:rsidRPr="00C52768" w:rsidRDefault="00C52768" w:rsidP="00C52768">
      <w:pPr>
        <w:autoSpaceDE w:val="0"/>
        <w:autoSpaceDN w:val="0"/>
        <w:adjustRightInd w:val="0"/>
        <w:ind w:firstLine="540"/>
        <w:jc w:val="center"/>
        <w:rPr>
          <w:b/>
          <w:bCs/>
          <w:i/>
          <w:iCs/>
        </w:rPr>
      </w:pPr>
      <w:r w:rsidRPr="00C52768">
        <w:rPr>
          <w:b/>
          <w:bCs/>
          <w:i/>
          <w:iCs/>
        </w:rPr>
        <w:t>сведения о дате выдачи указанного документа и выдавшем его органе)*</w:t>
      </w:r>
    </w:p>
    <w:p w14:paraId="2F7E9F23" w14:textId="77777777" w:rsidR="00C52768" w:rsidRPr="00C52768" w:rsidRDefault="00C52768" w:rsidP="00C52768">
      <w:pPr>
        <w:widowControl w:val="0"/>
        <w:autoSpaceDE w:val="0"/>
        <w:autoSpaceDN w:val="0"/>
        <w:adjustRightInd w:val="0"/>
      </w:pPr>
      <w:proofErr w:type="gramStart"/>
      <w:r w:rsidRPr="00C52768">
        <w:rPr>
          <w:b/>
          <w:i/>
        </w:rPr>
        <w:t>действующего на основании _____________________________</w:t>
      </w:r>
      <w:r w:rsidRPr="00C52768">
        <w:rPr>
          <w:i/>
        </w:rPr>
        <w:t>,</w:t>
      </w:r>
      <w:r w:rsidRPr="00C52768">
        <w:rPr>
          <w:b/>
          <w:i/>
        </w:rPr>
        <w:t xml:space="preserve"> </w:t>
      </w:r>
      <w:r w:rsidRPr="00C52768">
        <w:t xml:space="preserve">дает свое согласие </w:t>
      </w:r>
      <w:r w:rsidRPr="00C52768">
        <w:rPr>
          <w:b/>
        </w:rPr>
        <w:t xml:space="preserve">Публичному акционерному обществу </w:t>
      </w:r>
      <w:r w:rsidRPr="00C52768">
        <w:rPr>
          <w:b/>
          <w:snapToGrid w:val="0"/>
        </w:rPr>
        <w:t>«</w:t>
      </w:r>
      <w:proofErr w:type="spellStart"/>
      <w:r w:rsidRPr="00C52768">
        <w:rPr>
          <w:b/>
        </w:rPr>
        <w:t>Россети</w:t>
      </w:r>
      <w:proofErr w:type="spellEnd"/>
      <w:r w:rsidRPr="00C52768">
        <w:rPr>
          <w:b/>
        </w:rPr>
        <w:t xml:space="preserve"> Юг»</w:t>
      </w:r>
      <w:r w:rsidRPr="00C52768">
        <w:t>,</w:t>
      </w:r>
      <w:r w:rsidRPr="00C52768">
        <w:rPr>
          <w:snapToGrid w:val="0"/>
        </w:rPr>
        <w:t xml:space="preserve"> зарегистрированному по адресу: г. Ростов-на-Дону ул. Большая Садовая, 49 </w:t>
      </w:r>
      <w:r w:rsidRPr="00C52768">
        <w:t xml:space="preserve"> в</w:t>
      </w:r>
      <w:r w:rsidRPr="00C52768">
        <w:rPr>
          <w:i/>
        </w:rPr>
        <w:t xml:space="preserve"> </w:t>
      </w:r>
      <w:r w:rsidRPr="00C52768">
        <w:rPr>
          <w:snapToGrid w:val="0"/>
        </w:rPr>
        <w:t>отношении</w:t>
      </w:r>
      <w:r w:rsidRPr="00C52768">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C52768">
        <w:t>субконтрагентов</w:t>
      </w:r>
      <w:proofErr w:type="spellEnd"/>
      <w:r w:rsidRPr="00C52768">
        <w:t xml:space="preserve">: </w:t>
      </w:r>
      <w:r w:rsidRPr="00C52768">
        <w:rPr>
          <w:snapToGrid w:val="0"/>
        </w:rPr>
        <w:t>фамилия имя отчество, серия и номер документа, удостоверяющего личность, сведения о дате выдачи указанного</w:t>
      </w:r>
      <w:proofErr w:type="gramEnd"/>
      <w:r w:rsidRPr="00C52768">
        <w:rPr>
          <w:snapToGrid w:val="0"/>
        </w:rPr>
        <w:t xml:space="preserve"> </w:t>
      </w:r>
      <w:proofErr w:type="gramStart"/>
      <w:r w:rsidRPr="00C52768">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C52768">
        <w:t xml:space="preserve">в том числе с использованием информационных систем, </w:t>
      </w:r>
      <w:r w:rsidRPr="00C52768">
        <w:br/>
        <w:t xml:space="preserve">а также на представление указанной информации третьим лицам, в том числе </w:t>
      </w:r>
      <w:r w:rsidRPr="00C52768">
        <w:rPr>
          <w:b/>
        </w:rPr>
        <w:t>Публичному акционерному обществу  «Российские сети»</w:t>
      </w:r>
      <w:r w:rsidRPr="00C52768">
        <w:t xml:space="preserve">, </w:t>
      </w:r>
      <w:r w:rsidRPr="00C52768">
        <w:rPr>
          <w:snapToGrid w:val="0"/>
        </w:rPr>
        <w:t>зарегистрированному по адресу: г. Москва, ул. Беловежская, 4,</w:t>
      </w:r>
      <w:r w:rsidRPr="00C52768">
        <w:t xml:space="preserve"> в уполномоченные государственные органы (Минэнерго России</w:t>
      </w:r>
      <w:proofErr w:type="gramEnd"/>
      <w:r w:rsidRPr="00C52768">
        <w:t xml:space="preserve">, </w:t>
      </w:r>
      <w:proofErr w:type="spellStart"/>
      <w:proofErr w:type="gramStart"/>
      <w:r w:rsidRPr="00C52768">
        <w:t>Росфинмониторинг</w:t>
      </w:r>
      <w:proofErr w:type="spellEnd"/>
      <w:r w:rsidRPr="00C52768">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C52768">
        <w:br/>
        <w:t>и бенефициаров.***</w:t>
      </w:r>
      <w:proofErr w:type="gramEnd"/>
    </w:p>
    <w:p w14:paraId="27ABC647" w14:textId="77777777" w:rsidR="00C52768" w:rsidRPr="00C52768" w:rsidRDefault="00C52768" w:rsidP="00C52768">
      <w:pPr>
        <w:widowControl w:val="0"/>
        <w:ind w:firstLine="709"/>
        <w:rPr>
          <w:snapToGrid w:val="0"/>
        </w:rPr>
      </w:pPr>
      <w:proofErr w:type="gramStart"/>
      <w:r w:rsidRPr="00C52768">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C52768">
        <w:lastRenderedPageBreak/>
        <w:t>от 10.07.2012 № А-60-26-8), а также связанных с ними иных поручений Правительства</w:t>
      </w:r>
      <w:proofErr w:type="gramEnd"/>
      <w:r w:rsidRPr="00C52768">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C52768">
        <w:rPr>
          <w:snapToGrid w:val="0"/>
        </w:rPr>
        <w:t>.</w:t>
      </w:r>
    </w:p>
    <w:p w14:paraId="03E24CFE" w14:textId="77777777" w:rsidR="00C52768" w:rsidRPr="00C52768" w:rsidRDefault="00C52768" w:rsidP="00C52768">
      <w:pPr>
        <w:widowControl w:val="0"/>
        <w:ind w:firstLine="709"/>
        <w:rPr>
          <w:snapToGrid w:val="0"/>
          <w:color w:val="000000"/>
        </w:rPr>
      </w:pPr>
      <w:r w:rsidRPr="00C52768">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C52768">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BB04C6C" w14:textId="77777777" w:rsidR="00C52768" w:rsidRPr="00C52768" w:rsidRDefault="00C52768" w:rsidP="00C52768">
      <w:pPr>
        <w:widowControl w:val="0"/>
        <w:rPr>
          <w:color w:val="000000"/>
        </w:rPr>
      </w:pPr>
      <w:r w:rsidRPr="00C52768">
        <w:rPr>
          <w:color w:val="000000"/>
        </w:rPr>
        <w:t>_____________________________                                 ___________________________</w:t>
      </w:r>
    </w:p>
    <w:p w14:paraId="55707BC9" w14:textId="77777777" w:rsidR="00C52768" w:rsidRPr="00C52768" w:rsidRDefault="00C52768" w:rsidP="00C52768">
      <w:pPr>
        <w:widowControl w:val="0"/>
        <w:spacing w:line="0" w:lineRule="atLeast"/>
      </w:pPr>
      <w:proofErr w:type="gramStart"/>
      <w:r w:rsidRPr="00C52768">
        <w:t>(Подпись субъекта персональных данных/                     (Ф.И.О. и должность подписавшего*)</w:t>
      </w:r>
      <w:proofErr w:type="gramEnd"/>
    </w:p>
    <w:p w14:paraId="5749C2D5" w14:textId="77777777" w:rsidR="00C52768" w:rsidRPr="00C52768" w:rsidRDefault="00C52768" w:rsidP="00C52768">
      <w:pPr>
        <w:widowControl w:val="0"/>
        <w:spacing w:line="0" w:lineRule="atLeast"/>
      </w:pPr>
      <w:r w:rsidRPr="00C52768">
        <w:t xml:space="preserve">уполномоченного представителя)                                                </w:t>
      </w:r>
    </w:p>
    <w:p w14:paraId="43C44609" w14:textId="77777777" w:rsidR="00C52768" w:rsidRDefault="00C52768" w:rsidP="00C52768">
      <w:pPr>
        <w:widowControl w:val="0"/>
        <w:rPr>
          <w:b/>
          <w:bCs/>
        </w:rPr>
      </w:pPr>
      <w:r>
        <w:rPr>
          <w:b/>
          <w:bCs/>
        </w:rPr>
        <w:t>М.П.</w:t>
      </w:r>
    </w:p>
    <w:p w14:paraId="23070228" w14:textId="77777777" w:rsidR="00C52768" w:rsidRDefault="00C52768" w:rsidP="00C52768">
      <w:pPr>
        <w:widowControl w:val="0"/>
        <w:rPr>
          <w:b/>
          <w:bCs/>
        </w:rPr>
      </w:pPr>
    </w:p>
    <w:p w14:paraId="5EEA6E41" w14:textId="77777777" w:rsidR="00C52768" w:rsidRDefault="00C52768" w:rsidP="00C52768">
      <w:pPr>
        <w:widowControl w:val="0"/>
        <w:rPr>
          <w:b/>
          <w:bCs/>
        </w:rPr>
      </w:pPr>
    </w:p>
    <w:p w14:paraId="62949684" w14:textId="77777777" w:rsidR="00C52768" w:rsidRDefault="00C52768" w:rsidP="00C52768">
      <w:pPr>
        <w:widowControl w:val="0"/>
        <w:rPr>
          <w:b/>
          <w:bCs/>
        </w:rPr>
      </w:pPr>
    </w:p>
    <w:p w14:paraId="5BBFAD3F" w14:textId="77777777" w:rsidR="00C52768" w:rsidRPr="00C52768" w:rsidRDefault="00C52768" w:rsidP="00C52768">
      <w:pPr>
        <w:widowControl w:val="0"/>
        <w:rPr>
          <w:b/>
          <w:sz w:val="16"/>
          <w:szCs w:val="16"/>
        </w:rPr>
      </w:pPr>
      <w:r w:rsidRPr="00C52768">
        <w:rPr>
          <w:sz w:val="16"/>
          <w:szCs w:val="16"/>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3662BE4" w14:textId="77777777" w:rsidR="00C52768" w:rsidRPr="00C52768" w:rsidRDefault="00C52768" w:rsidP="00C52768">
      <w:pPr>
        <w:widowControl w:val="0"/>
        <w:rPr>
          <w:sz w:val="16"/>
          <w:szCs w:val="16"/>
        </w:rPr>
      </w:pPr>
      <w:proofErr w:type="gramStart"/>
      <w:r w:rsidRPr="00C52768">
        <w:rPr>
          <w:sz w:val="16"/>
          <w:szCs w:val="16"/>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C52768">
        <w:rPr>
          <w:sz w:val="16"/>
          <w:szCs w:val="16"/>
        </w:rPr>
        <w:t>субконтрагентов</w:t>
      </w:r>
      <w:proofErr w:type="spellEnd"/>
      <w:r w:rsidRPr="00C52768">
        <w:rPr>
          <w:sz w:val="16"/>
          <w:szCs w:val="16"/>
        </w:rPr>
        <w:t xml:space="preserve"> и их руководителей, собственников (участников, учредителей, акционеров), в том числе конечных бенефициаров (</w:t>
      </w:r>
      <w:r w:rsidRPr="00C52768">
        <w:rPr>
          <w:snapToGrid w:val="0"/>
          <w:sz w:val="16"/>
          <w:szCs w:val="16"/>
        </w:rPr>
        <w:t xml:space="preserve">фамилия, имя, отчество; серия и номер документа, удостоверяющего личность; ИНН </w:t>
      </w:r>
      <w:r w:rsidRPr="00C52768">
        <w:rPr>
          <w:sz w:val="16"/>
          <w:szCs w:val="16"/>
        </w:rPr>
        <w:t>(участников, учредителей, акционеров, руководителей).</w:t>
      </w:r>
      <w:proofErr w:type="gramEnd"/>
    </w:p>
    <w:p w14:paraId="61AEBA25" w14:textId="0D4B7653" w:rsidR="00C52768" w:rsidRPr="00C52768" w:rsidRDefault="00C52768" w:rsidP="00C52768">
      <w:pPr>
        <w:rPr>
          <w:sz w:val="16"/>
          <w:szCs w:val="16"/>
        </w:rPr>
      </w:pPr>
      <w:proofErr w:type="gramStart"/>
      <w:r w:rsidRPr="00C52768">
        <w:rPr>
          <w:sz w:val="16"/>
          <w:szCs w:val="16"/>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C52768">
        <w:rPr>
          <w:sz w:val="16"/>
          <w:szCs w:val="16"/>
        </w:rPr>
        <w:t>Россети</w:t>
      </w:r>
      <w:proofErr w:type="spellEnd"/>
      <w:r w:rsidRPr="00C52768">
        <w:rPr>
          <w:sz w:val="16"/>
          <w:szCs w:val="16"/>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C52768">
        <w:rPr>
          <w:sz w:val="16"/>
          <w:szCs w:val="16"/>
        </w:rPr>
        <w:t>субконтрагентов</w:t>
      </w:r>
      <w:proofErr w:type="spellEnd"/>
      <w:r w:rsidRPr="00C52768">
        <w:rPr>
          <w:sz w:val="16"/>
          <w:szCs w:val="16"/>
        </w:rPr>
        <w:t xml:space="preserve"> за предоставление Обществу данных о руководителе, собственниках (участниках</w:t>
      </w:r>
      <w:proofErr w:type="gramEnd"/>
      <w:r w:rsidRPr="00C52768">
        <w:rPr>
          <w:sz w:val="16"/>
          <w:szCs w:val="16"/>
        </w:rPr>
        <w:t xml:space="preserve">, </w:t>
      </w:r>
      <w:proofErr w:type="gramStart"/>
      <w:r w:rsidRPr="00C52768">
        <w:rPr>
          <w:sz w:val="16"/>
          <w:szCs w:val="16"/>
        </w:rPr>
        <w:t xml:space="preserve">учредителях, акционерах), в том числе своих бенефициарах и бенефициарах своего </w:t>
      </w:r>
      <w:proofErr w:type="spellStart"/>
      <w:r w:rsidRPr="00C52768">
        <w:rPr>
          <w:sz w:val="16"/>
          <w:szCs w:val="16"/>
        </w:rPr>
        <w:t>субконтрагента</w:t>
      </w:r>
      <w:proofErr w:type="spellEnd"/>
      <w:r w:rsidRPr="00C52768">
        <w:rPr>
          <w:sz w:val="16"/>
          <w:szCs w:val="16"/>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C52768">
        <w:rPr>
          <w:sz w:val="16"/>
          <w:szCs w:val="16"/>
        </w:rPr>
        <w:t>субконтрагентов</w:t>
      </w:r>
      <w:proofErr w:type="spellEnd"/>
      <w:r w:rsidRPr="00C52768">
        <w:rPr>
          <w:sz w:val="16"/>
          <w:szCs w:val="16"/>
        </w:rPr>
        <w:t xml:space="preserve"> согласие на представление (обработку) ПАО «</w:t>
      </w:r>
      <w:proofErr w:type="spellStart"/>
      <w:r w:rsidRPr="00C52768">
        <w:rPr>
          <w:sz w:val="16"/>
          <w:szCs w:val="16"/>
        </w:rPr>
        <w:t>Россети</w:t>
      </w:r>
      <w:proofErr w:type="spellEnd"/>
      <w:r w:rsidRPr="00C52768">
        <w:rPr>
          <w:sz w:val="16"/>
          <w:szCs w:val="16"/>
        </w:rPr>
        <w:t>», ПАО (АО) «_________», ДЗО ПАО (АО) «___________» и в уполномоченные государственные органы указанных сведени</w:t>
      </w:r>
      <w:r>
        <w:rPr>
          <w:sz w:val="16"/>
          <w:szCs w:val="16"/>
        </w:rPr>
        <w:t>й</w:t>
      </w:r>
      <w:proofErr w:type="gramEnd"/>
    </w:p>
    <w:p w14:paraId="20F7EB29" w14:textId="77777777" w:rsidR="006C6621" w:rsidRPr="00C74198" w:rsidRDefault="006C6621" w:rsidP="006C6621">
      <w:pPr>
        <w:spacing w:after="0"/>
        <w:rPr>
          <w:sz w:val="14"/>
          <w:szCs w:val="14"/>
        </w:rPr>
      </w:pPr>
      <w:r w:rsidRPr="00C74198">
        <w:rPr>
          <w:sz w:val="14"/>
          <w:szCs w:val="14"/>
        </w:rPr>
        <w:br w:type="page"/>
      </w:r>
    </w:p>
    <w:p w14:paraId="62053845" w14:textId="77777777" w:rsidR="006C6621" w:rsidRPr="00071669" w:rsidRDefault="006C6621" w:rsidP="006C6621">
      <w:pPr>
        <w:keepNext/>
        <w:jc w:val="center"/>
        <w:outlineLvl w:val="1"/>
        <w:rPr>
          <w:b/>
          <w:bCs/>
        </w:rPr>
      </w:pPr>
      <w:bookmarkStart w:id="218" w:name="Анкета"/>
      <w:bookmarkStart w:id="219" w:name="_Toc536114621"/>
      <w:bookmarkEnd w:id="206"/>
      <w:bookmarkEnd w:id="207"/>
      <w:bookmarkEnd w:id="210"/>
      <w:bookmarkEnd w:id="218"/>
      <w:r w:rsidRPr="00071669">
        <w:rPr>
          <w:b/>
          <w:bCs/>
        </w:rPr>
        <w:lastRenderedPageBreak/>
        <w:t>ФОРМА 8. АНКЕТА УЧАСТНИКА ЗАКУПКИ</w:t>
      </w:r>
      <w:bookmarkEnd w:id="219"/>
    </w:p>
    <w:p w14:paraId="7D4C87A1"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7BFC2026" w14:textId="77777777" w:rsidR="006C6621" w:rsidRPr="00C74198" w:rsidRDefault="006C6621" w:rsidP="006C6621">
      <w:pPr>
        <w:suppressAutoHyphens/>
        <w:ind w:right="34"/>
        <w:rPr>
          <w:snapToGrid w:val="0"/>
          <w:lang w:eastAsia="ar-SA"/>
        </w:rPr>
      </w:pP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6C6621" w:rsidRPr="00C74198" w14:paraId="2A395C79" w14:textId="77777777" w:rsidTr="007A5D57">
        <w:trPr>
          <w:cantSplit/>
          <w:trHeight w:val="240"/>
        </w:trPr>
        <w:tc>
          <w:tcPr>
            <w:tcW w:w="286" w:type="pct"/>
            <w:vAlign w:val="center"/>
          </w:tcPr>
          <w:p w14:paraId="126A4AF8" w14:textId="77777777" w:rsidR="006C6621" w:rsidRPr="00C74198" w:rsidRDefault="006C6621" w:rsidP="007A5D57">
            <w:pPr>
              <w:rPr>
                <w:sz w:val="20"/>
              </w:rPr>
            </w:pPr>
            <w:r w:rsidRPr="00C74198">
              <w:rPr>
                <w:sz w:val="20"/>
              </w:rPr>
              <w:t>№</w:t>
            </w:r>
          </w:p>
        </w:tc>
        <w:tc>
          <w:tcPr>
            <w:tcW w:w="2850" w:type="pct"/>
            <w:vAlign w:val="center"/>
          </w:tcPr>
          <w:p w14:paraId="12CAB4A2" w14:textId="77777777" w:rsidR="006C6621" w:rsidRPr="00C74198" w:rsidRDefault="006C6621" w:rsidP="007A5D57">
            <w:pPr>
              <w:jc w:val="center"/>
              <w:rPr>
                <w:sz w:val="20"/>
              </w:rPr>
            </w:pPr>
            <w:r w:rsidRPr="00C74198">
              <w:rPr>
                <w:sz w:val="20"/>
              </w:rPr>
              <w:t>Наименование</w:t>
            </w:r>
          </w:p>
        </w:tc>
        <w:tc>
          <w:tcPr>
            <w:tcW w:w="1864" w:type="pct"/>
            <w:vAlign w:val="center"/>
          </w:tcPr>
          <w:p w14:paraId="05806899" w14:textId="77777777" w:rsidR="006C6621" w:rsidRPr="00C74198" w:rsidRDefault="006C6621" w:rsidP="007A5D57">
            <w:pPr>
              <w:jc w:val="center"/>
              <w:rPr>
                <w:sz w:val="20"/>
              </w:rPr>
            </w:pPr>
            <w:r w:rsidRPr="00C74198">
              <w:rPr>
                <w:sz w:val="20"/>
              </w:rPr>
              <w:t>Сведения об Участнике закупки</w:t>
            </w:r>
          </w:p>
        </w:tc>
      </w:tr>
      <w:tr w:rsidR="006C6621" w:rsidRPr="00C74198" w14:paraId="6A4DA6D2" w14:textId="77777777" w:rsidTr="007A5D57">
        <w:trPr>
          <w:cantSplit/>
          <w:trHeight w:val="471"/>
        </w:trPr>
        <w:tc>
          <w:tcPr>
            <w:tcW w:w="286" w:type="pct"/>
            <w:vAlign w:val="center"/>
          </w:tcPr>
          <w:p w14:paraId="759D4BD8"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2E739F05" w14:textId="77777777" w:rsidR="006C6621" w:rsidRPr="00C74198" w:rsidRDefault="006C6621" w:rsidP="007A5D57">
            <w:pPr>
              <w:rPr>
                <w:sz w:val="20"/>
              </w:rPr>
            </w:pPr>
            <w:r w:rsidRPr="00C74198">
              <w:rPr>
                <w:sz w:val="20"/>
              </w:rPr>
              <w:t xml:space="preserve">Полное наименование  </w:t>
            </w:r>
          </w:p>
        </w:tc>
        <w:tc>
          <w:tcPr>
            <w:tcW w:w="1864" w:type="pct"/>
            <w:vAlign w:val="center"/>
          </w:tcPr>
          <w:p w14:paraId="24A85EE8" w14:textId="77777777" w:rsidR="006C6621" w:rsidRPr="00C74198" w:rsidRDefault="006C6621" w:rsidP="007A5D57">
            <w:pPr>
              <w:jc w:val="center"/>
              <w:rPr>
                <w:sz w:val="20"/>
              </w:rPr>
            </w:pPr>
          </w:p>
        </w:tc>
      </w:tr>
      <w:tr w:rsidR="006C6621" w:rsidRPr="00C74198" w14:paraId="0F70F3BB" w14:textId="77777777" w:rsidTr="007A5D57">
        <w:trPr>
          <w:cantSplit/>
        </w:trPr>
        <w:tc>
          <w:tcPr>
            <w:tcW w:w="286" w:type="pct"/>
            <w:vAlign w:val="center"/>
          </w:tcPr>
          <w:p w14:paraId="4005BD80"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3743B0F7" w14:textId="77777777" w:rsidR="006C6621" w:rsidRPr="00C74198" w:rsidRDefault="006C6621" w:rsidP="007A5D57">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3AE8C8ED" w14:textId="77777777" w:rsidR="006C6621" w:rsidRPr="00C74198" w:rsidRDefault="006C6621" w:rsidP="007A5D57">
            <w:pPr>
              <w:jc w:val="center"/>
              <w:rPr>
                <w:sz w:val="20"/>
              </w:rPr>
            </w:pPr>
          </w:p>
        </w:tc>
      </w:tr>
      <w:tr w:rsidR="006C6621" w:rsidRPr="00C74198" w14:paraId="205708B7" w14:textId="77777777" w:rsidTr="007A5D57">
        <w:trPr>
          <w:cantSplit/>
        </w:trPr>
        <w:tc>
          <w:tcPr>
            <w:tcW w:w="286" w:type="pct"/>
            <w:vAlign w:val="center"/>
          </w:tcPr>
          <w:p w14:paraId="7B431948"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82DE2E1" w14:textId="77777777" w:rsidR="006C6621" w:rsidRPr="00C74198" w:rsidRDefault="006C6621" w:rsidP="007A5D57">
            <w:pPr>
              <w:rPr>
                <w:sz w:val="20"/>
              </w:rPr>
            </w:pPr>
            <w:r w:rsidRPr="00C74198">
              <w:rPr>
                <w:sz w:val="20"/>
              </w:rPr>
              <w:t>ОГРН</w:t>
            </w:r>
          </w:p>
        </w:tc>
        <w:tc>
          <w:tcPr>
            <w:tcW w:w="1864" w:type="pct"/>
            <w:vAlign w:val="center"/>
          </w:tcPr>
          <w:p w14:paraId="7365B82A" w14:textId="77777777" w:rsidR="006C6621" w:rsidRPr="00C74198" w:rsidRDefault="006C6621" w:rsidP="007A5D57">
            <w:pPr>
              <w:jc w:val="center"/>
              <w:rPr>
                <w:sz w:val="20"/>
              </w:rPr>
            </w:pPr>
          </w:p>
        </w:tc>
      </w:tr>
      <w:tr w:rsidR="006C6621" w:rsidRPr="00C74198" w14:paraId="18C905B6" w14:textId="77777777" w:rsidTr="007A5D57">
        <w:trPr>
          <w:cantSplit/>
        </w:trPr>
        <w:tc>
          <w:tcPr>
            <w:tcW w:w="286" w:type="pct"/>
            <w:vAlign w:val="center"/>
          </w:tcPr>
          <w:p w14:paraId="45F605DC"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0A4B974D" w14:textId="77777777" w:rsidR="006C6621" w:rsidRPr="00C74198" w:rsidRDefault="006C6621" w:rsidP="007A5D57">
            <w:pPr>
              <w:rPr>
                <w:sz w:val="20"/>
              </w:rPr>
            </w:pPr>
            <w:r w:rsidRPr="00C74198">
              <w:rPr>
                <w:sz w:val="20"/>
              </w:rPr>
              <w:t xml:space="preserve">ИНН/КПП </w:t>
            </w:r>
          </w:p>
        </w:tc>
        <w:tc>
          <w:tcPr>
            <w:tcW w:w="1864" w:type="pct"/>
            <w:vAlign w:val="center"/>
          </w:tcPr>
          <w:p w14:paraId="10F8184D" w14:textId="77777777" w:rsidR="006C6621" w:rsidRPr="00C74198" w:rsidRDefault="006C6621" w:rsidP="007A5D57">
            <w:pPr>
              <w:jc w:val="center"/>
              <w:rPr>
                <w:sz w:val="20"/>
              </w:rPr>
            </w:pPr>
          </w:p>
        </w:tc>
      </w:tr>
      <w:tr w:rsidR="006C6621" w:rsidRPr="00C74198" w14:paraId="05624567" w14:textId="77777777" w:rsidTr="007A5D57">
        <w:trPr>
          <w:cantSplit/>
        </w:trPr>
        <w:tc>
          <w:tcPr>
            <w:tcW w:w="286" w:type="pct"/>
            <w:vAlign w:val="center"/>
          </w:tcPr>
          <w:p w14:paraId="72ECD262"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024FED72" w14:textId="77777777" w:rsidR="006C6621" w:rsidRPr="00C74198" w:rsidRDefault="006C6621" w:rsidP="007A5D57">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4F54DAFF" w14:textId="77777777" w:rsidR="006C6621" w:rsidRPr="00C74198" w:rsidRDefault="006C6621" w:rsidP="007A5D57">
            <w:pPr>
              <w:jc w:val="center"/>
              <w:rPr>
                <w:sz w:val="20"/>
              </w:rPr>
            </w:pPr>
          </w:p>
        </w:tc>
      </w:tr>
      <w:tr w:rsidR="006C6621" w:rsidRPr="00C74198" w14:paraId="0190A7F2" w14:textId="77777777" w:rsidTr="007A5D57">
        <w:trPr>
          <w:cantSplit/>
        </w:trPr>
        <w:tc>
          <w:tcPr>
            <w:tcW w:w="286" w:type="pct"/>
            <w:vAlign w:val="center"/>
          </w:tcPr>
          <w:p w14:paraId="260D45F4"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6416AB2" w14:textId="77777777" w:rsidR="006C6621" w:rsidRPr="00C74198" w:rsidRDefault="006C6621" w:rsidP="007A5D57">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76A70C52" w14:textId="77777777" w:rsidR="006C6621" w:rsidRPr="00C74198" w:rsidRDefault="006C6621" w:rsidP="007A5D57">
            <w:pPr>
              <w:jc w:val="center"/>
              <w:rPr>
                <w:sz w:val="20"/>
              </w:rPr>
            </w:pPr>
          </w:p>
        </w:tc>
      </w:tr>
      <w:tr w:rsidR="006C6621" w:rsidRPr="00C74198" w14:paraId="5A50710C" w14:textId="77777777" w:rsidTr="007A5D57">
        <w:trPr>
          <w:cantSplit/>
        </w:trPr>
        <w:tc>
          <w:tcPr>
            <w:tcW w:w="286" w:type="pct"/>
            <w:vAlign w:val="center"/>
          </w:tcPr>
          <w:p w14:paraId="25878FA9"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C9F0855" w14:textId="77777777" w:rsidR="006C6621" w:rsidRPr="00C74198" w:rsidRDefault="006C6621" w:rsidP="007A5D57">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5C0F8439" w14:textId="77777777" w:rsidR="006C6621" w:rsidRPr="00C74198" w:rsidRDefault="006C6621" w:rsidP="007A5D57">
            <w:pPr>
              <w:jc w:val="center"/>
              <w:rPr>
                <w:sz w:val="20"/>
              </w:rPr>
            </w:pPr>
          </w:p>
        </w:tc>
      </w:tr>
      <w:tr w:rsidR="006C6621" w:rsidRPr="00C74198" w14:paraId="1E8006A9" w14:textId="77777777" w:rsidTr="007A5D57">
        <w:trPr>
          <w:cantSplit/>
        </w:trPr>
        <w:tc>
          <w:tcPr>
            <w:tcW w:w="286" w:type="pct"/>
            <w:vAlign w:val="center"/>
          </w:tcPr>
          <w:p w14:paraId="5B0DBA3E"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38AEB10B" w14:textId="77777777" w:rsidR="006C6621" w:rsidRPr="00C74198" w:rsidRDefault="006C6621" w:rsidP="007A5D57">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20CAC8A4" w14:textId="77777777" w:rsidR="006C6621" w:rsidRPr="00C74198" w:rsidRDefault="006C6621" w:rsidP="007A5D57">
            <w:pPr>
              <w:jc w:val="center"/>
              <w:rPr>
                <w:sz w:val="20"/>
              </w:rPr>
            </w:pPr>
          </w:p>
        </w:tc>
      </w:tr>
      <w:tr w:rsidR="006C6621" w:rsidRPr="00C74198" w14:paraId="609E1C5C" w14:textId="77777777" w:rsidTr="007A5D57">
        <w:trPr>
          <w:cantSplit/>
        </w:trPr>
        <w:tc>
          <w:tcPr>
            <w:tcW w:w="286" w:type="pct"/>
            <w:vAlign w:val="center"/>
          </w:tcPr>
          <w:p w14:paraId="308C3505"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0DDAE06E" w14:textId="77777777" w:rsidR="006C6621" w:rsidRPr="00C74198" w:rsidRDefault="006C6621" w:rsidP="007A5D57">
            <w:pPr>
              <w:rPr>
                <w:sz w:val="20"/>
              </w:rPr>
            </w:pPr>
            <w:r w:rsidRPr="00C74198">
              <w:rPr>
                <w:sz w:val="20"/>
              </w:rPr>
              <w:t>ОКПО</w:t>
            </w:r>
          </w:p>
        </w:tc>
        <w:tc>
          <w:tcPr>
            <w:tcW w:w="1864" w:type="pct"/>
            <w:vAlign w:val="center"/>
          </w:tcPr>
          <w:p w14:paraId="20E086BF" w14:textId="77777777" w:rsidR="006C6621" w:rsidRPr="00C74198" w:rsidRDefault="006C6621" w:rsidP="007A5D57">
            <w:pPr>
              <w:jc w:val="center"/>
              <w:rPr>
                <w:sz w:val="20"/>
              </w:rPr>
            </w:pPr>
          </w:p>
        </w:tc>
      </w:tr>
      <w:tr w:rsidR="006C6621" w:rsidRPr="00C74198" w14:paraId="5660AE8B" w14:textId="77777777" w:rsidTr="007A5D57">
        <w:trPr>
          <w:cantSplit/>
        </w:trPr>
        <w:tc>
          <w:tcPr>
            <w:tcW w:w="286" w:type="pct"/>
            <w:vAlign w:val="center"/>
          </w:tcPr>
          <w:p w14:paraId="2CB2E07F"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55B3144" w14:textId="77777777" w:rsidR="006C6621" w:rsidRPr="00C74198" w:rsidRDefault="006C6621" w:rsidP="007A5D57">
            <w:pPr>
              <w:rPr>
                <w:sz w:val="20"/>
              </w:rPr>
            </w:pPr>
            <w:r w:rsidRPr="00C74198">
              <w:rPr>
                <w:sz w:val="20"/>
              </w:rPr>
              <w:t>ОКТМО</w:t>
            </w:r>
          </w:p>
        </w:tc>
        <w:tc>
          <w:tcPr>
            <w:tcW w:w="1864" w:type="pct"/>
            <w:vAlign w:val="center"/>
          </w:tcPr>
          <w:p w14:paraId="767DE254" w14:textId="77777777" w:rsidR="006C6621" w:rsidRPr="00C74198" w:rsidRDefault="006C6621" w:rsidP="007A5D57">
            <w:pPr>
              <w:jc w:val="center"/>
              <w:rPr>
                <w:sz w:val="20"/>
              </w:rPr>
            </w:pPr>
          </w:p>
        </w:tc>
      </w:tr>
      <w:tr w:rsidR="006C6621" w:rsidRPr="00C74198" w14:paraId="05BED7B3" w14:textId="77777777" w:rsidTr="007A5D57">
        <w:trPr>
          <w:cantSplit/>
        </w:trPr>
        <w:tc>
          <w:tcPr>
            <w:tcW w:w="286" w:type="pct"/>
            <w:vAlign w:val="center"/>
          </w:tcPr>
          <w:p w14:paraId="5614F86A"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7D8AE640" w14:textId="77777777" w:rsidR="006C6621" w:rsidRPr="00C74198" w:rsidRDefault="006C6621" w:rsidP="007A5D57">
            <w:pPr>
              <w:rPr>
                <w:sz w:val="20"/>
              </w:rPr>
            </w:pPr>
            <w:r w:rsidRPr="00C74198">
              <w:rPr>
                <w:sz w:val="20"/>
              </w:rPr>
              <w:t>Адрес фактического местоположения (юридический адрес)</w:t>
            </w:r>
          </w:p>
        </w:tc>
        <w:tc>
          <w:tcPr>
            <w:tcW w:w="1864" w:type="pct"/>
            <w:vAlign w:val="center"/>
          </w:tcPr>
          <w:p w14:paraId="54B02D18" w14:textId="77777777" w:rsidR="006C6621" w:rsidRPr="00C74198" w:rsidRDefault="006C6621" w:rsidP="007A5D57">
            <w:pPr>
              <w:jc w:val="center"/>
              <w:rPr>
                <w:sz w:val="20"/>
              </w:rPr>
            </w:pPr>
          </w:p>
        </w:tc>
      </w:tr>
      <w:tr w:rsidR="006C6621" w:rsidRPr="00C74198" w14:paraId="68275138" w14:textId="77777777" w:rsidTr="007A5D57">
        <w:trPr>
          <w:cantSplit/>
        </w:trPr>
        <w:tc>
          <w:tcPr>
            <w:tcW w:w="286" w:type="pct"/>
            <w:vAlign w:val="center"/>
          </w:tcPr>
          <w:p w14:paraId="0565A9AD"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282AF571" w14:textId="77777777" w:rsidR="006C6621" w:rsidRPr="00C74198" w:rsidRDefault="006C6621" w:rsidP="007A5D57">
            <w:pPr>
              <w:rPr>
                <w:sz w:val="20"/>
              </w:rPr>
            </w:pPr>
            <w:r w:rsidRPr="00C74198">
              <w:rPr>
                <w:sz w:val="20"/>
              </w:rPr>
              <w:t>Почтовый адрес</w:t>
            </w:r>
          </w:p>
        </w:tc>
        <w:tc>
          <w:tcPr>
            <w:tcW w:w="1864" w:type="pct"/>
            <w:vAlign w:val="center"/>
          </w:tcPr>
          <w:p w14:paraId="1316AE3F" w14:textId="77777777" w:rsidR="006C6621" w:rsidRPr="00C74198" w:rsidRDefault="006C6621" w:rsidP="007A5D57">
            <w:pPr>
              <w:jc w:val="center"/>
              <w:rPr>
                <w:sz w:val="20"/>
              </w:rPr>
            </w:pPr>
          </w:p>
        </w:tc>
      </w:tr>
      <w:tr w:rsidR="006C6621" w:rsidRPr="00C74198" w14:paraId="0749DC9C" w14:textId="77777777" w:rsidTr="007A5D57">
        <w:trPr>
          <w:cantSplit/>
        </w:trPr>
        <w:tc>
          <w:tcPr>
            <w:tcW w:w="286" w:type="pct"/>
            <w:vAlign w:val="center"/>
          </w:tcPr>
          <w:p w14:paraId="4763C33C"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945B23B" w14:textId="77777777" w:rsidR="006C6621" w:rsidRPr="00C74198" w:rsidRDefault="006C6621" w:rsidP="007A5D57">
            <w:pPr>
              <w:rPr>
                <w:sz w:val="20"/>
              </w:rPr>
            </w:pPr>
            <w:r w:rsidRPr="00C74198">
              <w:rPr>
                <w:sz w:val="20"/>
              </w:rPr>
              <w:t>Филиалы: перечислить наименования и почтовые адреса</w:t>
            </w:r>
          </w:p>
        </w:tc>
        <w:tc>
          <w:tcPr>
            <w:tcW w:w="1864" w:type="pct"/>
            <w:vAlign w:val="center"/>
          </w:tcPr>
          <w:p w14:paraId="61D36EAD" w14:textId="77777777" w:rsidR="006C6621" w:rsidRPr="00C74198" w:rsidRDefault="006C6621" w:rsidP="007A5D57">
            <w:pPr>
              <w:jc w:val="center"/>
              <w:rPr>
                <w:sz w:val="20"/>
              </w:rPr>
            </w:pPr>
          </w:p>
        </w:tc>
      </w:tr>
      <w:tr w:rsidR="006C6621" w:rsidRPr="00C74198" w14:paraId="34188D94" w14:textId="77777777" w:rsidTr="007A5D57">
        <w:trPr>
          <w:cantSplit/>
        </w:trPr>
        <w:tc>
          <w:tcPr>
            <w:tcW w:w="286" w:type="pct"/>
            <w:vAlign w:val="center"/>
          </w:tcPr>
          <w:p w14:paraId="37A10684"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3783D87C" w14:textId="77777777" w:rsidR="006C6621" w:rsidRPr="00C74198" w:rsidRDefault="006C6621" w:rsidP="007A5D57">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5814E16A" w14:textId="77777777" w:rsidR="006C6621" w:rsidRPr="00C74198" w:rsidRDefault="006C6621" w:rsidP="007A5D57">
            <w:pPr>
              <w:jc w:val="center"/>
              <w:rPr>
                <w:sz w:val="20"/>
              </w:rPr>
            </w:pPr>
          </w:p>
        </w:tc>
      </w:tr>
      <w:tr w:rsidR="006C6621" w:rsidRPr="00C74198" w14:paraId="2E6554FD" w14:textId="77777777" w:rsidTr="007A5D57">
        <w:trPr>
          <w:cantSplit/>
        </w:trPr>
        <w:tc>
          <w:tcPr>
            <w:tcW w:w="286" w:type="pct"/>
            <w:vAlign w:val="center"/>
          </w:tcPr>
          <w:p w14:paraId="2CFC3A16"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34D373B" w14:textId="77777777" w:rsidR="006C6621" w:rsidRPr="00C74198" w:rsidRDefault="006C6621" w:rsidP="007A5D57">
            <w:pPr>
              <w:rPr>
                <w:sz w:val="20"/>
              </w:rPr>
            </w:pPr>
            <w:r w:rsidRPr="00C74198">
              <w:rPr>
                <w:sz w:val="20"/>
              </w:rPr>
              <w:t>Режим налогообложения (Общий/УСН)</w:t>
            </w:r>
          </w:p>
        </w:tc>
        <w:tc>
          <w:tcPr>
            <w:tcW w:w="1864" w:type="pct"/>
            <w:vAlign w:val="center"/>
          </w:tcPr>
          <w:p w14:paraId="244CB916" w14:textId="77777777" w:rsidR="006C6621" w:rsidRPr="00C74198" w:rsidRDefault="006C6621" w:rsidP="007A5D57">
            <w:pPr>
              <w:jc w:val="center"/>
              <w:rPr>
                <w:sz w:val="20"/>
              </w:rPr>
            </w:pPr>
          </w:p>
        </w:tc>
      </w:tr>
      <w:tr w:rsidR="006C6621" w:rsidRPr="00C74198" w14:paraId="00BD965B" w14:textId="77777777" w:rsidTr="007A5D57">
        <w:trPr>
          <w:cantSplit/>
        </w:trPr>
        <w:tc>
          <w:tcPr>
            <w:tcW w:w="286" w:type="pct"/>
            <w:vAlign w:val="center"/>
          </w:tcPr>
          <w:p w14:paraId="007A3924"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BEEDBA3" w14:textId="77777777" w:rsidR="006C6621" w:rsidRPr="00C74198" w:rsidRDefault="006C6621" w:rsidP="007A5D57">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456CF9F2" w14:textId="77777777" w:rsidR="006C6621" w:rsidRPr="00C74198" w:rsidRDefault="006C6621" w:rsidP="007A5D57">
            <w:pPr>
              <w:jc w:val="center"/>
              <w:rPr>
                <w:sz w:val="20"/>
              </w:rPr>
            </w:pPr>
          </w:p>
        </w:tc>
      </w:tr>
      <w:tr w:rsidR="006C6621" w:rsidRPr="00C74198" w14:paraId="11A63529" w14:textId="77777777" w:rsidTr="007A5D57">
        <w:trPr>
          <w:cantSplit/>
        </w:trPr>
        <w:tc>
          <w:tcPr>
            <w:tcW w:w="286" w:type="pct"/>
            <w:vAlign w:val="center"/>
          </w:tcPr>
          <w:p w14:paraId="043DC195"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0381E29" w14:textId="77777777" w:rsidR="006C6621" w:rsidRPr="00C74198" w:rsidRDefault="006C6621" w:rsidP="007A5D57">
            <w:pPr>
              <w:rPr>
                <w:sz w:val="20"/>
              </w:rPr>
            </w:pPr>
            <w:r w:rsidRPr="00C74198">
              <w:rPr>
                <w:sz w:val="20"/>
              </w:rPr>
              <w:t>Телефоны Участника закупки</w:t>
            </w:r>
          </w:p>
        </w:tc>
        <w:tc>
          <w:tcPr>
            <w:tcW w:w="1864" w:type="pct"/>
            <w:vAlign w:val="center"/>
          </w:tcPr>
          <w:p w14:paraId="13E9F69A" w14:textId="77777777" w:rsidR="006C6621" w:rsidRPr="00C74198" w:rsidRDefault="006C6621" w:rsidP="007A5D57">
            <w:pPr>
              <w:jc w:val="center"/>
              <w:rPr>
                <w:sz w:val="20"/>
              </w:rPr>
            </w:pPr>
          </w:p>
        </w:tc>
      </w:tr>
      <w:tr w:rsidR="006C6621" w:rsidRPr="00C74198" w14:paraId="5577FB5C" w14:textId="77777777" w:rsidTr="007A5D57">
        <w:trPr>
          <w:cantSplit/>
          <w:trHeight w:val="116"/>
        </w:trPr>
        <w:tc>
          <w:tcPr>
            <w:tcW w:w="286" w:type="pct"/>
            <w:vAlign w:val="center"/>
          </w:tcPr>
          <w:p w14:paraId="305216C0"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83F87B5" w14:textId="77777777" w:rsidR="006C6621" w:rsidRPr="00C74198" w:rsidRDefault="006C6621" w:rsidP="007A5D57">
            <w:pPr>
              <w:rPr>
                <w:sz w:val="20"/>
              </w:rPr>
            </w:pPr>
            <w:r w:rsidRPr="00C74198">
              <w:rPr>
                <w:sz w:val="20"/>
              </w:rPr>
              <w:t>Факс Участника закупки (с указанием кода города)</w:t>
            </w:r>
          </w:p>
        </w:tc>
        <w:tc>
          <w:tcPr>
            <w:tcW w:w="1864" w:type="pct"/>
            <w:vAlign w:val="center"/>
          </w:tcPr>
          <w:p w14:paraId="1846214B" w14:textId="77777777" w:rsidR="006C6621" w:rsidRPr="00C74198" w:rsidRDefault="006C6621" w:rsidP="007A5D57">
            <w:pPr>
              <w:jc w:val="center"/>
              <w:rPr>
                <w:sz w:val="20"/>
              </w:rPr>
            </w:pPr>
          </w:p>
        </w:tc>
      </w:tr>
      <w:tr w:rsidR="006C6621" w:rsidRPr="00C74198" w14:paraId="49DECEC3" w14:textId="77777777" w:rsidTr="007A5D57">
        <w:trPr>
          <w:cantSplit/>
        </w:trPr>
        <w:tc>
          <w:tcPr>
            <w:tcW w:w="286" w:type="pct"/>
            <w:vAlign w:val="center"/>
          </w:tcPr>
          <w:p w14:paraId="76F2CC57"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5B96103A" w14:textId="77777777" w:rsidR="006C6621" w:rsidRPr="00C74198" w:rsidRDefault="006C6621" w:rsidP="007A5D57">
            <w:pPr>
              <w:rPr>
                <w:sz w:val="20"/>
              </w:rPr>
            </w:pPr>
            <w:r w:rsidRPr="00C74198">
              <w:rPr>
                <w:sz w:val="20"/>
              </w:rPr>
              <w:t>Адрес электронной почты Участника закупки</w:t>
            </w:r>
          </w:p>
        </w:tc>
        <w:tc>
          <w:tcPr>
            <w:tcW w:w="1864" w:type="pct"/>
            <w:vAlign w:val="center"/>
          </w:tcPr>
          <w:p w14:paraId="26F96D32" w14:textId="77777777" w:rsidR="006C6621" w:rsidRPr="00C74198" w:rsidRDefault="006C6621" w:rsidP="007A5D57">
            <w:pPr>
              <w:jc w:val="center"/>
              <w:rPr>
                <w:sz w:val="20"/>
              </w:rPr>
            </w:pPr>
          </w:p>
        </w:tc>
      </w:tr>
      <w:tr w:rsidR="006C6621" w:rsidRPr="00C74198" w14:paraId="05CDFFE3" w14:textId="77777777" w:rsidTr="007A5D57">
        <w:trPr>
          <w:cantSplit/>
        </w:trPr>
        <w:tc>
          <w:tcPr>
            <w:tcW w:w="286" w:type="pct"/>
            <w:vAlign w:val="center"/>
          </w:tcPr>
          <w:p w14:paraId="03AEE024"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66D97BA0" w14:textId="77777777" w:rsidR="006C6621" w:rsidRPr="00C74198" w:rsidRDefault="006C6621" w:rsidP="007A5D57">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40688BF5" w14:textId="77777777" w:rsidR="006C6621" w:rsidRPr="00C74198" w:rsidRDefault="006C6621" w:rsidP="007A5D57">
            <w:pPr>
              <w:jc w:val="center"/>
              <w:rPr>
                <w:sz w:val="20"/>
              </w:rPr>
            </w:pPr>
          </w:p>
        </w:tc>
      </w:tr>
      <w:tr w:rsidR="006C6621" w:rsidRPr="00C74198" w14:paraId="691BF471" w14:textId="77777777" w:rsidTr="007A5D57">
        <w:trPr>
          <w:cantSplit/>
        </w:trPr>
        <w:tc>
          <w:tcPr>
            <w:tcW w:w="286" w:type="pct"/>
            <w:vAlign w:val="center"/>
          </w:tcPr>
          <w:p w14:paraId="4ADE5EB0"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4FE35AC1" w14:textId="77777777" w:rsidR="006C6621" w:rsidRPr="00C74198" w:rsidRDefault="006C6621" w:rsidP="007A5D57">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601D8FA1" w14:textId="77777777" w:rsidR="006C6621" w:rsidRPr="00C74198" w:rsidRDefault="006C6621" w:rsidP="007A5D57">
            <w:pPr>
              <w:jc w:val="center"/>
              <w:rPr>
                <w:sz w:val="20"/>
              </w:rPr>
            </w:pPr>
          </w:p>
        </w:tc>
      </w:tr>
      <w:tr w:rsidR="006C6621" w:rsidRPr="00C74198" w14:paraId="56CDC854" w14:textId="77777777" w:rsidTr="007A5D57">
        <w:trPr>
          <w:cantSplit/>
        </w:trPr>
        <w:tc>
          <w:tcPr>
            <w:tcW w:w="286" w:type="pct"/>
            <w:vAlign w:val="center"/>
          </w:tcPr>
          <w:p w14:paraId="707D94E6" w14:textId="77777777" w:rsidR="006C6621" w:rsidRPr="00C74198" w:rsidRDefault="006C6621" w:rsidP="00C06846">
            <w:pPr>
              <w:widowControl w:val="0"/>
              <w:numPr>
                <w:ilvl w:val="0"/>
                <w:numId w:val="45"/>
              </w:numPr>
              <w:spacing w:after="0"/>
              <w:ind w:left="0" w:firstLine="0"/>
              <w:rPr>
                <w:sz w:val="20"/>
              </w:rPr>
            </w:pPr>
          </w:p>
        </w:tc>
        <w:tc>
          <w:tcPr>
            <w:tcW w:w="2850" w:type="pct"/>
            <w:vAlign w:val="center"/>
          </w:tcPr>
          <w:p w14:paraId="1CC63371" w14:textId="77777777" w:rsidR="006C6621" w:rsidRPr="00C74198" w:rsidRDefault="006C6621" w:rsidP="007A5D57">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7AB04180" w14:textId="77777777" w:rsidR="006C6621" w:rsidRPr="00C74198" w:rsidRDefault="006C6621" w:rsidP="007A5D57">
            <w:pPr>
              <w:jc w:val="center"/>
              <w:rPr>
                <w:sz w:val="20"/>
              </w:rPr>
            </w:pPr>
          </w:p>
        </w:tc>
      </w:tr>
    </w:tbl>
    <w:p w14:paraId="2F8B3009" w14:textId="77777777" w:rsidR="006C6621" w:rsidRDefault="006C6621" w:rsidP="006C6621">
      <w:pPr>
        <w:suppressAutoHyphens/>
        <w:ind w:right="34"/>
        <w:rPr>
          <w:snapToGrid w:val="0"/>
          <w:lang w:eastAsia="ar-SA"/>
        </w:rPr>
      </w:pPr>
    </w:p>
    <w:p w14:paraId="09BE83DE" w14:textId="77777777" w:rsidR="006C6621" w:rsidRPr="00C74198" w:rsidRDefault="006C6621" w:rsidP="006C6621">
      <w:pPr>
        <w:suppressAutoHyphens/>
        <w:ind w:right="34"/>
        <w:rPr>
          <w:snapToGrid w:val="0"/>
          <w:lang w:eastAsia="ar-SA"/>
        </w:rPr>
      </w:pPr>
      <w:r w:rsidRPr="00C74198">
        <w:rPr>
          <w:snapToGrid w:val="0"/>
          <w:lang w:eastAsia="ar-SA"/>
        </w:rPr>
        <w:t>_______________________________                               ____________________________</w:t>
      </w:r>
    </w:p>
    <w:p w14:paraId="6CD590C5" w14:textId="77777777" w:rsidR="006C6621" w:rsidRPr="00C74198" w:rsidRDefault="006C6621" w:rsidP="006C6621">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581FCD73" w14:textId="77777777" w:rsidR="006C6621" w:rsidRPr="00C74198" w:rsidRDefault="006C6621" w:rsidP="006C6621">
      <w:pPr>
        <w:shd w:val="clear" w:color="auto" w:fill="FFFFFF"/>
        <w:suppressAutoHyphens/>
        <w:ind w:right="34"/>
        <w:rPr>
          <w:snapToGrid w:val="0"/>
          <w:lang w:eastAsia="ar-SA"/>
        </w:rPr>
      </w:pPr>
      <w:r w:rsidRPr="00C74198">
        <w:rPr>
          <w:snapToGrid w:val="0"/>
          <w:lang w:eastAsia="ar-SA"/>
        </w:rPr>
        <w:tab/>
        <w:t>МП</w:t>
      </w:r>
    </w:p>
    <w:p w14:paraId="5719A698" w14:textId="77777777" w:rsidR="006C6621" w:rsidRPr="00C74198" w:rsidRDefault="006C6621" w:rsidP="006C6621">
      <w:pPr>
        <w:suppressAutoHyphens/>
        <w:ind w:right="34"/>
        <w:rPr>
          <w:b/>
          <w:bCs/>
          <w:snapToGrid w:val="0"/>
          <w:sz w:val="20"/>
          <w:lang w:val="x-none" w:eastAsia="x-none"/>
        </w:rPr>
      </w:pPr>
    </w:p>
    <w:p w14:paraId="0E18EBB0" w14:textId="77777777" w:rsidR="006C6621" w:rsidRPr="00C74198" w:rsidRDefault="006C6621" w:rsidP="006C6621">
      <w:pPr>
        <w:suppressAutoHyphens/>
        <w:ind w:right="34"/>
        <w:rPr>
          <w:b/>
          <w:bCs/>
          <w:snapToGrid w:val="0"/>
          <w:lang w:val="x-none" w:eastAsia="x-none"/>
        </w:rPr>
      </w:pPr>
      <w:r w:rsidRPr="00C74198">
        <w:rPr>
          <w:b/>
          <w:bCs/>
          <w:snapToGrid w:val="0"/>
          <w:lang w:val="x-none" w:eastAsia="x-none"/>
        </w:rPr>
        <w:t>Инструкция по заполнению*</w:t>
      </w:r>
    </w:p>
    <w:p w14:paraId="6D1689F0" w14:textId="77777777" w:rsidR="006C6621" w:rsidRPr="00C74198" w:rsidRDefault="006C6621" w:rsidP="006C6621">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14B6B593" w14:textId="77777777" w:rsidR="006C6621" w:rsidRPr="00C74198" w:rsidRDefault="006C6621" w:rsidP="006C6621">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406085C5" w14:textId="77777777" w:rsidR="006C6621" w:rsidRPr="00C74198" w:rsidRDefault="006C6621" w:rsidP="006C6621">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51F8A757" w14:textId="77777777" w:rsidR="006C6621" w:rsidRPr="00C74198" w:rsidRDefault="006C6621" w:rsidP="006C6621">
      <w:pPr>
        <w:jc w:val="center"/>
        <w:rPr>
          <w:color w:val="FF0000"/>
        </w:rPr>
      </w:pPr>
    </w:p>
    <w:p w14:paraId="4B38871A" w14:textId="77777777" w:rsidR="006C6621" w:rsidRPr="00C74198" w:rsidRDefault="006C6621" w:rsidP="006C6621">
      <w:pPr>
        <w:rPr>
          <w:iCs/>
          <w:color w:val="FF0000"/>
        </w:rPr>
      </w:pPr>
    </w:p>
    <w:p w14:paraId="52A3C9C2" w14:textId="77777777" w:rsidR="006C6621" w:rsidRPr="00C74198" w:rsidRDefault="006C6621" w:rsidP="006C6621">
      <w:pPr>
        <w:spacing w:after="0"/>
        <w:rPr>
          <w:i/>
          <w:color w:val="FF0000"/>
        </w:rPr>
      </w:pPr>
      <w:r w:rsidRPr="00C74198">
        <w:rPr>
          <w:i/>
          <w:color w:val="FF0000"/>
        </w:rPr>
        <w:br w:type="page"/>
      </w:r>
    </w:p>
    <w:p w14:paraId="70800518" w14:textId="77777777" w:rsidR="006C6621" w:rsidRPr="00071669" w:rsidRDefault="006C6621" w:rsidP="006C6621">
      <w:pPr>
        <w:keepNext/>
        <w:pageBreakBefore/>
        <w:spacing w:after="0"/>
        <w:jc w:val="center"/>
        <w:outlineLvl w:val="1"/>
        <w:rPr>
          <w:b/>
          <w:bCs/>
        </w:rPr>
      </w:pPr>
      <w:bookmarkStart w:id="220" w:name="МСП"/>
      <w:bookmarkStart w:id="221" w:name="_Toc536114622"/>
      <w:bookmarkEnd w:id="220"/>
      <w:r w:rsidRPr="00071669">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21"/>
    </w:p>
    <w:p w14:paraId="7A505FF4" w14:textId="77777777" w:rsidR="006C6621" w:rsidRPr="00D37813" w:rsidRDefault="006C6621" w:rsidP="006C6621">
      <w:pPr>
        <w:widowControl w:val="0"/>
        <w:jc w:val="center"/>
      </w:pPr>
      <w:r w:rsidRPr="00071669">
        <w:t xml:space="preserve">(представляется в составе </w:t>
      </w:r>
      <w:r w:rsidRPr="00071669">
        <w:rPr>
          <w:u w:val="single"/>
        </w:rPr>
        <w:t>второй</w:t>
      </w:r>
      <w:r w:rsidRPr="00071669">
        <w:t xml:space="preserve"> части заявки</w:t>
      </w:r>
      <w:r w:rsidRPr="00D37813">
        <w:t>)</w:t>
      </w:r>
    </w:p>
    <w:p w14:paraId="787E05C1" w14:textId="77777777" w:rsidR="006C6621" w:rsidRPr="00C74198" w:rsidRDefault="006C6621" w:rsidP="006C6621">
      <w:pPr>
        <w:autoSpaceDE w:val="0"/>
        <w:autoSpaceDN w:val="0"/>
        <w:jc w:val="center"/>
        <w:rPr>
          <w:b/>
          <w:bCs/>
        </w:rPr>
      </w:pPr>
    </w:p>
    <w:p w14:paraId="15AFAF88" w14:textId="77777777" w:rsidR="006C6621" w:rsidRPr="00C74198" w:rsidRDefault="006C6621" w:rsidP="006C6621">
      <w:pPr>
        <w:autoSpaceDE w:val="0"/>
        <w:autoSpaceDN w:val="0"/>
        <w:jc w:val="center"/>
        <w:rPr>
          <w:b/>
        </w:rPr>
      </w:pPr>
      <w:r w:rsidRPr="00C74198">
        <w:rPr>
          <w:b/>
          <w:bCs/>
        </w:rPr>
        <w:t>Декларация о соответствии участника закупки</w:t>
      </w:r>
    </w:p>
    <w:p w14:paraId="0FEDB5F9" w14:textId="77777777" w:rsidR="006C6621" w:rsidRPr="00C74198" w:rsidRDefault="006C6621" w:rsidP="006C6621">
      <w:pPr>
        <w:autoSpaceDE w:val="0"/>
        <w:autoSpaceDN w:val="0"/>
        <w:jc w:val="center"/>
        <w:rPr>
          <w:b/>
          <w:bCs/>
        </w:rPr>
      </w:pPr>
      <w:r w:rsidRPr="00C74198">
        <w:rPr>
          <w:b/>
          <w:bCs/>
        </w:rPr>
        <w:t>критериям отнесения к субъектам малого</w:t>
      </w:r>
    </w:p>
    <w:p w14:paraId="2D6AC276" w14:textId="77777777" w:rsidR="006C6621" w:rsidRPr="00C74198" w:rsidRDefault="006C6621" w:rsidP="006C6621">
      <w:pPr>
        <w:autoSpaceDE w:val="0"/>
        <w:autoSpaceDN w:val="0"/>
        <w:jc w:val="center"/>
        <w:rPr>
          <w:b/>
          <w:bCs/>
        </w:rPr>
      </w:pPr>
      <w:r w:rsidRPr="00C74198">
        <w:rPr>
          <w:b/>
          <w:bCs/>
        </w:rPr>
        <w:t>и среднего предпринимательства</w:t>
      </w:r>
    </w:p>
    <w:p w14:paraId="73B2FAC3" w14:textId="77777777" w:rsidR="006C6621" w:rsidRPr="00C74198" w:rsidRDefault="006C6621" w:rsidP="006C6621">
      <w:pPr>
        <w:autoSpaceDE w:val="0"/>
        <w:autoSpaceDN w:val="0"/>
        <w:rPr>
          <w:bCs/>
          <w:sz w:val="20"/>
        </w:rPr>
      </w:pPr>
    </w:p>
    <w:p w14:paraId="344AF923" w14:textId="77777777" w:rsidR="006C6621" w:rsidRPr="00C74198" w:rsidRDefault="006C6621" w:rsidP="006C6621">
      <w:pPr>
        <w:autoSpaceDE w:val="0"/>
        <w:autoSpaceDN w:val="0"/>
        <w:rPr>
          <w:bCs/>
          <w:sz w:val="20"/>
        </w:rPr>
      </w:pPr>
      <w:r w:rsidRPr="00C74198">
        <w:rPr>
          <w:bCs/>
          <w:sz w:val="20"/>
        </w:rPr>
        <w:t>Подтверждаем, что ____________________________________________________________________________</w:t>
      </w:r>
    </w:p>
    <w:p w14:paraId="3B447594" w14:textId="77777777" w:rsidR="006C6621" w:rsidRPr="00C74198" w:rsidRDefault="006C6621" w:rsidP="006C6621">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4C5F7BA4" w14:textId="77777777" w:rsidR="006C6621" w:rsidRPr="00C74198" w:rsidRDefault="006C6621" w:rsidP="006C6621">
      <w:pPr>
        <w:autoSpaceDE w:val="0"/>
        <w:autoSpaceDN w:val="0"/>
        <w:rPr>
          <w:bCs/>
          <w:sz w:val="20"/>
        </w:rPr>
      </w:pPr>
      <w:r w:rsidRPr="00C74198">
        <w:rPr>
          <w:bCs/>
          <w:sz w:val="20"/>
        </w:rPr>
        <w:t xml:space="preserve">в  соответствии  со  </w:t>
      </w:r>
      <w:hyperlink r:id="rId24"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06172A5C" w14:textId="77777777" w:rsidR="006C6621" w:rsidRPr="00C74198" w:rsidRDefault="006C6621" w:rsidP="006C6621">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41C0AE7D" w14:textId="77777777" w:rsidR="006C6621" w:rsidRPr="00C74198" w:rsidRDefault="006C6621" w:rsidP="006C6621">
      <w:pPr>
        <w:autoSpaceDE w:val="0"/>
        <w:autoSpaceDN w:val="0"/>
        <w:rPr>
          <w:bCs/>
          <w:sz w:val="20"/>
        </w:rPr>
      </w:pPr>
      <w:r w:rsidRPr="00C74198">
        <w:rPr>
          <w:bCs/>
          <w:sz w:val="20"/>
        </w:rPr>
        <w:t>предпринимательства, и сообщаем следующую информацию:</w:t>
      </w:r>
    </w:p>
    <w:p w14:paraId="17F2CB8D" w14:textId="77777777" w:rsidR="006C6621" w:rsidRPr="00C74198" w:rsidRDefault="006C6621" w:rsidP="006C6621">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877A767" w14:textId="77777777" w:rsidR="006C6621" w:rsidRPr="00C74198" w:rsidRDefault="006C6621" w:rsidP="006C6621">
      <w:pPr>
        <w:autoSpaceDE w:val="0"/>
        <w:autoSpaceDN w:val="0"/>
        <w:rPr>
          <w:bCs/>
          <w:sz w:val="20"/>
        </w:rPr>
      </w:pPr>
      <w:r w:rsidRPr="00C74198">
        <w:rPr>
          <w:bCs/>
          <w:sz w:val="20"/>
        </w:rPr>
        <w:t xml:space="preserve">    2. ИНН/КПП: _________________________________________________________________________________.</w:t>
      </w:r>
    </w:p>
    <w:p w14:paraId="015E09B1" w14:textId="77777777" w:rsidR="006C6621" w:rsidRPr="00C74198" w:rsidRDefault="006C6621" w:rsidP="006C6621">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0FA674AA" w14:textId="77777777" w:rsidR="006C6621" w:rsidRPr="00C74198" w:rsidRDefault="006C6621" w:rsidP="006C6621">
      <w:pPr>
        <w:autoSpaceDE w:val="0"/>
        <w:autoSpaceDN w:val="0"/>
        <w:rPr>
          <w:bCs/>
          <w:sz w:val="20"/>
        </w:rPr>
      </w:pPr>
      <w:r w:rsidRPr="00C74198">
        <w:rPr>
          <w:bCs/>
          <w:sz w:val="20"/>
        </w:rPr>
        <w:t xml:space="preserve">    3. ОГРН: ____________________________________________________________________________________.</w:t>
      </w:r>
    </w:p>
    <w:p w14:paraId="7FD65B6C" w14:textId="77777777" w:rsidR="006C6621" w:rsidRPr="00C74198" w:rsidRDefault="006C6621" w:rsidP="006C6621">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25"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6C6621" w:rsidRPr="00C74198" w14:paraId="1D9555F0"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5D7E3661" w14:textId="77777777" w:rsidR="006C6621" w:rsidRPr="00C74198" w:rsidRDefault="006C6621" w:rsidP="007A5D57">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4DF91E4C" w14:textId="77777777" w:rsidR="006C6621" w:rsidRPr="00C74198" w:rsidRDefault="006C6621" w:rsidP="007A5D57">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690C3B80" w14:textId="77777777" w:rsidR="006C6621" w:rsidRPr="00C74198" w:rsidRDefault="006C6621" w:rsidP="007A5D57">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15537AF0" w14:textId="77777777" w:rsidR="006C6621" w:rsidRPr="00C74198" w:rsidRDefault="006C6621" w:rsidP="007A5D57">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3EA01012" w14:textId="77777777" w:rsidR="006C6621" w:rsidRPr="00C74198" w:rsidRDefault="006C6621" w:rsidP="007A5D57">
            <w:pPr>
              <w:autoSpaceDE w:val="0"/>
              <w:autoSpaceDN w:val="0"/>
              <w:snapToGrid w:val="0"/>
              <w:jc w:val="center"/>
              <w:rPr>
                <w:bCs/>
                <w:sz w:val="20"/>
              </w:rPr>
            </w:pPr>
            <w:r w:rsidRPr="00C74198">
              <w:rPr>
                <w:bCs/>
                <w:sz w:val="20"/>
              </w:rPr>
              <w:t>Показатель</w:t>
            </w:r>
          </w:p>
        </w:tc>
      </w:tr>
      <w:tr w:rsidR="006C6621" w:rsidRPr="00C74198" w14:paraId="5BE4506F" w14:textId="77777777" w:rsidTr="007A5D57">
        <w:trPr>
          <w:trHeight w:val="46"/>
        </w:trPr>
        <w:tc>
          <w:tcPr>
            <w:tcW w:w="488" w:type="dxa"/>
            <w:tcBorders>
              <w:top w:val="single" w:sz="4" w:space="0" w:color="auto"/>
              <w:left w:val="single" w:sz="4" w:space="0" w:color="auto"/>
              <w:bottom w:val="single" w:sz="4" w:space="0" w:color="auto"/>
              <w:right w:val="single" w:sz="4" w:space="0" w:color="auto"/>
            </w:tcBorders>
            <w:hideMark/>
          </w:tcPr>
          <w:p w14:paraId="050E9209" w14:textId="77777777" w:rsidR="006C6621" w:rsidRPr="00C74198" w:rsidRDefault="006C6621" w:rsidP="007A5D57">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1B051F71" w14:textId="77777777" w:rsidR="006C6621" w:rsidRPr="00C74198" w:rsidRDefault="006C6621" w:rsidP="007A5D57">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2E93E00F" w14:textId="77777777" w:rsidR="006C6621" w:rsidRPr="00C74198" w:rsidRDefault="006C6621" w:rsidP="007A5D57">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7A076727" w14:textId="77777777" w:rsidR="006C6621" w:rsidRPr="00C74198" w:rsidRDefault="006C6621" w:rsidP="007A5D57">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090D3CDB" w14:textId="77777777" w:rsidR="006C6621" w:rsidRPr="00C74198" w:rsidRDefault="006C6621" w:rsidP="007A5D57">
            <w:pPr>
              <w:autoSpaceDE w:val="0"/>
              <w:autoSpaceDN w:val="0"/>
              <w:snapToGrid w:val="0"/>
              <w:jc w:val="center"/>
              <w:rPr>
                <w:bCs/>
                <w:sz w:val="20"/>
              </w:rPr>
            </w:pPr>
            <w:r w:rsidRPr="00C74198">
              <w:rPr>
                <w:bCs/>
                <w:sz w:val="20"/>
              </w:rPr>
              <w:t>5</w:t>
            </w:r>
          </w:p>
        </w:tc>
      </w:tr>
      <w:tr w:rsidR="006C6621" w:rsidRPr="00C74198" w14:paraId="35297F16" w14:textId="77777777" w:rsidTr="007A5D57">
        <w:trPr>
          <w:trHeight w:val="1441"/>
        </w:trPr>
        <w:tc>
          <w:tcPr>
            <w:tcW w:w="488" w:type="dxa"/>
            <w:tcBorders>
              <w:top w:val="single" w:sz="4" w:space="0" w:color="auto"/>
              <w:left w:val="single" w:sz="4" w:space="0" w:color="auto"/>
              <w:bottom w:val="single" w:sz="4" w:space="0" w:color="auto"/>
              <w:right w:val="single" w:sz="4" w:space="0" w:color="auto"/>
            </w:tcBorders>
            <w:hideMark/>
          </w:tcPr>
          <w:p w14:paraId="60EE98F9" w14:textId="77777777" w:rsidR="006C6621" w:rsidRPr="00C74198" w:rsidRDefault="006C6621" w:rsidP="007A5D57">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3C6F82D1" w14:textId="77777777" w:rsidR="006C6621" w:rsidRPr="00C74198" w:rsidRDefault="006C6621" w:rsidP="007A5D57">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1CFA5728" w14:textId="77777777" w:rsidR="006C6621" w:rsidRPr="00C74198" w:rsidRDefault="006C6621" w:rsidP="007A5D57">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4AEE5B18" w14:textId="77777777" w:rsidR="006C6621" w:rsidRPr="00C74198" w:rsidRDefault="006C6621" w:rsidP="007A5D57">
            <w:pPr>
              <w:autoSpaceDE w:val="0"/>
              <w:autoSpaceDN w:val="0"/>
              <w:snapToGrid w:val="0"/>
              <w:jc w:val="center"/>
              <w:rPr>
                <w:bCs/>
                <w:sz w:val="20"/>
              </w:rPr>
            </w:pPr>
            <w:r w:rsidRPr="00C74198">
              <w:rPr>
                <w:bCs/>
                <w:sz w:val="20"/>
              </w:rPr>
              <w:t>-</w:t>
            </w:r>
          </w:p>
        </w:tc>
      </w:tr>
      <w:tr w:rsidR="006C6621" w:rsidRPr="00C74198" w14:paraId="18F42A5A"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13FD40E4" w14:textId="77777777" w:rsidR="006C6621" w:rsidRPr="00C74198" w:rsidRDefault="006C6621" w:rsidP="007A5D57">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75AF32C2" w14:textId="77777777" w:rsidR="006C6621" w:rsidRPr="00C74198" w:rsidRDefault="006C6621" w:rsidP="007A5D57">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6"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5D3B24B3" w14:textId="77777777" w:rsidR="006C6621" w:rsidRPr="00C74198" w:rsidRDefault="006C6621" w:rsidP="007A5D57">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40FBDA58" w14:textId="77777777" w:rsidR="006C6621" w:rsidRPr="00C74198" w:rsidRDefault="006C6621" w:rsidP="007A5D57">
            <w:pPr>
              <w:autoSpaceDE w:val="0"/>
              <w:autoSpaceDN w:val="0"/>
              <w:snapToGrid w:val="0"/>
              <w:jc w:val="center"/>
              <w:rPr>
                <w:bCs/>
                <w:sz w:val="20"/>
              </w:rPr>
            </w:pPr>
            <w:r w:rsidRPr="00C74198">
              <w:rPr>
                <w:bCs/>
                <w:sz w:val="20"/>
              </w:rPr>
              <w:t>-</w:t>
            </w:r>
          </w:p>
        </w:tc>
      </w:tr>
      <w:tr w:rsidR="006C6621" w:rsidRPr="00C74198" w14:paraId="04C566B9"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6A098400" w14:textId="77777777" w:rsidR="006C6621" w:rsidRPr="00C74198" w:rsidRDefault="006C6621" w:rsidP="007A5D57">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0A19F4E1" w14:textId="77777777" w:rsidR="006C6621" w:rsidRPr="00C74198" w:rsidRDefault="006C6621" w:rsidP="007A5D57">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0D41F67" w14:textId="77777777" w:rsidR="006C6621" w:rsidRPr="00C74198" w:rsidRDefault="006C6621" w:rsidP="007A5D57">
            <w:pPr>
              <w:autoSpaceDE w:val="0"/>
              <w:autoSpaceDN w:val="0"/>
              <w:snapToGrid w:val="0"/>
              <w:jc w:val="center"/>
              <w:rPr>
                <w:bCs/>
                <w:sz w:val="20"/>
              </w:rPr>
            </w:pPr>
            <w:r w:rsidRPr="00C74198">
              <w:rPr>
                <w:bCs/>
                <w:sz w:val="20"/>
              </w:rPr>
              <w:t>да (нет)</w:t>
            </w:r>
          </w:p>
        </w:tc>
      </w:tr>
      <w:tr w:rsidR="006C6621" w:rsidRPr="00C74198" w14:paraId="6184E2B6"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24027271" w14:textId="77777777" w:rsidR="006C6621" w:rsidRPr="00C74198" w:rsidRDefault="006C6621" w:rsidP="007A5D57">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0CED2B7A" w14:textId="77777777" w:rsidR="006C6621" w:rsidRPr="00C74198" w:rsidRDefault="006C6621" w:rsidP="007A5D57">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w:t>
            </w:r>
            <w:r w:rsidRPr="00C74198">
              <w:rPr>
                <w:bCs/>
                <w:sz w:val="20"/>
              </w:rPr>
              <w:lastRenderedPageBreak/>
              <w:t>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1A9934F" w14:textId="77777777" w:rsidR="006C6621" w:rsidRPr="00C74198" w:rsidRDefault="006C6621" w:rsidP="007A5D57">
            <w:pPr>
              <w:autoSpaceDE w:val="0"/>
              <w:autoSpaceDN w:val="0"/>
              <w:snapToGrid w:val="0"/>
              <w:jc w:val="center"/>
              <w:rPr>
                <w:bCs/>
                <w:sz w:val="20"/>
              </w:rPr>
            </w:pPr>
            <w:r w:rsidRPr="00C74198">
              <w:rPr>
                <w:bCs/>
                <w:sz w:val="20"/>
              </w:rPr>
              <w:lastRenderedPageBreak/>
              <w:t>да (нет)</w:t>
            </w:r>
          </w:p>
        </w:tc>
      </w:tr>
      <w:tr w:rsidR="006C6621" w:rsidRPr="00C74198" w14:paraId="17D93A7F"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41FA55FB" w14:textId="77777777" w:rsidR="006C6621" w:rsidRPr="00C74198" w:rsidRDefault="006C6621" w:rsidP="007A5D57">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3BC158C6" w14:textId="77777777" w:rsidR="006C6621" w:rsidRPr="00C74198" w:rsidRDefault="006C6621" w:rsidP="007A5D57">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7"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03776E90" w14:textId="77777777" w:rsidR="006C6621" w:rsidRPr="00C74198" w:rsidRDefault="006C6621" w:rsidP="007A5D57">
            <w:pPr>
              <w:autoSpaceDE w:val="0"/>
              <w:autoSpaceDN w:val="0"/>
              <w:snapToGrid w:val="0"/>
              <w:jc w:val="center"/>
              <w:rPr>
                <w:bCs/>
                <w:sz w:val="20"/>
              </w:rPr>
            </w:pPr>
            <w:r w:rsidRPr="00C74198">
              <w:rPr>
                <w:bCs/>
                <w:sz w:val="20"/>
              </w:rPr>
              <w:t>да (нет)</w:t>
            </w:r>
          </w:p>
        </w:tc>
      </w:tr>
      <w:tr w:rsidR="006C6621" w:rsidRPr="00C74198" w14:paraId="6B270260"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03A5C5C0" w14:textId="77777777" w:rsidR="006C6621" w:rsidRPr="00C74198" w:rsidRDefault="006C6621" w:rsidP="007A5D57">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99FFF4A" w14:textId="77777777" w:rsidR="006C6621" w:rsidRPr="00C74198" w:rsidRDefault="006C6621" w:rsidP="007A5D57">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8"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5A11779F" w14:textId="77777777" w:rsidR="006C6621" w:rsidRPr="00C74198" w:rsidRDefault="006C6621" w:rsidP="007A5D57">
            <w:pPr>
              <w:autoSpaceDE w:val="0"/>
              <w:autoSpaceDN w:val="0"/>
              <w:snapToGrid w:val="0"/>
              <w:jc w:val="center"/>
              <w:rPr>
                <w:bCs/>
                <w:sz w:val="20"/>
              </w:rPr>
            </w:pPr>
            <w:r w:rsidRPr="00C74198">
              <w:rPr>
                <w:bCs/>
                <w:sz w:val="20"/>
              </w:rPr>
              <w:t>да (нет)</w:t>
            </w:r>
          </w:p>
        </w:tc>
      </w:tr>
      <w:tr w:rsidR="006C6621" w:rsidRPr="00C74198" w14:paraId="1D4F96F1" w14:textId="77777777" w:rsidTr="007A5D57">
        <w:tc>
          <w:tcPr>
            <w:tcW w:w="488" w:type="dxa"/>
            <w:vMerge w:val="restart"/>
            <w:tcBorders>
              <w:top w:val="single" w:sz="4" w:space="0" w:color="auto"/>
              <w:left w:val="single" w:sz="4" w:space="0" w:color="auto"/>
              <w:bottom w:val="single" w:sz="4" w:space="0" w:color="auto"/>
              <w:right w:val="single" w:sz="4" w:space="0" w:color="auto"/>
            </w:tcBorders>
            <w:hideMark/>
          </w:tcPr>
          <w:p w14:paraId="52930121" w14:textId="77777777" w:rsidR="006C6621" w:rsidRPr="00C74198" w:rsidRDefault="006C6621" w:rsidP="007A5D57">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C9F2A53" w14:textId="77777777" w:rsidR="006C6621" w:rsidRPr="00C74198" w:rsidRDefault="006C6621" w:rsidP="007A5D57">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31279C1A" w14:textId="77777777" w:rsidR="006C6621" w:rsidRPr="00C74198" w:rsidRDefault="006C6621" w:rsidP="007A5D57">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579C654A" w14:textId="77777777" w:rsidR="006C6621" w:rsidRPr="00C74198" w:rsidRDefault="006C6621" w:rsidP="007A5D57">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5E6AB8A" w14:textId="77777777" w:rsidR="006C6621" w:rsidRPr="00C74198" w:rsidRDefault="006C6621" w:rsidP="007A5D57">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6C6621" w:rsidRPr="00C74198" w14:paraId="08490583" w14:textId="77777777" w:rsidTr="007A5D57">
        <w:tc>
          <w:tcPr>
            <w:tcW w:w="488" w:type="dxa"/>
            <w:vMerge/>
            <w:tcBorders>
              <w:top w:val="single" w:sz="4" w:space="0" w:color="auto"/>
              <w:left w:val="single" w:sz="4" w:space="0" w:color="auto"/>
              <w:bottom w:val="single" w:sz="4" w:space="0" w:color="auto"/>
              <w:right w:val="single" w:sz="4" w:space="0" w:color="auto"/>
            </w:tcBorders>
            <w:vAlign w:val="center"/>
            <w:hideMark/>
          </w:tcPr>
          <w:p w14:paraId="115E4BCF" w14:textId="77777777" w:rsidR="006C6621" w:rsidRPr="00C74198" w:rsidRDefault="006C6621" w:rsidP="007A5D5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98EF6C6" w14:textId="77777777" w:rsidR="006C6621" w:rsidRPr="00C74198" w:rsidRDefault="006C6621" w:rsidP="007A5D5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2C9DFB13" w14:textId="77777777" w:rsidR="006C6621" w:rsidRPr="00C74198" w:rsidRDefault="006C6621" w:rsidP="007A5D57">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43B5C605" w14:textId="77777777" w:rsidR="006C6621" w:rsidRPr="00C74198" w:rsidRDefault="006C6621" w:rsidP="007A5D5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7A778C" w14:textId="77777777" w:rsidR="006C6621" w:rsidRPr="00C74198" w:rsidRDefault="006C6621" w:rsidP="007A5D57">
            <w:pPr>
              <w:rPr>
                <w:bCs/>
                <w:sz w:val="20"/>
              </w:rPr>
            </w:pPr>
          </w:p>
        </w:tc>
      </w:tr>
      <w:tr w:rsidR="006C6621" w:rsidRPr="00C74198" w14:paraId="3E93ADEB" w14:textId="77777777" w:rsidTr="007A5D57">
        <w:tc>
          <w:tcPr>
            <w:tcW w:w="488" w:type="dxa"/>
            <w:vMerge w:val="restart"/>
            <w:tcBorders>
              <w:top w:val="single" w:sz="4" w:space="0" w:color="auto"/>
              <w:left w:val="single" w:sz="4" w:space="0" w:color="auto"/>
              <w:bottom w:val="single" w:sz="4" w:space="0" w:color="auto"/>
              <w:right w:val="single" w:sz="4" w:space="0" w:color="auto"/>
            </w:tcBorders>
            <w:hideMark/>
          </w:tcPr>
          <w:p w14:paraId="74652949" w14:textId="77777777" w:rsidR="006C6621" w:rsidRPr="00C74198" w:rsidRDefault="006C6621" w:rsidP="007A5D57">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67EDC649" w14:textId="77777777" w:rsidR="006C6621" w:rsidRPr="00C74198" w:rsidRDefault="006C6621" w:rsidP="007A5D57">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27DCC699" w14:textId="77777777" w:rsidR="006C6621" w:rsidRPr="00C74198" w:rsidRDefault="006C6621" w:rsidP="007A5D57">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5BBB9A85" w14:textId="77777777" w:rsidR="006C6621" w:rsidRPr="00C74198" w:rsidRDefault="006C6621" w:rsidP="007A5D57">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4723D056" w14:textId="77777777" w:rsidR="006C6621" w:rsidRPr="00C74198" w:rsidRDefault="006C6621" w:rsidP="007A5D57">
            <w:pPr>
              <w:autoSpaceDE w:val="0"/>
              <w:autoSpaceDN w:val="0"/>
              <w:jc w:val="center"/>
              <w:rPr>
                <w:bCs/>
                <w:sz w:val="20"/>
              </w:rPr>
            </w:pPr>
            <w:r w:rsidRPr="00C74198">
              <w:rPr>
                <w:bCs/>
                <w:sz w:val="20"/>
              </w:rPr>
              <w:t>указывается в млн. рублей</w:t>
            </w:r>
          </w:p>
          <w:p w14:paraId="43FC3BEC" w14:textId="77777777" w:rsidR="006C6621" w:rsidRPr="00C74198" w:rsidRDefault="006C6621" w:rsidP="007A5D57">
            <w:pPr>
              <w:autoSpaceDE w:val="0"/>
              <w:autoSpaceDN w:val="0"/>
              <w:snapToGrid w:val="0"/>
              <w:jc w:val="center"/>
              <w:rPr>
                <w:bCs/>
                <w:sz w:val="20"/>
              </w:rPr>
            </w:pPr>
            <w:r w:rsidRPr="00C74198">
              <w:rPr>
                <w:bCs/>
                <w:sz w:val="20"/>
              </w:rPr>
              <w:t>(за предшествующий календарный год)</w:t>
            </w:r>
          </w:p>
        </w:tc>
      </w:tr>
      <w:tr w:rsidR="006C6621" w:rsidRPr="00C74198" w14:paraId="0BE64BBE" w14:textId="77777777" w:rsidTr="007A5D57">
        <w:tc>
          <w:tcPr>
            <w:tcW w:w="488" w:type="dxa"/>
            <w:vMerge/>
            <w:tcBorders>
              <w:top w:val="single" w:sz="4" w:space="0" w:color="auto"/>
              <w:left w:val="single" w:sz="4" w:space="0" w:color="auto"/>
              <w:bottom w:val="single" w:sz="4" w:space="0" w:color="auto"/>
              <w:right w:val="single" w:sz="4" w:space="0" w:color="auto"/>
            </w:tcBorders>
            <w:vAlign w:val="center"/>
            <w:hideMark/>
          </w:tcPr>
          <w:p w14:paraId="4283DA67" w14:textId="77777777" w:rsidR="006C6621" w:rsidRPr="00C74198" w:rsidRDefault="006C6621" w:rsidP="007A5D57">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575E6693" w14:textId="77777777" w:rsidR="006C6621" w:rsidRPr="00C74198" w:rsidRDefault="006C6621" w:rsidP="007A5D57">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B920857" w14:textId="77777777" w:rsidR="006C6621" w:rsidRPr="00C74198" w:rsidRDefault="006C6621" w:rsidP="007A5D57">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0C56E3E0" w14:textId="77777777" w:rsidR="006C6621" w:rsidRPr="00C74198" w:rsidRDefault="006C6621" w:rsidP="007A5D57">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7C70BBEC" w14:textId="77777777" w:rsidR="006C6621" w:rsidRPr="00C74198" w:rsidRDefault="006C6621" w:rsidP="007A5D57">
            <w:pPr>
              <w:rPr>
                <w:bCs/>
                <w:sz w:val="20"/>
              </w:rPr>
            </w:pPr>
          </w:p>
        </w:tc>
      </w:tr>
      <w:tr w:rsidR="006C6621" w:rsidRPr="00C74198" w14:paraId="2F8C88EF" w14:textId="77777777" w:rsidTr="007A5D57">
        <w:trPr>
          <w:trHeight w:val="821"/>
        </w:trPr>
        <w:tc>
          <w:tcPr>
            <w:tcW w:w="488" w:type="dxa"/>
            <w:tcBorders>
              <w:top w:val="single" w:sz="4" w:space="0" w:color="auto"/>
              <w:left w:val="single" w:sz="4" w:space="0" w:color="auto"/>
              <w:bottom w:val="single" w:sz="4" w:space="0" w:color="auto"/>
              <w:right w:val="single" w:sz="4" w:space="0" w:color="auto"/>
            </w:tcBorders>
            <w:hideMark/>
          </w:tcPr>
          <w:p w14:paraId="1CF46702" w14:textId="77777777" w:rsidR="006C6621" w:rsidRPr="00C74198" w:rsidRDefault="006C6621" w:rsidP="007A5D57">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72066EE" w14:textId="77777777" w:rsidR="006C6621" w:rsidRPr="00C74198" w:rsidRDefault="006C6621" w:rsidP="007A5D57">
            <w:pPr>
              <w:autoSpaceDE w:val="0"/>
              <w:autoSpaceDN w:val="0"/>
              <w:snapToGrid w:val="0"/>
              <w:rPr>
                <w:bCs/>
                <w:sz w:val="20"/>
              </w:rPr>
            </w:pPr>
            <w:r w:rsidRPr="00C74198">
              <w:rPr>
                <w:bCs/>
                <w:sz w:val="20"/>
              </w:rPr>
              <w:t xml:space="preserve">Содержащиеся в Едином государственном реестре юридических лиц, Едином государственном реестре индивидуальных предпринимателей сведения о </w:t>
            </w:r>
            <w:r w:rsidRPr="00C74198">
              <w:rPr>
                <w:bCs/>
                <w:sz w:val="20"/>
              </w:rPr>
              <w:lastRenderedPageBreak/>
              <w:t>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6119A2EF" w14:textId="77777777" w:rsidR="006C6621" w:rsidRPr="00C74198" w:rsidRDefault="006C6621" w:rsidP="007A5D57">
            <w:pPr>
              <w:autoSpaceDE w:val="0"/>
              <w:autoSpaceDN w:val="0"/>
              <w:snapToGrid w:val="0"/>
              <w:jc w:val="center"/>
              <w:rPr>
                <w:bCs/>
                <w:sz w:val="20"/>
              </w:rPr>
            </w:pPr>
            <w:r w:rsidRPr="00C74198">
              <w:rPr>
                <w:bCs/>
                <w:sz w:val="20"/>
              </w:rPr>
              <w:lastRenderedPageBreak/>
              <w:t>подлежит заполнению</w:t>
            </w:r>
          </w:p>
        </w:tc>
      </w:tr>
      <w:tr w:rsidR="006C6621" w:rsidRPr="00C74198" w14:paraId="4F7CF785"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3D6E180F" w14:textId="77777777" w:rsidR="006C6621" w:rsidRPr="00C74198" w:rsidRDefault="006C6621" w:rsidP="007A5D57">
            <w:pPr>
              <w:autoSpaceDE w:val="0"/>
              <w:autoSpaceDN w:val="0"/>
              <w:snapToGrid w:val="0"/>
              <w:jc w:val="center"/>
              <w:rPr>
                <w:bCs/>
                <w:sz w:val="20"/>
              </w:rPr>
            </w:pPr>
            <w:r w:rsidRPr="00C74198">
              <w:rPr>
                <w:bCs/>
                <w:sz w:val="20"/>
              </w:rPr>
              <w:lastRenderedPageBreak/>
              <w:t>10.</w:t>
            </w:r>
          </w:p>
        </w:tc>
        <w:tc>
          <w:tcPr>
            <w:tcW w:w="5177" w:type="dxa"/>
            <w:tcBorders>
              <w:top w:val="single" w:sz="4" w:space="0" w:color="auto"/>
              <w:left w:val="single" w:sz="4" w:space="0" w:color="auto"/>
              <w:bottom w:val="single" w:sz="4" w:space="0" w:color="auto"/>
              <w:right w:val="single" w:sz="4" w:space="0" w:color="auto"/>
            </w:tcBorders>
            <w:hideMark/>
          </w:tcPr>
          <w:p w14:paraId="439DCC1E" w14:textId="77777777" w:rsidR="006C6621" w:rsidRPr="00C74198" w:rsidRDefault="006C6621" w:rsidP="007A5D57">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29"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0"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17AC7E7B" w14:textId="77777777" w:rsidR="006C6621" w:rsidRPr="00C74198" w:rsidRDefault="006C6621" w:rsidP="007A5D57">
            <w:pPr>
              <w:autoSpaceDE w:val="0"/>
              <w:autoSpaceDN w:val="0"/>
              <w:snapToGrid w:val="0"/>
              <w:jc w:val="center"/>
              <w:rPr>
                <w:bCs/>
                <w:sz w:val="20"/>
              </w:rPr>
            </w:pPr>
            <w:r w:rsidRPr="00C74198">
              <w:rPr>
                <w:bCs/>
                <w:sz w:val="20"/>
              </w:rPr>
              <w:t>подлежит заполнению</w:t>
            </w:r>
          </w:p>
        </w:tc>
      </w:tr>
      <w:tr w:rsidR="006C6621" w:rsidRPr="00C74198" w14:paraId="0722CDD2"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0830840F" w14:textId="77777777" w:rsidR="006C6621" w:rsidRPr="00C74198" w:rsidRDefault="006C6621" w:rsidP="007A5D57">
            <w:pPr>
              <w:autoSpaceDE w:val="0"/>
              <w:autoSpaceDN w:val="0"/>
              <w:snapToGrid w:val="0"/>
              <w:jc w:val="center"/>
              <w:rPr>
                <w:bCs/>
                <w:sz w:val="20"/>
              </w:rPr>
            </w:pPr>
            <w:r w:rsidRPr="00C74198">
              <w:rPr>
                <w:bCs/>
                <w:sz w:val="20"/>
              </w:rPr>
              <w:t>11.</w:t>
            </w:r>
          </w:p>
        </w:tc>
        <w:tc>
          <w:tcPr>
            <w:tcW w:w="5177" w:type="dxa"/>
            <w:tcBorders>
              <w:top w:val="single" w:sz="4" w:space="0" w:color="auto"/>
              <w:left w:val="single" w:sz="4" w:space="0" w:color="auto"/>
              <w:bottom w:val="single" w:sz="4" w:space="0" w:color="auto"/>
              <w:right w:val="single" w:sz="4" w:space="0" w:color="auto"/>
            </w:tcBorders>
            <w:hideMark/>
          </w:tcPr>
          <w:p w14:paraId="4846E5A7" w14:textId="77777777" w:rsidR="006C6621" w:rsidRPr="00C74198" w:rsidRDefault="006C6621" w:rsidP="007A5D57">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31"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32"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62E505F7" w14:textId="77777777" w:rsidR="006C6621" w:rsidRPr="00C74198" w:rsidRDefault="006C6621" w:rsidP="007A5D57">
            <w:pPr>
              <w:autoSpaceDE w:val="0"/>
              <w:autoSpaceDN w:val="0"/>
              <w:snapToGrid w:val="0"/>
              <w:jc w:val="center"/>
              <w:rPr>
                <w:bCs/>
                <w:sz w:val="20"/>
              </w:rPr>
            </w:pPr>
            <w:r w:rsidRPr="00C74198">
              <w:rPr>
                <w:bCs/>
                <w:sz w:val="20"/>
              </w:rPr>
              <w:t>подлежит заполнению</w:t>
            </w:r>
          </w:p>
        </w:tc>
      </w:tr>
      <w:tr w:rsidR="006C6621" w:rsidRPr="00C74198" w14:paraId="7F2062C3"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5D3E92C8" w14:textId="77777777" w:rsidR="006C6621" w:rsidRPr="00C74198" w:rsidRDefault="006C6621" w:rsidP="007A5D57">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4491E3EA" w14:textId="77777777" w:rsidR="006C6621" w:rsidRPr="00C74198" w:rsidRDefault="006C6621" w:rsidP="007A5D57">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2BE15902" w14:textId="77777777" w:rsidR="006C6621" w:rsidRPr="00C74198" w:rsidRDefault="006C6621" w:rsidP="007A5D57">
            <w:pPr>
              <w:autoSpaceDE w:val="0"/>
              <w:autoSpaceDN w:val="0"/>
              <w:snapToGrid w:val="0"/>
              <w:jc w:val="center"/>
              <w:rPr>
                <w:bCs/>
                <w:sz w:val="20"/>
              </w:rPr>
            </w:pPr>
            <w:r w:rsidRPr="00C74198">
              <w:rPr>
                <w:bCs/>
                <w:sz w:val="20"/>
              </w:rPr>
              <w:t>да (нет)</w:t>
            </w:r>
          </w:p>
        </w:tc>
      </w:tr>
      <w:tr w:rsidR="006C6621" w:rsidRPr="00C74198" w14:paraId="1DCEA46B"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1879C628" w14:textId="77777777" w:rsidR="006C6621" w:rsidRPr="00C74198" w:rsidRDefault="006C6621" w:rsidP="007A5D57">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12B3B4FD" w14:textId="77777777" w:rsidR="006C6621" w:rsidRPr="00C74198" w:rsidRDefault="006C6621" w:rsidP="007A5D57">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13331A31" w14:textId="77777777" w:rsidR="006C6621" w:rsidRPr="00C74198" w:rsidRDefault="006C6621" w:rsidP="007A5D57">
            <w:pPr>
              <w:autoSpaceDE w:val="0"/>
              <w:autoSpaceDN w:val="0"/>
              <w:jc w:val="center"/>
              <w:rPr>
                <w:bCs/>
                <w:sz w:val="20"/>
              </w:rPr>
            </w:pPr>
            <w:r w:rsidRPr="00C74198">
              <w:rPr>
                <w:bCs/>
                <w:sz w:val="20"/>
              </w:rPr>
              <w:t>да (нет)</w:t>
            </w:r>
          </w:p>
          <w:p w14:paraId="2A8079D5" w14:textId="77777777" w:rsidR="006C6621" w:rsidRPr="00C74198" w:rsidRDefault="006C6621" w:rsidP="007A5D57">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6C6621" w:rsidRPr="00C74198" w14:paraId="44516D13"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1B864DA7" w14:textId="77777777" w:rsidR="006C6621" w:rsidRPr="00C74198" w:rsidRDefault="006C6621" w:rsidP="007A5D57">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0A5DBCAA" w14:textId="77777777" w:rsidR="006C6621" w:rsidRPr="00C74198" w:rsidRDefault="006C6621" w:rsidP="007A5D57">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3"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4"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491B73B0" w14:textId="77777777" w:rsidR="006C6621" w:rsidRPr="00C74198" w:rsidRDefault="006C6621" w:rsidP="007A5D57">
            <w:pPr>
              <w:autoSpaceDE w:val="0"/>
              <w:autoSpaceDN w:val="0"/>
              <w:jc w:val="center"/>
              <w:rPr>
                <w:bCs/>
                <w:sz w:val="20"/>
              </w:rPr>
            </w:pPr>
            <w:r w:rsidRPr="00C74198">
              <w:rPr>
                <w:bCs/>
                <w:sz w:val="20"/>
              </w:rPr>
              <w:t>да (нет)</w:t>
            </w:r>
          </w:p>
          <w:p w14:paraId="3D320E0A" w14:textId="77777777" w:rsidR="006C6621" w:rsidRPr="00C74198" w:rsidRDefault="006C6621" w:rsidP="007A5D57">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6C6621" w:rsidRPr="00C74198" w14:paraId="3414F24C"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02D24AC5" w14:textId="77777777" w:rsidR="006C6621" w:rsidRPr="00C74198" w:rsidRDefault="006C6621" w:rsidP="007A5D57">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588B2B60" w14:textId="77777777" w:rsidR="006C6621" w:rsidRPr="00C74198" w:rsidRDefault="006C6621" w:rsidP="007A5D57">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6E0BEA7A" w14:textId="77777777" w:rsidR="006C6621" w:rsidRPr="00C74198" w:rsidRDefault="006C6621" w:rsidP="007A5D57">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5A2F2AAD" w14:textId="77777777" w:rsidR="006C6621" w:rsidRPr="00C74198" w:rsidRDefault="006C6621" w:rsidP="007A5D57">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5E851F77" w14:textId="77777777" w:rsidR="006C6621" w:rsidRPr="00C74198" w:rsidRDefault="006C6621" w:rsidP="007A5D57">
            <w:pPr>
              <w:autoSpaceDE w:val="0"/>
              <w:autoSpaceDN w:val="0"/>
              <w:snapToGrid w:val="0"/>
              <w:jc w:val="center"/>
              <w:rPr>
                <w:bCs/>
                <w:sz w:val="20"/>
              </w:rPr>
            </w:pPr>
          </w:p>
        </w:tc>
      </w:tr>
      <w:tr w:rsidR="006C6621" w:rsidRPr="00C74198" w14:paraId="21F5B394" w14:textId="77777777" w:rsidTr="007A5D57">
        <w:tc>
          <w:tcPr>
            <w:tcW w:w="488" w:type="dxa"/>
            <w:tcBorders>
              <w:top w:val="single" w:sz="4" w:space="0" w:color="auto"/>
              <w:left w:val="single" w:sz="4" w:space="0" w:color="auto"/>
              <w:bottom w:val="single" w:sz="4" w:space="0" w:color="auto"/>
              <w:right w:val="single" w:sz="4" w:space="0" w:color="auto"/>
            </w:tcBorders>
            <w:hideMark/>
          </w:tcPr>
          <w:p w14:paraId="22A00DD3" w14:textId="77777777" w:rsidR="006C6621" w:rsidRPr="00C74198" w:rsidRDefault="006C6621" w:rsidP="007A5D57">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713F24AD" w14:textId="77777777" w:rsidR="006C6621" w:rsidRPr="00C74198" w:rsidRDefault="006C6621" w:rsidP="007A5D57">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5"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6"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1E6EF690" w14:textId="77777777" w:rsidR="006C6621" w:rsidRPr="00C74198" w:rsidRDefault="006C6621" w:rsidP="007A5D57">
            <w:pPr>
              <w:autoSpaceDE w:val="0"/>
              <w:autoSpaceDN w:val="0"/>
              <w:snapToGrid w:val="0"/>
              <w:jc w:val="center"/>
              <w:rPr>
                <w:bCs/>
                <w:sz w:val="20"/>
              </w:rPr>
            </w:pPr>
            <w:r w:rsidRPr="00C74198">
              <w:rPr>
                <w:bCs/>
                <w:sz w:val="20"/>
              </w:rPr>
              <w:t>да (нет)</w:t>
            </w:r>
          </w:p>
        </w:tc>
      </w:tr>
    </w:tbl>
    <w:p w14:paraId="69F6F042" w14:textId="77777777" w:rsidR="006C6621" w:rsidRPr="00C74198" w:rsidRDefault="006C6621" w:rsidP="006C6621">
      <w:pPr>
        <w:autoSpaceDE w:val="0"/>
        <w:autoSpaceDN w:val="0"/>
        <w:rPr>
          <w:bCs/>
        </w:rPr>
      </w:pPr>
    </w:p>
    <w:p w14:paraId="416BF65C" w14:textId="77777777" w:rsidR="006C6621" w:rsidRPr="00C74198" w:rsidRDefault="006C6621" w:rsidP="006C6621">
      <w:pPr>
        <w:autoSpaceDE w:val="0"/>
        <w:autoSpaceDN w:val="0"/>
        <w:rPr>
          <w:bCs/>
          <w:sz w:val="20"/>
        </w:rPr>
      </w:pPr>
      <w:r w:rsidRPr="00C74198">
        <w:rPr>
          <w:bCs/>
          <w:sz w:val="20"/>
        </w:rPr>
        <w:t>М.П.</w:t>
      </w:r>
    </w:p>
    <w:p w14:paraId="65D6EDDA" w14:textId="77777777" w:rsidR="006C6621" w:rsidRPr="00C74198" w:rsidRDefault="006C6621" w:rsidP="006C6621">
      <w:pPr>
        <w:autoSpaceDE w:val="0"/>
        <w:autoSpaceDN w:val="0"/>
        <w:rPr>
          <w:bCs/>
          <w:sz w:val="20"/>
        </w:rPr>
      </w:pPr>
    </w:p>
    <w:p w14:paraId="016FBA83" w14:textId="77777777" w:rsidR="006C6621" w:rsidRPr="00C74198" w:rsidRDefault="006C6621" w:rsidP="006C6621">
      <w:pPr>
        <w:autoSpaceDE w:val="0"/>
        <w:autoSpaceDN w:val="0"/>
        <w:rPr>
          <w:bCs/>
          <w:sz w:val="20"/>
        </w:rPr>
      </w:pPr>
      <w:r w:rsidRPr="00C74198">
        <w:rPr>
          <w:bCs/>
          <w:sz w:val="20"/>
        </w:rPr>
        <w:t>_______________________        ______________________________________________________________________</w:t>
      </w:r>
    </w:p>
    <w:p w14:paraId="3652DFCC" w14:textId="77777777" w:rsidR="006C6621" w:rsidRPr="00C74198" w:rsidRDefault="006C6621" w:rsidP="006C6621">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24607565" w14:textId="77777777" w:rsidR="006C6621" w:rsidRPr="00C74198" w:rsidRDefault="006C6621" w:rsidP="006C6621">
      <w:pPr>
        <w:autoSpaceDE w:val="0"/>
        <w:autoSpaceDN w:val="0"/>
        <w:ind w:firstLine="540"/>
        <w:rPr>
          <w:bCs/>
          <w:sz w:val="20"/>
        </w:rPr>
      </w:pPr>
    </w:p>
    <w:p w14:paraId="2384724B" w14:textId="77777777" w:rsidR="006C6621" w:rsidRPr="00C74198" w:rsidRDefault="006C6621" w:rsidP="006C6621">
      <w:pPr>
        <w:autoSpaceDE w:val="0"/>
        <w:autoSpaceDN w:val="0"/>
        <w:ind w:firstLine="540"/>
        <w:rPr>
          <w:bCs/>
          <w:sz w:val="20"/>
        </w:rPr>
      </w:pPr>
    </w:p>
    <w:p w14:paraId="2B216F7B" w14:textId="77777777" w:rsidR="006C6621" w:rsidRPr="00C74198" w:rsidRDefault="006C6621" w:rsidP="006C6621">
      <w:pPr>
        <w:autoSpaceDE w:val="0"/>
        <w:autoSpaceDN w:val="0"/>
        <w:ind w:firstLine="540"/>
        <w:rPr>
          <w:bCs/>
          <w:sz w:val="20"/>
        </w:rPr>
      </w:pPr>
      <w:r w:rsidRPr="00C74198">
        <w:rPr>
          <w:bCs/>
          <w:sz w:val="20"/>
        </w:rPr>
        <w:t>-------------------------------</w:t>
      </w:r>
    </w:p>
    <w:p w14:paraId="3CBE790E" w14:textId="77777777" w:rsidR="006C6621" w:rsidRPr="00C74198" w:rsidRDefault="006C6621" w:rsidP="006C6621">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7" w:anchor="P268" w:history="1">
        <w:r w:rsidRPr="00C74198">
          <w:rPr>
            <w:bCs/>
            <w:color w:val="0000FF"/>
            <w:sz w:val="20"/>
            <w:u w:val="single"/>
          </w:rPr>
          <w:t>пунктах 7</w:t>
        </w:r>
      </w:hyperlink>
      <w:r w:rsidRPr="00C74198">
        <w:rPr>
          <w:bCs/>
          <w:sz w:val="20"/>
        </w:rPr>
        <w:t xml:space="preserve"> и </w:t>
      </w:r>
      <w:hyperlink r:id="rId38"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7236F0D7" w14:textId="77777777" w:rsidR="006C6621" w:rsidRPr="00C74198" w:rsidRDefault="006C6621" w:rsidP="006C6621">
      <w:pPr>
        <w:autoSpaceDE w:val="0"/>
        <w:autoSpaceDN w:val="0"/>
        <w:ind w:firstLine="540"/>
        <w:rPr>
          <w:bCs/>
          <w:sz w:val="20"/>
        </w:rPr>
      </w:pPr>
      <w:r w:rsidRPr="00C74198">
        <w:rPr>
          <w:bCs/>
          <w:sz w:val="20"/>
        </w:rPr>
        <w:t xml:space="preserve">&lt;2&gt; </w:t>
      </w:r>
      <w:hyperlink r:id="rId39" w:anchor="P248" w:history="1">
        <w:r w:rsidRPr="00C74198">
          <w:rPr>
            <w:bCs/>
            <w:color w:val="0000FF"/>
            <w:sz w:val="20"/>
            <w:u w:val="single"/>
          </w:rPr>
          <w:t>Пункты 1</w:t>
        </w:r>
      </w:hyperlink>
      <w:r w:rsidRPr="00C74198">
        <w:rPr>
          <w:bCs/>
          <w:sz w:val="20"/>
        </w:rPr>
        <w:t xml:space="preserve"> - </w:t>
      </w:r>
      <w:hyperlink r:id="rId40"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40C25161" w14:textId="77777777" w:rsidR="006C6621" w:rsidRPr="00C74198" w:rsidRDefault="006C6621" w:rsidP="006C6621">
      <w:pPr>
        <w:autoSpaceDE w:val="0"/>
        <w:autoSpaceDN w:val="0"/>
        <w:ind w:firstLine="540"/>
        <w:rPr>
          <w:bCs/>
          <w:sz w:val="20"/>
        </w:rPr>
      </w:pPr>
      <w:proofErr w:type="gramStart"/>
      <w:r w:rsidRPr="00C74198">
        <w:rPr>
          <w:bCs/>
          <w:sz w:val="20"/>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1" w:history="1">
        <w:r w:rsidRPr="00C74198">
          <w:rPr>
            <w:bCs/>
            <w:color w:val="0000FF"/>
            <w:sz w:val="20"/>
            <w:u w:val="single"/>
          </w:rPr>
          <w:t>подпунктах "в"</w:t>
        </w:r>
      </w:hyperlink>
      <w:r w:rsidRPr="00C74198">
        <w:rPr>
          <w:bCs/>
          <w:sz w:val="20"/>
        </w:rPr>
        <w:t xml:space="preserve"> - </w:t>
      </w:r>
      <w:hyperlink r:id="rId42"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79B8D804" w14:textId="77777777" w:rsidR="006C6621" w:rsidRPr="00C74198" w:rsidRDefault="006C6621" w:rsidP="006C6621">
      <w:pPr>
        <w:spacing w:before="120"/>
        <w:ind w:firstLine="709"/>
        <w:rPr>
          <w:i/>
          <w:color w:val="FF0000"/>
        </w:rPr>
      </w:pPr>
    </w:p>
    <w:p w14:paraId="4344133B" w14:textId="77777777" w:rsidR="006C6621" w:rsidRPr="00C74198" w:rsidRDefault="006C6621" w:rsidP="006C6621">
      <w:pPr>
        <w:spacing w:before="120"/>
        <w:ind w:firstLine="709"/>
        <w:rPr>
          <w:color w:val="FF0000"/>
          <w:sz w:val="2"/>
          <w:szCs w:val="2"/>
        </w:rPr>
      </w:pPr>
    </w:p>
    <w:p w14:paraId="25A288FD" w14:textId="77777777" w:rsidR="006C6621" w:rsidRPr="00C74198" w:rsidRDefault="006C6621" w:rsidP="006C6621">
      <w:pPr>
        <w:rPr>
          <w:color w:val="FF0000"/>
        </w:rPr>
      </w:pPr>
      <w:bookmarkStart w:id="222" w:name="_Toc127334290"/>
    </w:p>
    <w:p w14:paraId="676E217B" w14:textId="77777777" w:rsidR="006C6621" w:rsidRPr="00071669" w:rsidRDefault="006C6621" w:rsidP="006C6621">
      <w:pPr>
        <w:keepNext/>
        <w:pageBreakBefore/>
        <w:spacing w:after="0"/>
        <w:jc w:val="center"/>
        <w:outlineLvl w:val="1"/>
        <w:rPr>
          <w:b/>
          <w:bCs/>
        </w:rPr>
      </w:pPr>
      <w:bookmarkStart w:id="223" w:name="ТП"/>
      <w:bookmarkStart w:id="224" w:name="_Toc536114623"/>
      <w:bookmarkEnd w:id="223"/>
      <w:r w:rsidRPr="00071669">
        <w:rPr>
          <w:b/>
          <w:bCs/>
        </w:rPr>
        <w:lastRenderedPageBreak/>
        <w:t>ФОРМА 10. ТЕХНИЧЕСКОЕ ПРЕДЛОЖЕНИЕ</w:t>
      </w:r>
      <w:bookmarkEnd w:id="224"/>
    </w:p>
    <w:p w14:paraId="07076825" w14:textId="77777777" w:rsidR="006C6621" w:rsidRPr="00C74198" w:rsidRDefault="006C6621" w:rsidP="006C6621">
      <w:pPr>
        <w:jc w:val="center"/>
        <w:rPr>
          <w:color w:val="FF0000"/>
        </w:rPr>
      </w:pPr>
      <w:bookmarkStart w:id="225" w:name="_Toc119343918"/>
      <w:bookmarkEnd w:id="222"/>
    </w:p>
    <w:p w14:paraId="4232FB9A" w14:textId="77777777" w:rsidR="006C6621" w:rsidRPr="00D37813" w:rsidRDefault="006C6621" w:rsidP="006C6621">
      <w:pPr>
        <w:widowControl w:val="0"/>
        <w:jc w:val="center"/>
      </w:pPr>
      <w:r w:rsidRPr="00D37813">
        <w:t xml:space="preserve">(представляется в составе </w:t>
      </w:r>
      <w:r>
        <w:rPr>
          <w:u w:val="single"/>
        </w:rPr>
        <w:t xml:space="preserve">первой </w:t>
      </w:r>
      <w:r w:rsidRPr="00B172E1">
        <w:t>части заявки</w:t>
      </w:r>
      <w:r w:rsidRPr="00D37813">
        <w:t>)</w:t>
      </w:r>
    </w:p>
    <w:p w14:paraId="38EB2A92" w14:textId="77777777" w:rsidR="006C6621" w:rsidRPr="00C74198" w:rsidRDefault="006C6621" w:rsidP="006C6621">
      <w:pPr>
        <w:tabs>
          <w:tab w:val="left" w:pos="1080"/>
        </w:tabs>
        <w:ind w:firstLine="540"/>
        <w:jc w:val="right"/>
      </w:pPr>
    </w:p>
    <w:p w14:paraId="30CD04E6" w14:textId="77777777" w:rsidR="006C6621" w:rsidRPr="00C74198" w:rsidRDefault="006C6621" w:rsidP="006C6621">
      <w:pPr>
        <w:jc w:val="center"/>
        <w:rPr>
          <w:b/>
        </w:rPr>
      </w:pPr>
      <w:bookmarkStart w:id="226" w:name="_Toc368934339"/>
      <w:bookmarkStart w:id="227" w:name="_Toc369092703"/>
      <w:bookmarkStart w:id="228" w:name="_Toc399504253"/>
      <w:bookmarkStart w:id="229" w:name="_Toc298234710"/>
      <w:bookmarkStart w:id="230" w:name="_Toc255987072"/>
      <w:bookmarkStart w:id="231" w:name="_Toc307936260"/>
      <w:r w:rsidRPr="00C74198">
        <w:rPr>
          <w:b/>
        </w:rPr>
        <w:t>Техническое предложение</w:t>
      </w:r>
      <w:bookmarkEnd w:id="226"/>
      <w:bookmarkEnd w:id="227"/>
      <w:bookmarkEnd w:id="228"/>
      <w:bookmarkEnd w:id="229"/>
      <w:bookmarkEnd w:id="230"/>
      <w:bookmarkEnd w:id="231"/>
    </w:p>
    <w:p w14:paraId="4441A793" w14:textId="77777777" w:rsidR="006C6621" w:rsidRPr="00C74198" w:rsidRDefault="006C6621" w:rsidP="006C6621">
      <w:pPr>
        <w:autoSpaceDE w:val="0"/>
        <w:autoSpaceDN w:val="0"/>
        <w:adjustRightInd w:val="0"/>
        <w:jc w:val="center"/>
        <w:rPr>
          <w:b/>
        </w:rPr>
      </w:pPr>
    </w:p>
    <w:p w14:paraId="25C678D6" w14:textId="77777777" w:rsidR="006C6621" w:rsidRPr="00C74198" w:rsidRDefault="006C6621" w:rsidP="006C6621">
      <w:pPr>
        <w:tabs>
          <w:tab w:val="left" w:pos="1080"/>
        </w:tabs>
        <w:ind w:firstLine="540"/>
        <w:rPr>
          <w:b/>
        </w:rPr>
      </w:pPr>
      <w:bookmarkStart w:id="232" w:name="_Toc247081498"/>
      <w:r w:rsidRPr="00C74198">
        <w:rPr>
          <w:b/>
        </w:rPr>
        <w:t xml:space="preserve">Способ и наименование закупки _______________________________________ </w:t>
      </w:r>
    </w:p>
    <w:bookmarkEnd w:id="232"/>
    <w:p w14:paraId="4A1679B1" w14:textId="77777777" w:rsidR="006C6621" w:rsidRPr="00C74198" w:rsidRDefault="006C6621" w:rsidP="006C6621">
      <w:pPr>
        <w:tabs>
          <w:tab w:val="left" w:pos="1080"/>
        </w:tabs>
        <w:ind w:firstLine="540"/>
      </w:pPr>
    </w:p>
    <w:p w14:paraId="5B474DDF" w14:textId="77777777" w:rsidR="006C6621" w:rsidRPr="00C74198" w:rsidRDefault="006C6621" w:rsidP="006C6621">
      <w:pPr>
        <w:tabs>
          <w:tab w:val="left" w:pos="1080"/>
        </w:tabs>
        <w:ind w:firstLine="540"/>
        <w:jc w:val="center"/>
        <w:rPr>
          <w:b/>
          <w:i/>
        </w:rPr>
      </w:pPr>
      <w:bookmarkStart w:id="233" w:name="_Toc247081499"/>
      <w:r w:rsidRPr="00C74198">
        <w:rPr>
          <w:b/>
          <w:i/>
        </w:rPr>
        <w:t>Суть технического предложения</w:t>
      </w:r>
      <w:bookmarkEnd w:id="233"/>
    </w:p>
    <w:p w14:paraId="5983444B" w14:textId="77777777" w:rsidR="006C6621" w:rsidRPr="00C74198" w:rsidRDefault="006C6621" w:rsidP="006C6621">
      <w:pPr>
        <w:tabs>
          <w:tab w:val="left" w:pos="1080"/>
        </w:tabs>
        <w:ind w:firstLine="540"/>
      </w:pPr>
    </w:p>
    <w:p w14:paraId="1BDFDABF" w14:textId="77777777" w:rsidR="006C6621" w:rsidRPr="00C74198" w:rsidRDefault="006C6621" w:rsidP="006C6621">
      <w:pPr>
        <w:tabs>
          <w:tab w:val="left" w:pos="1080"/>
        </w:tabs>
        <w:ind w:firstLine="540"/>
        <w:rPr>
          <w:b/>
          <w:sz w:val="20"/>
        </w:rPr>
      </w:pPr>
      <w:bookmarkStart w:id="234" w:name="_Toc247081501"/>
      <w:r w:rsidRPr="00C74198">
        <w:rPr>
          <w:b/>
          <w:sz w:val="20"/>
        </w:rPr>
        <w:t>Инструкции по заполнению</w:t>
      </w:r>
      <w:bookmarkEnd w:id="234"/>
    </w:p>
    <w:p w14:paraId="75D7A1A2" w14:textId="77777777" w:rsidR="006C6621" w:rsidRPr="00C74198" w:rsidRDefault="006C6621" w:rsidP="00C06846">
      <w:pPr>
        <w:numPr>
          <w:ilvl w:val="0"/>
          <w:numId w:val="3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6C60B24B" w14:textId="77777777" w:rsidR="006C6621" w:rsidRPr="00C74198" w:rsidRDefault="006C6621" w:rsidP="00C06846">
      <w:pPr>
        <w:numPr>
          <w:ilvl w:val="0"/>
          <w:numId w:val="3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54A4DD8F" w14:textId="77777777" w:rsidR="006C6621" w:rsidRPr="00C74198" w:rsidRDefault="006C6621" w:rsidP="00C06846">
      <w:pPr>
        <w:numPr>
          <w:ilvl w:val="0"/>
          <w:numId w:val="3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53D48998" w14:textId="77777777" w:rsidR="006C6621" w:rsidRPr="00C74198" w:rsidRDefault="006C6621" w:rsidP="00C06846">
      <w:pPr>
        <w:numPr>
          <w:ilvl w:val="0"/>
          <w:numId w:val="3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BAF7379" w14:textId="77777777" w:rsidR="006C6621" w:rsidRPr="00C74198" w:rsidRDefault="006C6621" w:rsidP="00C06846">
      <w:pPr>
        <w:numPr>
          <w:ilvl w:val="0"/>
          <w:numId w:val="3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6C6621" w:rsidRPr="00C74198" w14:paraId="6C2D8B5B" w14:textId="77777777" w:rsidTr="007A5D57">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34EDA7F9" w14:textId="77777777" w:rsidR="006C6621" w:rsidRPr="00C74198" w:rsidRDefault="006C6621" w:rsidP="007A5D57">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1C51CC15" w14:textId="77777777" w:rsidR="006C6621" w:rsidRPr="00C74198" w:rsidRDefault="006C6621" w:rsidP="007A5D57">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090F0631" w14:textId="77777777" w:rsidR="006C6621" w:rsidRPr="00C74198" w:rsidRDefault="006C6621" w:rsidP="007A5D57">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206D40FF" w14:textId="77777777" w:rsidR="006C6621" w:rsidRPr="00C74198" w:rsidRDefault="006C6621" w:rsidP="007A5D57">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A633D26" w14:textId="77777777" w:rsidR="006C6621" w:rsidRPr="00C74198" w:rsidRDefault="006C6621" w:rsidP="007A5D57">
            <w:pPr>
              <w:tabs>
                <w:tab w:val="left" w:pos="1080"/>
              </w:tabs>
              <w:rPr>
                <w:sz w:val="20"/>
              </w:rPr>
            </w:pPr>
            <w:r w:rsidRPr="00C74198">
              <w:rPr>
                <w:sz w:val="20"/>
              </w:rPr>
              <w:t>Ссылки на ПП</w:t>
            </w:r>
          </w:p>
        </w:tc>
      </w:tr>
      <w:tr w:rsidR="006C6621" w:rsidRPr="00C74198" w14:paraId="51BFFE9F" w14:textId="77777777" w:rsidTr="007A5D57">
        <w:trPr>
          <w:trHeight w:val="245"/>
          <w:jc w:val="center"/>
        </w:trPr>
        <w:tc>
          <w:tcPr>
            <w:tcW w:w="493" w:type="pct"/>
            <w:gridSpan w:val="2"/>
            <w:tcBorders>
              <w:left w:val="single" w:sz="4" w:space="0" w:color="000000"/>
              <w:bottom w:val="single" w:sz="4" w:space="0" w:color="000000"/>
            </w:tcBorders>
            <w:vAlign w:val="center"/>
          </w:tcPr>
          <w:p w14:paraId="2A4816E0" w14:textId="77777777" w:rsidR="006C6621" w:rsidRPr="00C74198" w:rsidRDefault="006C6621" w:rsidP="007A5D57">
            <w:pPr>
              <w:tabs>
                <w:tab w:val="left" w:pos="1080"/>
              </w:tabs>
              <w:ind w:firstLine="540"/>
              <w:rPr>
                <w:sz w:val="20"/>
              </w:rPr>
            </w:pPr>
          </w:p>
        </w:tc>
        <w:tc>
          <w:tcPr>
            <w:tcW w:w="662" w:type="pct"/>
            <w:tcBorders>
              <w:left w:val="single" w:sz="4" w:space="0" w:color="000000"/>
              <w:bottom w:val="single" w:sz="4" w:space="0" w:color="000000"/>
            </w:tcBorders>
            <w:vAlign w:val="center"/>
          </w:tcPr>
          <w:p w14:paraId="2AA249BF" w14:textId="77777777" w:rsidR="006C6621" w:rsidRPr="00C74198" w:rsidRDefault="006C6621" w:rsidP="007A5D57">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2EF3EAF8" w14:textId="77777777" w:rsidR="006C6621" w:rsidRPr="00C74198" w:rsidRDefault="006C6621" w:rsidP="007A5D57">
            <w:pPr>
              <w:tabs>
                <w:tab w:val="left" w:pos="1080"/>
              </w:tabs>
              <w:ind w:firstLine="540"/>
              <w:rPr>
                <w:sz w:val="20"/>
              </w:rPr>
            </w:pPr>
          </w:p>
        </w:tc>
        <w:tc>
          <w:tcPr>
            <w:tcW w:w="1890" w:type="pct"/>
            <w:tcBorders>
              <w:left w:val="single" w:sz="4" w:space="0" w:color="000000"/>
              <w:bottom w:val="single" w:sz="4" w:space="0" w:color="000000"/>
            </w:tcBorders>
            <w:vAlign w:val="center"/>
          </w:tcPr>
          <w:p w14:paraId="5E8A09FA" w14:textId="77777777" w:rsidR="006C6621" w:rsidRPr="00C74198" w:rsidRDefault="006C6621" w:rsidP="007A5D57">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70ADAC83" w14:textId="77777777" w:rsidR="006C6621" w:rsidRPr="00C74198" w:rsidRDefault="006C6621" w:rsidP="007A5D57">
            <w:pPr>
              <w:tabs>
                <w:tab w:val="left" w:pos="1080"/>
              </w:tabs>
              <w:ind w:firstLine="540"/>
              <w:rPr>
                <w:sz w:val="20"/>
              </w:rPr>
            </w:pPr>
          </w:p>
        </w:tc>
      </w:tr>
      <w:tr w:rsidR="006C6621" w:rsidRPr="00C74198" w14:paraId="4D86BC3A" w14:textId="77777777" w:rsidTr="007A5D57">
        <w:tblPrEx>
          <w:jc w:val="left"/>
        </w:tblPrEx>
        <w:trPr>
          <w:gridBefore w:val="1"/>
          <w:gridAfter w:val="1"/>
          <w:wBefore w:w="231" w:type="pct"/>
          <w:wAfter w:w="120" w:type="pct"/>
        </w:trPr>
        <w:tc>
          <w:tcPr>
            <w:tcW w:w="941" w:type="pct"/>
            <w:gridSpan w:val="3"/>
          </w:tcPr>
          <w:p w14:paraId="4D97FC4B" w14:textId="77777777" w:rsidR="006C6621" w:rsidRPr="00C74198" w:rsidRDefault="006C6621" w:rsidP="007A5D57">
            <w:pPr>
              <w:tabs>
                <w:tab w:val="left" w:pos="1080"/>
              </w:tabs>
              <w:ind w:firstLine="113"/>
              <w:rPr>
                <w:sz w:val="20"/>
              </w:rPr>
            </w:pPr>
          </w:p>
          <w:p w14:paraId="5AB69D9D" w14:textId="77777777" w:rsidR="006C6621" w:rsidRPr="00C74198" w:rsidRDefault="006C6621" w:rsidP="007A5D57">
            <w:pPr>
              <w:tabs>
                <w:tab w:val="left" w:pos="1080"/>
              </w:tabs>
              <w:ind w:firstLine="113"/>
              <w:rPr>
                <w:sz w:val="20"/>
              </w:rPr>
            </w:pPr>
            <w:r w:rsidRPr="00C74198">
              <w:rPr>
                <w:sz w:val="20"/>
              </w:rPr>
              <w:t>№:</w:t>
            </w:r>
          </w:p>
        </w:tc>
        <w:tc>
          <w:tcPr>
            <w:tcW w:w="3707" w:type="pct"/>
            <w:gridSpan w:val="3"/>
          </w:tcPr>
          <w:p w14:paraId="2AC97E1B" w14:textId="77777777" w:rsidR="006C6621" w:rsidRPr="00C74198" w:rsidRDefault="006C6621" w:rsidP="007A5D57">
            <w:pPr>
              <w:tabs>
                <w:tab w:val="left" w:pos="242"/>
              </w:tabs>
              <w:rPr>
                <w:sz w:val="20"/>
              </w:rPr>
            </w:pPr>
          </w:p>
          <w:p w14:paraId="0EF7A522" w14:textId="77777777" w:rsidR="006C6621" w:rsidRPr="00C74198" w:rsidRDefault="006C6621" w:rsidP="007A5D57">
            <w:pPr>
              <w:tabs>
                <w:tab w:val="left" w:pos="242"/>
              </w:tabs>
              <w:rPr>
                <w:sz w:val="20"/>
              </w:rPr>
            </w:pPr>
            <w:r w:rsidRPr="00C74198">
              <w:rPr>
                <w:sz w:val="20"/>
              </w:rPr>
              <w:t>порядковый номер</w:t>
            </w:r>
          </w:p>
        </w:tc>
      </w:tr>
      <w:tr w:rsidR="006C6621" w:rsidRPr="00C74198" w14:paraId="15AE0A1F" w14:textId="77777777" w:rsidTr="007A5D57">
        <w:tblPrEx>
          <w:jc w:val="left"/>
        </w:tblPrEx>
        <w:trPr>
          <w:gridBefore w:val="1"/>
          <w:gridAfter w:val="1"/>
          <w:wBefore w:w="231" w:type="pct"/>
          <w:wAfter w:w="120" w:type="pct"/>
        </w:trPr>
        <w:tc>
          <w:tcPr>
            <w:tcW w:w="941" w:type="pct"/>
            <w:gridSpan w:val="3"/>
          </w:tcPr>
          <w:p w14:paraId="44EFE3B9" w14:textId="77777777" w:rsidR="006C6621" w:rsidRPr="00C74198" w:rsidRDefault="006C6621" w:rsidP="007A5D57">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42000434" w14:textId="77777777" w:rsidR="006C6621" w:rsidRPr="00C74198" w:rsidRDefault="006C6621" w:rsidP="007A5D57">
            <w:pPr>
              <w:tabs>
                <w:tab w:val="left" w:pos="242"/>
              </w:tabs>
              <w:rPr>
                <w:sz w:val="20"/>
              </w:rPr>
            </w:pPr>
            <w:r w:rsidRPr="00C74198">
              <w:rPr>
                <w:sz w:val="20"/>
              </w:rPr>
              <w:t xml:space="preserve">номер пункта Технических требований </w:t>
            </w:r>
          </w:p>
        </w:tc>
      </w:tr>
      <w:tr w:rsidR="006C6621" w:rsidRPr="00C74198" w14:paraId="68E5B7B6" w14:textId="77777777" w:rsidTr="007A5D57">
        <w:tblPrEx>
          <w:jc w:val="left"/>
        </w:tblPrEx>
        <w:trPr>
          <w:gridBefore w:val="1"/>
          <w:gridAfter w:val="1"/>
          <w:wBefore w:w="231" w:type="pct"/>
          <w:wAfter w:w="120" w:type="pct"/>
        </w:trPr>
        <w:tc>
          <w:tcPr>
            <w:tcW w:w="941" w:type="pct"/>
            <w:gridSpan w:val="3"/>
          </w:tcPr>
          <w:p w14:paraId="50C708D3" w14:textId="77777777" w:rsidR="006C6621" w:rsidRPr="00C74198" w:rsidRDefault="006C6621" w:rsidP="007A5D57">
            <w:pPr>
              <w:tabs>
                <w:tab w:val="left" w:pos="1080"/>
              </w:tabs>
              <w:ind w:firstLine="113"/>
              <w:rPr>
                <w:sz w:val="20"/>
              </w:rPr>
            </w:pPr>
            <w:r w:rsidRPr="00C74198">
              <w:rPr>
                <w:sz w:val="20"/>
              </w:rPr>
              <w:t>Выполнение:</w:t>
            </w:r>
          </w:p>
        </w:tc>
        <w:tc>
          <w:tcPr>
            <w:tcW w:w="3707" w:type="pct"/>
            <w:gridSpan w:val="3"/>
          </w:tcPr>
          <w:p w14:paraId="7EAA5E04" w14:textId="77777777" w:rsidR="006C6621" w:rsidRPr="00C74198" w:rsidRDefault="006C6621" w:rsidP="007A5D57">
            <w:pPr>
              <w:tabs>
                <w:tab w:val="left" w:pos="242"/>
              </w:tabs>
              <w:rPr>
                <w:sz w:val="20"/>
              </w:rPr>
            </w:pPr>
          </w:p>
        </w:tc>
      </w:tr>
      <w:tr w:rsidR="006C6621" w:rsidRPr="00C74198" w14:paraId="488A6E47" w14:textId="77777777" w:rsidTr="007A5D57">
        <w:tblPrEx>
          <w:jc w:val="left"/>
        </w:tblPrEx>
        <w:trPr>
          <w:gridBefore w:val="1"/>
          <w:gridAfter w:val="1"/>
          <w:wBefore w:w="231" w:type="pct"/>
          <w:wAfter w:w="120" w:type="pct"/>
        </w:trPr>
        <w:tc>
          <w:tcPr>
            <w:tcW w:w="941" w:type="pct"/>
            <w:gridSpan w:val="3"/>
          </w:tcPr>
          <w:p w14:paraId="4FC5AF7C" w14:textId="77777777" w:rsidR="006C6621" w:rsidRPr="00C74198" w:rsidRDefault="006C6621" w:rsidP="007A5D57">
            <w:pPr>
              <w:tabs>
                <w:tab w:val="left" w:pos="1080"/>
              </w:tabs>
              <w:ind w:firstLine="113"/>
              <w:rPr>
                <w:sz w:val="20"/>
              </w:rPr>
            </w:pPr>
          </w:p>
        </w:tc>
        <w:tc>
          <w:tcPr>
            <w:tcW w:w="3707" w:type="pct"/>
            <w:gridSpan w:val="3"/>
          </w:tcPr>
          <w:p w14:paraId="6DEA173D" w14:textId="77777777" w:rsidR="006C6621" w:rsidRPr="00C74198" w:rsidRDefault="006C6621" w:rsidP="007A5D57">
            <w:pPr>
              <w:tabs>
                <w:tab w:val="left" w:pos="242"/>
              </w:tabs>
              <w:rPr>
                <w:sz w:val="20"/>
              </w:rPr>
            </w:pPr>
            <w:r w:rsidRPr="00C74198">
              <w:rPr>
                <w:sz w:val="20"/>
              </w:rPr>
              <w:t>"да" - будет выполнен полностью</w:t>
            </w:r>
          </w:p>
        </w:tc>
      </w:tr>
      <w:tr w:rsidR="006C6621" w:rsidRPr="00C74198" w14:paraId="48585C14" w14:textId="77777777" w:rsidTr="007A5D57">
        <w:tblPrEx>
          <w:jc w:val="left"/>
        </w:tblPrEx>
        <w:trPr>
          <w:gridBefore w:val="1"/>
          <w:gridAfter w:val="1"/>
          <w:wBefore w:w="231" w:type="pct"/>
          <w:wAfter w:w="120" w:type="pct"/>
        </w:trPr>
        <w:tc>
          <w:tcPr>
            <w:tcW w:w="941" w:type="pct"/>
            <w:gridSpan w:val="3"/>
          </w:tcPr>
          <w:p w14:paraId="01B58206" w14:textId="77777777" w:rsidR="006C6621" w:rsidRPr="00C74198" w:rsidRDefault="006C6621" w:rsidP="007A5D57">
            <w:pPr>
              <w:tabs>
                <w:tab w:val="left" w:pos="1080"/>
              </w:tabs>
              <w:ind w:firstLine="113"/>
              <w:rPr>
                <w:sz w:val="20"/>
              </w:rPr>
            </w:pPr>
          </w:p>
        </w:tc>
        <w:tc>
          <w:tcPr>
            <w:tcW w:w="3707" w:type="pct"/>
            <w:gridSpan w:val="3"/>
          </w:tcPr>
          <w:p w14:paraId="2B49C6B2" w14:textId="77777777" w:rsidR="006C6621" w:rsidRPr="00C74198" w:rsidRDefault="006C6621" w:rsidP="007A5D57">
            <w:pPr>
              <w:tabs>
                <w:tab w:val="left" w:pos="242"/>
              </w:tabs>
              <w:rPr>
                <w:sz w:val="20"/>
              </w:rPr>
            </w:pPr>
            <w:r w:rsidRPr="00C74198">
              <w:rPr>
                <w:sz w:val="20"/>
              </w:rPr>
              <w:t>"нет" - не будет выполнен</w:t>
            </w:r>
          </w:p>
        </w:tc>
      </w:tr>
      <w:tr w:rsidR="006C6621" w:rsidRPr="00C74198" w14:paraId="78822473" w14:textId="77777777" w:rsidTr="007A5D57">
        <w:tblPrEx>
          <w:jc w:val="left"/>
        </w:tblPrEx>
        <w:trPr>
          <w:gridBefore w:val="1"/>
          <w:gridAfter w:val="1"/>
          <w:wBefore w:w="231" w:type="pct"/>
          <w:wAfter w:w="120" w:type="pct"/>
        </w:trPr>
        <w:tc>
          <w:tcPr>
            <w:tcW w:w="941" w:type="pct"/>
            <w:gridSpan w:val="3"/>
          </w:tcPr>
          <w:p w14:paraId="00D14BB4" w14:textId="77777777" w:rsidR="006C6621" w:rsidRPr="00C74198" w:rsidRDefault="006C6621" w:rsidP="007A5D57">
            <w:pPr>
              <w:tabs>
                <w:tab w:val="left" w:pos="1080"/>
              </w:tabs>
              <w:ind w:firstLine="113"/>
              <w:rPr>
                <w:sz w:val="20"/>
              </w:rPr>
            </w:pPr>
          </w:p>
        </w:tc>
        <w:tc>
          <w:tcPr>
            <w:tcW w:w="3707" w:type="pct"/>
            <w:gridSpan w:val="3"/>
          </w:tcPr>
          <w:p w14:paraId="7851E319" w14:textId="77777777" w:rsidR="006C6621" w:rsidRPr="00C74198" w:rsidRDefault="006C6621" w:rsidP="007A5D57">
            <w:pPr>
              <w:tabs>
                <w:tab w:val="left" w:pos="242"/>
              </w:tabs>
              <w:rPr>
                <w:sz w:val="20"/>
              </w:rPr>
            </w:pPr>
            <w:r w:rsidRPr="00C74198">
              <w:rPr>
                <w:sz w:val="20"/>
              </w:rPr>
              <w:t>"частично" – выполняется с "такими-то" ограничениями</w:t>
            </w:r>
          </w:p>
        </w:tc>
      </w:tr>
      <w:tr w:rsidR="006C6621" w:rsidRPr="00C74198" w14:paraId="48FEBFB1" w14:textId="77777777" w:rsidTr="007A5D57">
        <w:tblPrEx>
          <w:jc w:val="left"/>
        </w:tblPrEx>
        <w:trPr>
          <w:gridBefore w:val="1"/>
          <w:gridAfter w:val="1"/>
          <w:wBefore w:w="231" w:type="pct"/>
          <w:wAfter w:w="120" w:type="pct"/>
        </w:trPr>
        <w:tc>
          <w:tcPr>
            <w:tcW w:w="941" w:type="pct"/>
            <w:gridSpan w:val="3"/>
          </w:tcPr>
          <w:p w14:paraId="33BD4A96" w14:textId="77777777" w:rsidR="006C6621" w:rsidRPr="00C74198" w:rsidRDefault="006C6621" w:rsidP="007A5D57">
            <w:pPr>
              <w:tabs>
                <w:tab w:val="left" w:pos="1080"/>
              </w:tabs>
              <w:ind w:firstLine="113"/>
              <w:rPr>
                <w:sz w:val="20"/>
              </w:rPr>
            </w:pPr>
            <w:r w:rsidRPr="00C74198">
              <w:rPr>
                <w:sz w:val="20"/>
              </w:rPr>
              <w:t>Пояснения:</w:t>
            </w:r>
          </w:p>
        </w:tc>
        <w:tc>
          <w:tcPr>
            <w:tcW w:w="3707" w:type="pct"/>
            <w:gridSpan w:val="3"/>
          </w:tcPr>
          <w:p w14:paraId="7FE32B3D" w14:textId="77777777" w:rsidR="006C6621" w:rsidRPr="00C74198" w:rsidRDefault="006C6621" w:rsidP="007A5D57">
            <w:pPr>
              <w:tabs>
                <w:tab w:val="left" w:pos="242"/>
              </w:tabs>
              <w:rPr>
                <w:sz w:val="20"/>
              </w:rPr>
            </w:pPr>
            <w:r w:rsidRPr="00C74198">
              <w:rPr>
                <w:sz w:val="20"/>
              </w:rPr>
              <w:t>необходимые пояснения</w:t>
            </w:r>
          </w:p>
        </w:tc>
      </w:tr>
      <w:tr w:rsidR="006C6621" w:rsidRPr="00C74198" w14:paraId="68602E69" w14:textId="77777777" w:rsidTr="007A5D57">
        <w:tblPrEx>
          <w:jc w:val="left"/>
        </w:tblPrEx>
        <w:trPr>
          <w:gridBefore w:val="1"/>
          <w:gridAfter w:val="1"/>
          <w:wBefore w:w="231" w:type="pct"/>
          <w:wAfter w:w="120" w:type="pct"/>
        </w:trPr>
        <w:tc>
          <w:tcPr>
            <w:tcW w:w="941" w:type="pct"/>
            <w:gridSpan w:val="3"/>
          </w:tcPr>
          <w:p w14:paraId="700CBEF1" w14:textId="77777777" w:rsidR="006C6621" w:rsidRPr="00C74198" w:rsidRDefault="006C6621" w:rsidP="007A5D57">
            <w:pPr>
              <w:tabs>
                <w:tab w:val="left" w:pos="1080"/>
              </w:tabs>
              <w:ind w:firstLine="113"/>
              <w:rPr>
                <w:sz w:val="20"/>
              </w:rPr>
            </w:pPr>
            <w:r w:rsidRPr="00C74198">
              <w:rPr>
                <w:sz w:val="20"/>
              </w:rPr>
              <w:t>Ссылки на ПП:</w:t>
            </w:r>
          </w:p>
        </w:tc>
        <w:tc>
          <w:tcPr>
            <w:tcW w:w="3707" w:type="pct"/>
            <w:gridSpan w:val="3"/>
          </w:tcPr>
          <w:p w14:paraId="340614FE" w14:textId="77777777" w:rsidR="006C6621" w:rsidRPr="00C74198" w:rsidRDefault="006C6621" w:rsidP="007A5D57">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4CE15FB0" w14:textId="77777777" w:rsidR="006C6621" w:rsidRPr="00C74198" w:rsidRDefault="006C6621" w:rsidP="006C6621">
      <w:pPr>
        <w:tabs>
          <w:tab w:val="left" w:pos="1080"/>
        </w:tabs>
        <w:ind w:firstLine="540"/>
        <w:rPr>
          <w:sz w:val="20"/>
        </w:rPr>
      </w:pPr>
    </w:p>
    <w:p w14:paraId="7D20D234" w14:textId="77777777" w:rsidR="006C6621" w:rsidRPr="00C74198" w:rsidRDefault="006C6621" w:rsidP="006C6621">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6C6621" w:rsidRPr="00C74198" w14:paraId="66140684" w14:textId="77777777" w:rsidTr="007A5D57">
        <w:tc>
          <w:tcPr>
            <w:tcW w:w="521" w:type="pct"/>
            <w:tcBorders>
              <w:top w:val="double" w:sz="4" w:space="0" w:color="auto"/>
            </w:tcBorders>
            <w:vAlign w:val="center"/>
          </w:tcPr>
          <w:p w14:paraId="6F2D0AFA" w14:textId="77777777" w:rsidR="006C6621" w:rsidRPr="00C74198" w:rsidRDefault="006C6621" w:rsidP="007A5D57">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2E0AFCDA" w14:textId="77777777" w:rsidR="006C6621" w:rsidRPr="00C74198" w:rsidRDefault="006C6621" w:rsidP="007A5D57">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7692FD8D" w14:textId="77777777" w:rsidR="006C6621" w:rsidRPr="00C74198" w:rsidRDefault="006C6621" w:rsidP="007A5D57">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0015F992" w14:textId="77777777" w:rsidR="006C6621" w:rsidRPr="00C74198" w:rsidRDefault="006C6621" w:rsidP="007A5D57">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закупки</w:t>
            </w:r>
          </w:p>
        </w:tc>
      </w:tr>
      <w:tr w:rsidR="006C6621" w:rsidRPr="00C74198" w14:paraId="18E444DC" w14:textId="77777777" w:rsidTr="007A5D57">
        <w:trPr>
          <w:trHeight w:val="371"/>
        </w:trPr>
        <w:tc>
          <w:tcPr>
            <w:tcW w:w="521" w:type="pct"/>
          </w:tcPr>
          <w:p w14:paraId="294AE3CD" w14:textId="77777777" w:rsidR="006C6621" w:rsidRPr="00C74198" w:rsidRDefault="006C6621" w:rsidP="007A5D57">
            <w:pPr>
              <w:tabs>
                <w:tab w:val="left" w:pos="1080"/>
              </w:tabs>
              <w:rPr>
                <w:sz w:val="20"/>
              </w:rPr>
            </w:pPr>
            <w:r w:rsidRPr="00C74198">
              <w:rPr>
                <w:sz w:val="20"/>
              </w:rPr>
              <w:t>1.</w:t>
            </w:r>
          </w:p>
        </w:tc>
        <w:tc>
          <w:tcPr>
            <w:tcW w:w="2605" w:type="pct"/>
          </w:tcPr>
          <w:p w14:paraId="3911FB87" w14:textId="77777777" w:rsidR="006C6621" w:rsidRPr="00C74198" w:rsidRDefault="006C6621" w:rsidP="007A5D57">
            <w:pPr>
              <w:tabs>
                <w:tab w:val="left" w:pos="1080"/>
              </w:tabs>
              <w:rPr>
                <w:sz w:val="20"/>
              </w:rPr>
            </w:pPr>
          </w:p>
        </w:tc>
        <w:tc>
          <w:tcPr>
            <w:tcW w:w="889" w:type="pct"/>
          </w:tcPr>
          <w:p w14:paraId="01EB2B89" w14:textId="77777777" w:rsidR="006C6621" w:rsidRPr="00C74198" w:rsidRDefault="006C6621" w:rsidP="007A5D57">
            <w:pPr>
              <w:tabs>
                <w:tab w:val="left" w:pos="1080"/>
              </w:tabs>
              <w:rPr>
                <w:sz w:val="20"/>
              </w:rPr>
            </w:pPr>
          </w:p>
        </w:tc>
        <w:tc>
          <w:tcPr>
            <w:tcW w:w="985" w:type="pct"/>
          </w:tcPr>
          <w:p w14:paraId="35F1D0CE" w14:textId="77777777" w:rsidR="006C6621" w:rsidRPr="00C74198" w:rsidRDefault="006C6621" w:rsidP="007A5D57">
            <w:pPr>
              <w:tabs>
                <w:tab w:val="left" w:pos="1080"/>
              </w:tabs>
              <w:rPr>
                <w:sz w:val="20"/>
              </w:rPr>
            </w:pPr>
          </w:p>
        </w:tc>
      </w:tr>
      <w:tr w:rsidR="006C6621" w:rsidRPr="00C74198" w14:paraId="672B3B37" w14:textId="77777777" w:rsidTr="007A5D57">
        <w:trPr>
          <w:trHeight w:val="198"/>
        </w:trPr>
        <w:tc>
          <w:tcPr>
            <w:tcW w:w="521" w:type="pct"/>
            <w:tcBorders>
              <w:bottom w:val="double" w:sz="4" w:space="0" w:color="auto"/>
            </w:tcBorders>
          </w:tcPr>
          <w:p w14:paraId="0832641F" w14:textId="77777777" w:rsidR="006C6621" w:rsidRPr="00C74198" w:rsidRDefault="006C6621" w:rsidP="007A5D57">
            <w:pPr>
              <w:tabs>
                <w:tab w:val="left" w:pos="1080"/>
              </w:tabs>
              <w:rPr>
                <w:sz w:val="20"/>
              </w:rPr>
            </w:pPr>
          </w:p>
        </w:tc>
        <w:tc>
          <w:tcPr>
            <w:tcW w:w="2605" w:type="pct"/>
            <w:tcBorders>
              <w:bottom w:val="double" w:sz="4" w:space="0" w:color="auto"/>
            </w:tcBorders>
          </w:tcPr>
          <w:p w14:paraId="1037B595" w14:textId="77777777" w:rsidR="006C6621" w:rsidRPr="00C74198" w:rsidRDefault="006C6621" w:rsidP="007A5D57">
            <w:pPr>
              <w:tabs>
                <w:tab w:val="left" w:pos="1080"/>
              </w:tabs>
              <w:rPr>
                <w:sz w:val="20"/>
              </w:rPr>
            </w:pPr>
          </w:p>
        </w:tc>
        <w:tc>
          <w:tcPr>
            <w:tcW w:w="889" w:type="pct"/>
            <w:tcBorders>
              <w:bottom w:val="double" w:sz="4" w:space="0" w:color="auto"/>
            </w:tcBorders>
          </w:tcPr>
          <w:p w14:paraId="443DD112" w14:textId="77777777" w:rsidR="006C6621" w:rsidRPr="00C74198" w:rsidRDefault="006C6621" w:rsidP="007A5D57">
            <w:pPr>
              <w:tabs>
                <w:tab w:val="left" w:pos="1080"/>
              </w:tabs>
              <w:rPr>
                <w:sz w:val="20"/>
              </w:rPr>
            </w:pPr>
          </w:p>
        </w:tc>
        <w:tc>
          <w:tcPr>
            <w:tcW w:w="985" w:type="pct"/>
            <w:tcBorders>
              <w:bottom w:val="double" w:sz="4" w:space="0" w:color="auto"/>
            </w:tcBorders>
          </w:tcPr>
          <w:p w14:paraId="128A855F" w14:textId="77777777" w:rsidR="006C6621" w:rsidRPr="00C74198" w:rsidRDefault="006C6621" w:rsidP="007A5D57">
            <w:pPr>
              <w:tabs>
                <w:tab w:val="left" w:pos="1080"/>
              </w:tabs>
              <w:rPr>
                <w:sz w:val="20"/>
              </w:rPr>
            </w:pPr>
          </w:p>
        </w:tc>
      </w:tr>
    </w:tbl>
    <w:p w14:paraId="008BA58B" w14:textId="77777777" w:rsidR="006C6621" w:rsidRPr="00C74198" w:rsidRDefault="006C6621" w:rsidP="006C6621">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085A82F1" w14:textId="77777777" w:rsidR="006C6621" w:rsidRPr="00C74198" w:rsidRDefault="006C6621" w:rsidP="006C6621">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135E08EF" w14:textId="77777777" w:rsidR="006C6621" w:rsidRPr="00C74198" w:rsidRDefault="006C6621" w:rsidP="006C6621">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19896C57" w14:textId="77777777" w:rsidR="006C6621" w:rsidRPr="00C74198" w:rsidRDefault="006C6621" w:rsidP="006C6621">
      <w:pPr>
        <w:tabs>
          <w:tab w:val="left" w:pos="1276"/>
        </w:tabs>
        <w:ind w:left="1276" w:hanging="283"/>
        <w:rPr>
          <w:sz w:val="20"/>
        </w:rPr>
      </w:pPr>
      <w:r w:rsidRPr="00C74198">
        <w:rPr>
          <w:sz w:val="20"/>
        </w:rPr>
        <w:lastRenderedPageBreak/>
        <w:t>-</w:t>
      </w:r>
      <w:r w:rsidRPr="00C74198">
        <w:rPr>
          <w:sz w:val="20"/>
        </w:rPr>
        <w:tab/>
        <w:t>сведения о периодичности и объеме капитального ремонта, а также необходимых запасных частях.</w:t>
      </w:r>
    </w:p>
    <w:p w14:paraId="480E0794" w14:textId="77777777" w:rsidR="006C6621" w:rsidRPr="00C74198" w:rsidRDefault="006C6621" w:rsidP="006C6621">
      <w:pPr>
        <w:spacing w:after="0"/>
        <w:ind w:firstLine="567"/>
        <w:jc w:val="center"/>
        <w:rPr>
          <w:b/>
          <w:bCs/>
          <w:color w:val="FF0000"/>
        </w:rPr>
      </w:pPr>
    </w:p>
    <w:p w14:paraId="5D45A346" w14:textId="77777777" w:rsidR="006C6621" w:rsidRDefault="006C6621" w:rsidP="006C6621">
      <w:pPr>
        <w:keepNext/>
        <w:pageBreakBefore/>
        <w:spacing w:after="0"/>
        <w:jc w:val="center"/>
        <w:outlineLvl w:val="1"/>
        <w:rPr>
          <w:b/>
          <w:bCs/>
          <w:color w:val="FF0000"/>
        </w:rPr>
        <w:sectPr w:rsidR="006C6621">
          <w:pgSz w:w="11906" w:h="16838"/>
          <w:pgMar w:top="1134" w:right="850" w:bottom="1134" w:left="1701" w:header="708" w:footer="708" w:gutter="0"/>
          <w:cols w:space="708"/>
          <w:docGrid w:linePitch="360"/>
        </w:sectPr>
      </w:pPr>
      <w:bookmarkStart w:id="235" w:name="_Toc507418007"/>
      <w:bookmarkStart w:id="236" w:name="_Toc475438335"/>
      <w:bookmarkStart w:id="237" w:name="_Toc436140129"/>
      <w:bookmarkStart w:id="238" w:name="_Toc536114625"/>
      <w:bookmarkStart w:id="239" w:name="_Toc367190486"/>
      <w:bookmarkEnd w:id="225"/>
    </w:p>
    <w:p w14:paraId="5395A92B" w14:textId="77777777" w:rsidR="006C6621" w:rsidRPr="00071669" w:rsidRDefault="006C6621" w:rsidP="006C6621">
      <w:pPr>
        <w:keepNext/>
        <w:pageBreakBefore/>
        <w:spacing w:after="0"/>
        <w:jc w:val="center"/>
        <w:outlineLvl w:val="1"/>
        <w:rPr>
          <w:b/>
          <w:bCs/>
        </w:rPr>
      </w:pPr>
      <w:bookmarkStart w:id="240" w:name="стс"/>
      <w:bookmarkEnd w:id="240"/>
      <w:r w:rsidRPr="00071669">
        <w:rPr>
          <w:b/>
          <w:bCs/>
        </w:rPr>
        <w:lastRenderedPageBreak/>
        <w:t>ФОРМА 11. СВОДНАЯ ТАБЛИЦА СТОИМОСТИ ПОСТАВОК, РАБОТ (УСЛУГ)</w:t>
      </w:r>
      <w:bookmarkEnd w:id="235"/>
      <w:bookmarkEnd w:id="236"/>
      <w:bookmarkEnd w:id="237"/>
      <w:bookmarkEnd w:id="238"/>
      <w:r w:rsidRPr="00071669">
        <w:rPr>
          <w:b/>
          <w:bCs/>
        </w:rPr>
        <w:t xml:space="preserve"> </w:t>
      </w:r>
      <w:bookmarkEnd w:id="239"/>
    </w:p>
    <w:p w14:paraId="2F87B050" w14:textId="77777777" w:rsidR="006C6621" w:rsidRPr="00D37813" w:rsidRDefault="006C6621" w:rsidP="006C6621">
      <w:pPr>
        <w:widowControl w:val="0"/>
        <w:jc w:val="center"/>
      </w:pPr>
      <w:r w:rsidRPr="00D37813">
        <w:t xml:space="preserve">(представляется в составе </w:t>
      </w:r>
      <w:r>
        <w:rPr>
          <w:u w:val="single"/>
        </w:rPr>
        <w:t xml:space="preserve">третьей </w:t>
      </w:r>
      <w:r w:rsidRPr="00B172E1">
        <w:t>части заявки</w:t>
      </w:r>
      <w:r w:rsidRPr="00D37813">
        <w:t>)</w:t>
      </w:r>
    </w:p>
    <w:p w14:paraId="0383B0CD" w14:textId="77777777" w:rsidR="006C6621" w:rsidRDefault="006C6621" w:rsidP="006C6621">
      <w:pPr>
        <w:ind w:right="34"/>
        <w:rPr>
          <w:bCs/>
          <w:snapToGrid w:val="0"/>
        </w:rPr>
      </w:pPr>
    </w:p>
    <w:p w14:paraId="6E2263BD" w14:textId="77777777" w:rsidR="006C6621" w:rsidRDefault="006C6621" w:rsidP="006C6621">
      <w:pPr>
        <w:jc w:val="center"/>
        <w:rPr>
          <w:b/>
        </w:rPr>
      </w:pPr>
      <w:r>
        <w:rPr>
          <w:b/>
          <w:bCs/>
        </w:rPr>
        <w:t xml:space="preserve">Сводная таблица стоимости поставок, работ, услуг </w:t>
      </w:r>
    </w:p>
    <w:p w14:paraId="38593D80" w14:textId="77777777" w:rsidR="006C6621" w:rsidRDefault="006C6621" w:rsidP="006C6621">
      <w:pPr>
        <w:ind w:left="1134"/>
        <w:rPr>
          <w:b/>
          <w:bCs/>
        </w:rPr>
      </w:pPr>
    </w:p>
    <w:p w14:paraId="52992A72" w14:textId="77777777" w:rsidR="006C6621" w:rsidRPr="00870CFE" w:rsidRDefault="006C6621" w:rsidP="006C6621">
      <w:pPr>
        <w:ind w:right="34"/>
        <w:rPr>
          <w:bCs/>
          <w:snapToGrid w:val="0"/>
        </w:rPr>
      </w:pPr>
      <w:r w:rsidRPr="00870CFE">
        <w:rPr>
          <w:bCs/>
          <w:snapToGrid w:val="0"/>
        </w:rPr>
        <w:t>Способ и наименование закупки, с указанием № на ЭТП _______________________________________</w:t>
      </w:r>
    </w:p>
    <w:p w14:paraId="58FE342D" w14:textId="77777777" w:rsidR="006C6621" w:rsidRPr="00870CFE" w:rsidRDefault="006C6621" w:rsidP="006C6621">
      <w:pPr>
        <w:ind w:right="34"/>
        <w:rPr>
          <w:snapToGrid w:val="0"/>
        </w:rPr>
      </w:pPr>
      <w:r w:rsidRPr="00870CFE">
        <w:rPr>
          <w:snapToGrid w:val="0"/>
        </w:rPr>
        <w:t>Наименование и адрес участника ___________________________________________________________</w:t>
      </w:r>
    </w:p>
    <w:tbl>
      <w:tblPr>
        <w:tblW w:w="4717" w:type="pct"/>
        <w:tblInd w:w="-176" w:type="dxa"/>
        <w:tblLook w:val="04A0" w:firstRow="1" w:lastRow="0" w:firstColumn="1" w:lastColumn="0" w:noHBand="0" w:noVBand="1"/>
      </w:tblPr>
      <w:tblGrid>
        <w:gridCol w:w="904"/>
        <w:gridCol w:w="1925"/>
        <w:gridCol w:w="2396"/>
        <w:gridCol w:w="1147"/>
        <w:gridCol w:w="1306"/>
        <w:gridCol w:w="1744"/>
        <w:gridCol w:w="1746"/>
        <w:gridCol w:w="1308"/>
        <w:gridCol w:w="1473"/>
      </w:tblGrid>
      <w:tr w:rsidR="006C6621" w:rsidRPr="00870CFE" w14:paraId="5DFDE84F" w14:textId="77777777" w:rsidTr="007A5D57">
        <w:trPr>
          <w:trHeight w:val="1192"/>
        </w:trPr>
        <w:tc>
          <w:tcPr>
            <w:tcW w:w="324" w:type="pct"/>
            <w:tcBorders>
              <w:top w:val="single" w:sz="4" w:space="0" w:color="auto"/>
              <w:left w:val="single" w:sz="4" w:space="0" w:color="auto"/>
              <w:bottom w:val="single" w:sz="4" w:space="0" w:color="auto"/>
              <w:right w:val="single" w:sz="4" w:space="0" w:color="auto"/>
            </w:tcBorders>
            <w:vAlign w:val="center"/>
            <w:hideMark/>
          </w:tcPr>
          <w:p w14:paraId="2B24773E"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690" w:type="pct"/>
            <w:tcBorders>
              <w:top w:val="single" w:sz="4" w:space="0" w:color="auto"/>
              <w:left w:val="nil"/>
              <w:bottom w:val="single" w:sz="4" w:space="0" w:color="auto"/>
              <w:right w:val="single" w:sz="4" w:space="0" w:color="auto"/>
            </w:tcBorders>
            <w:vAlign w:val="center"/>
            <w:hideMark/>
          </w:tcPr>
          <w:p w14:paraId="30FF57A5"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859" w:type="pct"/>
            <w:tcBorders>
              <w:top w:val="single" w:sz="4" w:space="0" w:color="auto"/>
              <w:left w:val="nil"/>
              <w:bottom w:val="single" w:sz="4" w:space="0" w:color="auto"/>
              <w:right w:val="single" w:sz="4" w:space="0" w:color="auto"/>
            </w:tcBorders>
            <w:vAlign w:val="center"/>
            <w:hideMark/>
          </w:tcPr>
          <w:p w14:paraId="4ED231C7" w14:textId="77777777" w:rsidR="006C6621" w:rsidRPr="006C6621" w:rsidRDefault="006C6621" w:rsidP="007A5D57">
            <w:pPr>
              <w:tabs>
                <w:tab w:val="left" w:pos="1700"/>
              </w:tabs>
              <w:autoSpaceDE w:val="0"/>
              <w:spacing w:before="60" w:after="100" w:line="264" w:lineRule="auto"/>
              <w:jc w:val="center"/>
              <w:textAlignment w:val="baseline"/>
              <w:rPr>
                <w:b/>
                <w:i/>
                <w:snapToGrid w:val="0"/>
                <w:sz w:val="20"/>
              </w:rPr>
            </w:pPr>
            <w:r w:rsidRPr="006C6621">
              <w:rPr>
                <w:b/>
                <w:i/>
                <w:snapToGrid w:val="0"/>
                <w:sz w:val="20"/>
              </w:rPr>
              <w:t xml:space="preserve">Сокращенное наименование производителя, Страна происхождения поставляемого товара (для работ, </w:t>
            </w:r>
            <w:proofErr w:type="gramStart"/>
            <w:r w:rsidRPr="006C6621">
              <w:rPr>
                <w:b/>
                <w:i/>
                <w:snapToGrid w:val="0"/>
                <w:sz w:val="20"/>
              </w:rPr>
              <w:t>услуг-страна</w:t>
            </w:r>
            <w:proofErr w:type="gramEnd"/>
            <w:r w:rsidRPr="006C6621">
              <w:rPr>
                <w:b/>
                <w:i/>
                <w:snapToGrid w:val="0"/>
                <w:sz w:val="20"/>
              </w:rPr>
              <w:t xml:space="preserve"> регистрации исполнителя, подрядчика)</w:t>
            </w:r>
          </w:p>
        </w:tc>
        <w:tc>
          <w:tcPr>
            <w:tcW w:w="411" w:type="pct"/>
            <w:tcBorders>
              <w:top w:val="single" w:sz="4" w:space="0" w:color="auto"/>
              <w:left w:val="nil"/>
              <w:bottom w:val="single" w:sz="4" w:space="0" w:color="auto"/>
              <w:right w:val="single" w:sz="4" w:space="0" w:color="auto"/>
            </w:tcBorders>
            <w:vAlign w:val="center"/>
            <w:hideMark/>
          </w:tcPr>
          <w:p w14:paraId="70CC7B27"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68" w:type="pct"/>
            <w:tcBorders>
              <w:top w:val="single" w:sz="4" w:space="0" w:color="auto"/>
              <w:left w:val="nil"/>
              <w:bottom w:val="single" w:sz="4" w:space="0" w:color="auto"/>
              <w:right w:val="single" w:sz="4" w:space="0" w:color="auto"/>
            </w:tcBorders>
            <w:vAlign w:val="center"/>
            <w:hideMark/>
          </w:tcPr>
          <w:p w14:paraId="6F9D7B87"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625" w:type="pct"/>
            <w:tcBorders>
              <w:top w:val="single" w:sz="4" w:space="0" w:color="auto"/>
              <w:left w:val="nil"/>
              <w:bottom w:val="single" w:sz="4" w:space="0" w:color="auto"/>
              <w:right w:val="single" w:sz="4" w:space="0" w:color="auto"/>
            </w:tcBorders>
            <w:vAlign w:val="center"/>
            <w:hideMark/>
          </w:tcPr>
          <w:p w14:paraId="0798EDB2"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626" w:type="pct"/>
            <w:tcBorders>
              <w:top w:val="single" w:sz="4" w:space="0" w:color="auto"/>
              <w:left w:val="nil"/>
              <w:bottom w:val="nil"/>
              <w:right w:val="single" w:sz="4" w:space="0" w:color="auto"/>
            </w:tcBorders>
            <w:vAlign w:val="center"/>
            <w:hideMark/>
          </w:tcPr>
          <w:p w14:paraId="10E37EB0"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469" w:type="pct"/>
            <w:tcBorders>
              <w:top w:val="single" w:sz="4" w:space="0" w:color="auto"/>
              <w:left w:val="nil"/>
              <w:bottom w:val="nil"/>
              <w:right w:val="single" w:sz="4" w:space="0" w:color="auto"/>
            </w:tcBorders>
            <w:vAlign w:val="center"/>
            <w:hideMark/>
          </w:tcPr>
          <w:p w14:paraId="027FE22F"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528" w:type="pct"/>
            <w:tcBorders>
              <w:top w:val="single" w:sz="4" w:space="0" w:color="auto"/>
              <w:left w:val="nil"/>
              <w:bottom w:val="nil"/>
              <w:right w:val="single" w:sz="4" w:space="0" w:color="auto"/>
            </w:tcBorders>
            <w:vAlign w:val="center"/>
            <w:hideMark/>
          </w:tcPr>
          <w:p w14:paraId="7F14DA0C" w14:textId="77777777" w:rsidR="006C6621" w:rsidRPr="00870CFE" w:rsidRDefault="006C6621" w:rsidP="007A5D57">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6C6621" w:rsidRPr="00870CFE" w14:paraId="3BBC4C7D" w14:textId="77777777" w:rsidTr="007A5D57">
        <w:trPr>
          <w:trHeight w:val="315"/>
        </w:trPr>
        <w:tc>
          <w:tcPr>
            <w:tcW w:w="324" w:type="pct"/>
            <w:tcBorders>
              <w:top w:val="single" w:sz="4" w:space="0" w:color="auto"/>
              <w:left w:val="single" w:sz="4" w:space="0" w:color="auto"/>
              <w:bottom w:val="single" w:sz="4" w:space="0" w:color="auto"/>
              <w:right w:val="single" w:sz="4" w:space="0" w:color="auto"/>
            </w:tcBorders>
            <w:vAlign w:val="center"/>
            <w:hideMark/>
          </w:tcPr>
          <w:p w14:paraId="70C60978"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690" w:type="pct"/>
            <w:tcBorders>
              <w:top w:val="single" w:sz="4" w:space="0" w:color="auto"/>
              <w:left w:val="nil"/>
              <w:bottom w:val="single" w:sz="4" w:space="0" w:color="auto"/>
              <w:right w:val="single" w:sz="4" w:space="0" w:color="auto"/>
            </w:tcBorders>
            <w:vAlign w:val="center"/>
            <w:hideMark/>
          </w:tcPr>
          <w:p w14:paraId="78663A93"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859" w:type="pct"/>
            <w:tcBorders>
              <w:top w:val="nil"/>
              <w:left w:val="nil"/>
              <w:bottom w:val="single" w:sz="4" w:space="0" w:color="auto"/>
              <w:right w:val="single" w:sz="4" w:space="0" w:color="auto"/>
            </w:tcBorders>
            <w:vAlign w:val="center"/>
            <w:hideMark/>
          </w:tcPr>
          <w:p w14:paraId="04E20E85"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411" w:type="pct"/>
            <w:tcBorders>
              <w:top w:val="nil"/>
              <w:left w:val="nil"/>
              <w:bottom w:val="single" w:sz="4" w:space="0" w:color="auto"/>
              <w:right w:val="single" w:sz="4" w:space="0" w:color="auto"/>
            </w:tcBorders>
            <w:vAlign w:val="center"/>
            <w:hideMark/>
          </w:tcPr>
          <w:p w14:paraId="6F53B431"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68" w:type="pct"/>
            <w:tcBorders>
              <w:top w:val="nil"/>
              <w:left w:val="nil"/>
              <w:bottom w:val="single" w:sz="4" w:space="0" w:color="auto"/>
              <w:right w:val="single" w:sz="4" w:space="0" w:color="auto"/>
            </w:tcBorders>
            <w:vAlign w:val="center"/>
            <w:hideMark/>
          </w:tcPr>
          <w:p w14:paraId="7934BE9F"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625" w:type="pct"/>
            <w:tcBorders>
              <w:top w:val="nil"/>
              <w:left w:val="nil"/>
              <w:bottom w:val="single" w:sz="4" w:space="0" w:color="auto"/>
              <w:right w:val="single" w:sz="4" w:space="0" w:color="auto"/>
            </w:tcBorders>
            <w:vAlign w:val="center"/>
            <w:hideMark/>
          </w:tcPr>
          <w:p w14:paraId="7781DFA8"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626" w:type="pct"/>
            <w:tcBorders>
              <w:top w:val="single" w:sz="4" w:space="0" w:color="auto"/>
              <w:left w:val="nil"/>
              <w:bottom w:val="single" w:sz="4" w:space="0" w:color="auto"/>
              <w:right w:val="single" w:sz="4" w:space="0" w:color="auto"/>
            </w:tcBorders>
            <w:vAlign w:val="center"/>
            <w:hideMark/>
          </w:tcPr>
          <w:p w14:paraId="4C6E20A6"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469" w:type="pct"/>
            <w:tcBorders>
              <w:top w:val="single" w:sz="4" w:space="0" w:color="auto"/>
              <w:left w:val="nil"/>
              <w:bottom w:val="single" w:sz="4" w:space="0" w:color="auto"/>
              <w:right w:val="single" w:sz="4" w:space="0" w:color="auto"/>
            </w:tcBorders>
            <w:vAlign w:val="center"/>
            <w:hideMark/>
          </w:tcPr>
          <w:p w14:paraId="37E75A7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528" w:type="pct"/>
            <w:tcBorders>
              <w:top w:val="single" w:sz="4" w:space="0" w:color="auto"/>
              <w:left w:val="nil"/>
              <w:bottom w:val="single" w:sz="4" w:space="0" w:color="auto"/>
              <w:right w:val="single" w:sz="4" w:space="0" w:color="auto"/>
            </w:tcBorders>
            <w:vAlign w:val="center"/>
            <w:hideMark/>
          </w:tcPr>
          <w:p w14:paraId="41858E99"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6C6621" w:rsidRPr="00870CFE" w14:paraId="10BA4010" w14:textId="77777777" w:rsidTr="007A5D57">
        <w:trPr>
          <w:trHeight w:val="323"/>
        </w:trPr>
        <w:tc>
          <w:tcPr>
            <w:tcW w:w="324" w:type="pct"/>
            <w:tcBorders>
              <w:top w:val="single" w:sz="4" w:space="0" w:color="auto"/>
              <w:left w:val="single" w:sz="4" w:space="0" w:color="auto"/>
              <w:bottom w:val="single" w:sz="4" w:space="0" w:color="auto"/>
              <w:right w:val="nil"/>
            </w:tcBorders>
          </w:tcPr>
          <w:p w14:paraId="41CF272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690" w:type="pct"/>
            <w:tcBorders>
              <w:top w:val="single" w:sz="4" w:space="0" w:color="auto"/>
              <w:left w:val="single" w:sz="4" w:space="0" w:color="auto"/>
              <w:bottom w:val="single" w:sz="4" w:space="0" w:color="auto"/>
              <w:right w:val="single" w:sz="4" w:space="0" w:color="auto"/>
            </w:tcBorders>
          </w:tcPr>
          <w:p w14:paraId="431D276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859" w:type="pct"/>
            <w:tcBorders>
              <w:top w:val="single" w:sz="4" w:space="0" w:color="auto"/>
              <w:left w:val="nil"/>
              <w:bottom w:val="single" w:sz="4" w:space="0" w:color="auto"/>
              <w:right w:val="nil"/>
            </w:tcBorders>
          </w:tcPr>
          <w:p w14:paraId="507CA0E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411" w:type="pct"/>
            <w:tcBorders>
              <w:top w:val="single" w:sz="4" w:space="0" w:color="auto"/>
              <w:left w:val="single" w:sz="4" w:space="0" w:color="auto"/>
              <w:bottom w:val="single" w:sz="4" w:space="0" w:color="auto"/>
              <w:right w:val="single" w:sz="4" w:space="0" w:color="auto"/>
            </w:tcBorders>
          </w:tcPr>
          <w:p w14:paraId="5834E67A"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468" w:type="pct"/>
            <w:tcBorders>
              <w:top w:val="single" w:sz="4" w:space="0" w:color="auto"/>
              <w:left w:val="nil"/>
              <w:bottom w:val="single" w:sz="4" w:space="0" w:color="auto"/>
              <w:right w:val="single" w:sz="4" w:space="0" w:color="auto"/>
            </w:tcBorders>
            <w:vAlign w:val="center"/>
          </w:tcPr>
          <w:p w14:paraId="007AB123"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625" w:type="pct"/>
            <w:tcBorders>
              <w:top w:val="single" w:sz="4" w:space="0" w:color="auto"/>
              <w:left w:val="nil"/>
              <w:bottom w:val="single" w:sz="4" w:space="0" w:color="auto"/>
              <w:right w:val="single" w:sz="4" w:space="0" w:color="auto"/>
            </w:tcBorders>
          </w:tcPr>
          <w:p w14:paraId="7DEA44E2"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626" w:type="pct"/>
            <w:tcBorders>
              <w:top w:val="single" w:sz="4" w:space="0" w:color="auto"/>
              <w:left w:val="nil"/>
              <w:bottom w:val="single" w:sz="4" w:space="0" w:color="auto"/>
              <w:right w:val="single" w:sz="4" w:space="0" w:color="auto"/>
            </w:tcBorders>
          </w:tcPr>
          <w:p w14:paraId="1F6182A6"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469" w:type="pct"/>
            <w:tcBorders>
              <w:top w:val="single" w:sz="4" w:space="0" w:color="auto"/>
              <w:left w:val="nil"/>
              <w:bottom w:val="single" w:sz="4" w:space="0" w:color="auto"/>
              <w:right w:val="single" w:sz="4" w:space="0" w:color="auto"/>
            </w:tcBorders>
          </w:tcPr>
          <w:p w14:paraId="7ADDD293"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c>
          <w:tcPr>
            <w:tcW w:w="528" w:type="pct"/>
            <w:tcBorders>
              <w:top w:val="single" w:sz="4" w:space="0" w:color="auto"/>
              <w:left w:val="nil"/>
              <w:bottom w:val="single" w:sz="4" w:space="0" w:color="auto"/>
              <w:right w:val="single" w:sz="4" w:space="0" w:color="auto"/>
            </w:tcBorders>
          </w:tcPr>
          <w:p w14:paraId="2AE43B0E"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p>
        </w:tc>
      </w:tr>
      <w:tr w:rsidR="006C6621" w:rsidRPr="00870CFE" w14:paraId="0A59F402" w14:textId="77777777" w:rsidTr="007A5D57">
        <w:trPr>
          <w:trHeight w:val="315"/>
        </w:trPr>
        <w:tc>
          <w:tcPr>
            <w:tcW w:w="324" w:type="pct"/>
            <w:tcBorders>
              <w:top w:val="single" w:sz="4" w:space="0" w:color="auto"/>
              <w:left w:val="single" w:sz="4" w:space="0" w:color="auto"/>
              <w:bottom w:val="single" w:sz="4" w:space="0" w:color="auto"/>
              <w:right w:val="single" w:sz="4" w:space="0" w:color="auto"/>
            </w:tcBorders>
            <w:noWrap/>
            <w:vAlign w:val="center"/>
            <w:hideMark/>
          </w:tcPr>
          <w:p w14:paraId="54384D39"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690" w:type="pct"/>
            <w:tcBorders>
              <w:top w:val="single" w:sz="4" w:space="0" w:color="auto"/>
              <w:left w:val="nil"/>
              <w:bottom w:val="single" w:sz="4" w:space="0" w:color="auto"/>
              <w:right w:val="single" w:sz="4" w:space="0" w:color="auto"/>
            </w:tcBorders>
            <w:vAlign w:val="center"/>
            <w:hideMark/>
          </w:tcPr>
          <w:p w14:paraId="0EF77261"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859" w:type="pct"/>
            <w:tcBorders>
              <w:top w:val="single" w:sz="4" w:space="0" w:color="auto"/>
              <w:left w:val="nil"/>
              <w:bottom w:val="single" w:sz="4" w:space="0" w:color="auto"/>
              <w:right w:val="single" w:sz="4" w:space="0" w:color="auto"/>
            </w:tcBorders>
            <w:noWrap/>
            <w:vAlign w:val="center"/>
            <w:hideMark/>
          </w:tcPr>
          <w:p w14:paraId="45EBB194"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11" w:type="pct"/>
            <w:tcBorders>
              <w:top w:val="single" w:sz="4" w:space="0" w:color="auto"/>
              <w:left w:val="nil"/>
              <w:bottom w:val="single" w:sz="4" w:space="0" w:color="auto"/>
              <w:right w:val="single" w:sz="4" w:space="0" w:color="auto"/>
            </w:tcBorders>
            <w:noWrap/>
            <w:vAlign w:val="center"/>
            <w:hideMark/>
          </w:tcPr>
          <w:p w14:paraId="7E085966"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68" w:type="pct"/>
            <w:tcBorders>
              <w:top w:val="single" w:sz="4" w:space="0" w:color="auto"/>
              <w:left w:val="nil"/>
              <w:bottom w:val="single" w:sz="4" w:space="0" w:color="auto"/>
              <w:right w:val="single" w:sz="4" w:space="0" w:color="auto"/>
            </w:tcBorders>
            <w:noWrap/>
            <w:vAlign w:val="center"/>
            <w:hideMark/>
          </w:tcPr>
          <w:p w14:paraId="215A87B5"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5" w:type="pct"/>
            <w:tcBorders>
              <w:top w:val="single" w:sz="4" w:space="0" w:color="auto"/>
              <w:left w:val="nil"/>
              <w:bottom w:val="single" w:sz="4" w:space="0" w:color="auto"/>
              <w:right w:val="single" w:sz="4" w:space="0" w:color="auto"/>
            </w:tcBorders>
            <w:noWrap/>
            <w:vAlign w:val="center"/>
            <w:hideMark/>
          </w:tcPr>
          <w:p w14:paraId="2914E2BA"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626" w:type="pct"/>
            <w:tcBorders>
              <w:top w:val="single" w:sz="4" w:space="0" w:color="auto"/>
              <w:left w:val="nil"/>
              <w:bottom w:val="single" w:sz="4" w:space="0" w:color="auto"/>
              <w:right w:val="single" w:sz="4" w:space="0" w:color="auto"/>
            </w:tcBorders>
            <w:noWrap/>
            <w:vAlign w:val="center"/>
            <w:hideMark/>
          </w:tcPr>
          <w:p w14:paraId="214AC759"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69" w:type="pct"/>
            <w:tcBorders>
              <w:top w:val="single" w:sz="4" w:space="0" w:color="auto"/>
              <w:left w:val="nil"/>
              <w:bottom w:val="single" w:sz="4" w:space="0" w:color="auto"/>
              <w:right w:val="single" w:sz="4" w:space="0" w:color="auto"/>
            </w:tcBorders>
            <w:noWrap/>
            <w:vAlign w:val="center"/>
            <w:hideMark/>
          </w:tcPr>
          <w:p w14:paraId="4CCE69A3"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528" w:type="pct"/>
            <w:tcBorders>
              <w:top w:val="single" w:sz="4" w:space="0" w:color="auto"/>
              <w:left w:val="nil"/>
              <w:bottom w:val="single" w:sz="4" w:space="0" w:color="auto"/>
              <w:right w:val="single" w:sz="4" w:space="0" w:color="auto"/>
            </w:tcBorders>
            <w:noWrap/>
            <w:vAlign w:val="center"/>
            <w:hideMark/>
          </w:tcPr>
          <w:p w14:paraId="25B776EC" w14:textId="77777777" w:rsidR="006C6621" w:rsidRPr="00870CFE" w:rsidRDefault="006C6621" w:rsidP="007A5D57">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37F2B403" w14:textId="77777777" w:rsidR="006C6621" w:rsidRPr="00870CFE" w:rsidRDefault="006C6621" w:rsidP="006C6621"/>
    <w:p w14:paraId="74F0B546" w14:textId="77777777" w:rsidR="006C6621" w:rsidRPr="00870CFE" w:rsidRDefault="006C6621" w:rsidP="006C6621">
      <w:bookmarkStart w:id="241" w:name="_Toc476225310"/>
      <w:bookmarkStart w:id="242" w:name="_Toc485198245"/>
    </w:p>
    <w:bookmarkEnd w:id="241"/>
    <w:bookmarkEnd w:id="242"/>
    <w:p w14:paraId="516724A2" w14:textId="77777777" w:rsidR="006C6621" w:rsidRPr="00870CFE" w:rsidRDefault="006C6621" w:rsidP="006C6621">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7CF52B65" w14:textId="77777777" w:rsidR="006C6621" w:rsidRPr="00870CFE" w:rsidRDefault="006C6621" w:rsidP="006C6621">
      <w:pPr>
        <w:rPr>
          <w:vertAlign w:val="superscript"/>
        </w:rPr>
      </w:pPr>
    </w:p>
    <w:p w14:paraId="648ECC02" w14:textId="77777777" w:rsidR="006C6621" w:rsidRPr="00870CFE" w:rsidRDefault="006C6621" w:rsidP="006C6621">
      <w:r w:rsidRPr="00870CFE">
        <w:t>__________________________________________________</w:t>
      </w:r>
    </w:p>
    <w:p w14:paraId="55354E8E" w14:textId="77777777" w:rsidR="006C6621" w:rsidRPr="00870CFE" w:rsidRDefault="006C6621" w:rsidP="006C6621">
      <w:bookmarkStart w:id="243" w:name="_Toc476225311"/>
      <w:bookmarkStart w:id="244" w:name="_Toc485198246"/>
      <w:r w:rsidRPr="00870CFE">
        <w:lastRenderedPageBreak/>
        <w:t>М.П.  (Должность, подпись и ФИО уполномоченного представителя Участника</w:t>
      </w:r>
      <w:bookmarkEnd w:id="243"/>
      <w:bookmarkEnd w:id="244"/>
      <w:r>
        <w:t>)</w:t>
      </w:r>
    </w:p>
    <w:p w14:paraId="791371A7" w14:textId="77777777" w:rsidR="006C6621" w:rsidRPr="00870CFE" w:rsidRDefault="006C6621" w:rsidP="006C6621"/>
    <w:p w14:paraId="79FC0C39" w14:textId="77777777" w:rsidR="006C6621" w:rsidRPr="00870CFE" w:rsidRDefault="006C6621" w:rsidP="006C6621"/>
    <w:p w14:paraId="556DF0F3" w14:textId="77777777" w:rsidR="006C6621" w:rsidRPr="00870CFE" w:rsidRDefault="006C6621" w:rsidP="006C6621">
      <w:bookmarkStart w:id="245" w:name="_Toc476225312"/>
      <w:bookmarkStart w:id="246" w:name="_Toc485198247"/>
      <w:r w:rsidRPr="00870CFE">
        <w:t>Инструкция по заполнению:</w:t>
      </w:r>
      <w:bookmarkEnd w:id="245"/>
      <w:bookmarkEnd w:id="246"/>
    </w:p>
    <w:p w14:paraId="75C1790F" w14:textId="77777777" w:rsidR="006C6621" w:rsidRPr="00870CFE" w:rsidRDefault="006C6621" w:rsidP="006C6621">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t>Инструкции по заполнению</w:t>
      </w:r>
    </w:p>
    <w:p w14:paraId="1A4E2C0A"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43FC2B36"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3C129D92"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133B38C"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277BBC9B"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50FF495E" w14:textId="77777777" w:rsidR="006C6621" w:rsidRPr="00870CFE" w:rsidRDefault="006C6621" w:rsidP="006C6621">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CAE8ACA" w14:textId="77777777" w:rsidR="006C6621" w:rsidRPr="00870CFE" w:rsidRDefault="006C6621" w:rsidP="006C6621">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w:t>
      </w:r>
      <w:r>
        <w:rPr>
          <w:sz w:val="20"/>
        </w:rPr>
        <w:t>енению на объектах ПАО «</w:t>
      </w:r>
      <w:proofErr w:type="spellStart"/>
      <w:r>
        <w:rPr>
          <w:sz w:val="20"/>
        </w:rPr>
        <w:t>Россети</w:t>
      </w:r>
      <w:proofErr w:type="spellEnd"/>
      <w:r>
        <w:rPr>
          <w:sz w:val="20"/>
        </w:rPr>
        <w:t xml:space="preserve"> Юг</w:t>
      </w:r>
      <w:r w:rsidRPr="00870CFE">
        <w:rPr>
          <w:sz w:val="20"/>
        </w:rPr>
        <w:t>»,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w:t>
      </w:r>
      <w:r>
        <w:rPr>
          <w:sz w:val="20"/>
        </w:rPr>
        <w:t>я прошла аттестацию ПАО «</w:t>
      </w:r>
      <w:proofErr w:type="spellStart"/>
      <w:r>
        <w:rPr>
          <w:sz w:val="20"/>
        </w:rPr>
        <w:t>Россети</w:t>
      </w:r>
      <w:proofErr w:type="spellEnd"/>
      <w:r w:rsidRPr="00870CFE">
        <w:rPr>
          <w:sz w:val="20"/>
        </w:rPr>
        <w:t>» и соответственно прикладывает копию документа.</w:t>
      </w:r>
      <w:proofErr w:type="gramEnd"/>
    </w:p>
    <w:p w14:paraId="7F0F59F2" w14:textId="77777777" w:rsidR="006C6621" w:rsidRPr="00276D71" w:rsidRDefault="006C6621" w:rsidP="006C6621">
      <w:pPr>
        <w:tabs>
          <w:tab w:val="left" w:pos="1700"/>
        </w:tabs>
        <w:autoSpaceDE w:val="0"/>
        <w:spacing w:before="60" w:after="100" w:line="264" w:lineRule="auto"/>
        <w:ind w:left="1134"/>
        <w:jc w:val="center"/>
        <w:textAlignment w:val="baseline"/>
        <w:rPr>
          <w:b/>
          <w:snapToGrid w:val="0"/>
        </w:rPr>
      </w:pPr>
    </w:p>
    <w:p w14:paraId="0AFA8EC8" w14:textId="77777777" w:rsidR="006C6621" w:rsidRDefault="006C6621" w:rsidP="006C6621">
      <w:pPr>
        <w:sectPr w:rsidR="006C6621" w:rsidSect="007A5D57">
          <w:pgSz w:w="16838" w:h="11906" w:orient="landscape"/>
          <w:pgMar w:top="1701" w:right="1134" w:bottom="851" w:left="1134" w:header="709" w:footer="709" w:gutter="0"/>
          <w:cols w:space="708"/>
          <w:docGrid w:linePitch="360"/>
        </w:sectPr>
      </w:pPr>
      <w:bookmarkStart w:id="247" w:name="субчиик"/>
      <w:bookmarkEnd w:id="247"/>
    </w:p>
    <w:p w14:paraId="4944377E" w14:textId="77777777" w:rsidR="006C6621" w:rsidRPr="00071669" w:rsidRDefault="006C6621" w:rsidP="006C6621">
      <w:pPr>
        <w:keepNext/>
        <w:pageBreakBefore/>
        <w:spacing w:after="0"/>
        <w:ind w:left="567"/>
        <w:jc w:val="center"/>
        <w:outlineLvl w:val="1"/>
        <w:rPr>
          <w:b/>
          <w:bCs/>
        </w:rPr>
      </w:pPr>
      <w:bookmarkStart w:id="248" w:name="опыт"/>
      <w:bookmarkStart w:id="249" w:name="_Toc536114627"/>
      <w:bookmarkEnd w:id="248"/>
      <w:r w:rsidRPr="00071669">
        <w:rPr>
          <w:b/>
          <w:bCs/>
        </w:rPr>
        <w:lastRenderedPageBreak/>
        <w:t>ФОРМА 12. СПРАВКА О ПЕРЕЧНЕ И ОБЪЕМАХ ВЫПОЛНЕНИЯ АНАЛОГИЧНЫХ ДОГОВОРОВ</w:t>
      </w:r>
      <w:bookmarkEnd w:id="249"/>
    </w:p>
    <w:p w14:paraId="5911B663" w14:textId="77777777" w:rsidR="006C6621" w:rsidRPr="00D37813" w:rsidRDefault="006C6621" w:rsidP="006C6621">
      <w:pPr>
        <w:widowControl w:val="0"/>
        <w:jc w:val="center"/>
      </w:pPr>
      <w:bookmarkStart w:id="250" w:name="_Toc536483701"/>
      <w:bookmarkStart w:id="251" w:name="_Toc536555350"/>
      <w:r w:rsidRPr="00D37813">
        <w:t xml:space="preserve">(представляется в составе </w:t>
      </w:r>
      <w:r>
        <w:rPr>
          <w:u w:val="single"/>
        </w:rPr>
        <w:t>второй</w:t>
      </w:r>
      <w:r w:rsidRPr="00B172E1">
        <w:t xml:space="preserve"> части заявки</w:t>
      </w:r>
      <w:r w:rsidRPr="00D37813">
        <w:t>)</w:t>
      </w:r>
    </w:p>
    <w:p w14:paraId="178ED719" w14:textId="77777777" w:rsidR="006C6621" w:rsidRPr="00C74198" w:rsidRDefault="006C6621" w:rsidP="006C6621">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50"/>
      <w:bookmarkEnd w:id="251"/>
    </w:p>
    <w:p w14:paraId="5DDE9978" w14:textId="77777777" w:rsidR="006C6621" w:rsidRDefault="006C6621" w:rsidP="006C6621">
      <w:pPr>
        <w:tabs>
          <w:tab w:val="left" w:pos="1080"/>
        </w:tabs>
        <w:spacing w:after="0"/>
        <w:ind w:firstLine="540"/>
        <w:rPr>
          <w:b/>
        </w:rPr>
      </w:pPr>
    </w:p>
    <w:p w14:paraId="3FB2840F" w14:textId="77777777" w:rsidR="006C6621" w:rsidRPr="00C74198" w:rsidRDefault="006C6621" w:rsidP="006C6621">
      <w:pPr>
        <w:tabs>
          <w:tab w:val="left" w:pos="1080"/>
        </w:tabs>
        <w:spacing w:after="0"/>
        <w:ind w:firstLine="540"/>
        <w:rPr>
          <w:b/>
        </w:rPr>
      </w:pPr>
      <w:r w:rsidRPr="00C74198">
        <w:rPr>
          <w:b/>
        </w:rPr>
        <w:t xml:space="preserve">Способ и наименование закупки _______________________________________ </w:t>
      </w:r>
    </w:p>
    <w:p w14:paraId="3E8109C4" w14:textId="77777777" w:rsidR="006C6621" w:rsidRPr="00C74198" w:rsidRDefault="006C6621" w:rsidP="006C6621">
      <w:pPr>
        <w:tabs>
          <w:tab w:val="left" w:pos="1080"/>
        </w:tabs>
        <w:spacing w:after="0"/>
        <w:ind w:firstLine="540"/>
        <w:rPr>
          <w:b/>
        </w:rPr>
      </w:pPr>
      <w:r w:rsidRPr="00C74198">
        <w:rPr>
          <w:b/>
        </w:rPr>
        <w:t xml:space="preserve">Участник закупки: ________________________________ </w:t>
      </w:r>
    </w:p>
    <w:p w14:paraId="776087A1" w14:textId="77777777" w:rsidR="006C6621" w:rsidRPr="00C74198" w:rsidRDefault="006C6621" w:rsidP="006C6621">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6C6621" w:rsidRPr="00C74198" w14:paraId="378597A5" w14:textId="77777777" w:rsidTr="007A5D57">
        <w:trPr>
          <w:cantSplit/>
          <w:tblHeader/>
        </w:trPr>
        <w:tc>
          <w:tcPr>
            <w:tcW w:w="286" w:type="pct"/>
            <w:vAlign w:val="center"/>
          </w:tcPr>
          <w:p w14:paraId="4D402D1D" w14:textId="77777777" w:rsidR="006C6621" w:rsidRPr="00C74198" w:rsidRDefault="006C6621" w:rsidP="007A5D57">
            <w:pPr>
              <w:tabs>
                <w:tab w:val="left" w:pos="1080"/>
              </w:tabs>
              <w:spacing w:after="0"/>
              <w:ind w:firstLine="33"/>
              <w:rPr>
                <w:sz w:val="20"/>
                <w:szCs w:val="20"/>
              </w:rPr>
            </w:pPr>
            <w:r w:rsidRPr="00C74198">
              <w:rPr>
                <w:sz w:val="20"/>
                <w:szCs w:val="20"/>
              </w:rPr>
              <w:t>№</w:t>
            </w:r>
          </w:p>
          <w:p w14:paraId="320F94AB" w14:textId="77777777" w:rsidR="006C6621" w:rsidRPr="00C74198" w:rsidRDefault="006C6621" w:rsidP="007A5D57">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1AC72383" w14:textId="77777777" w:rsidR="006C6621" w:rsidRPr="00C74198" w:rsidRDefault="006C6621" w:rsidP="007A5D57">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64AA25B0" w14:textId="77777777" w:rsidR="006C6621" w:rsidRPr="00C74198" w:rsidRDefault="006C6621" w:rsidP="007A5D57">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6E74CD9E" w14:textId="77777777" w:rsidR="006C6621" w:rsidRPr="00C74198" w:rsidRDefault="006C6621" w:rsidP="007A5D57">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0109D5" w14:textId="77777777" w:rsidR="006C6621" w:rsidRPr="00C74198" w:rsidRDefault="006C6621" w:rsidP="007A5D57">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4CE2E55A" w14:textId="77777777" w:rsidR="006C6621" w:rsidRPr="00C74198" w:rsidRDefault="006C6621" w:rsidP="007A5D57">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6C6621" w:rsidRPr="00C74198" w14:paraId="09861B99" w14:textId="77777777" w:rsidTr="007A5D57">
        <w:trPr>
          <w:cantSplit/>
          <w:trHeight w:val="227"/>
        </w:trPr>
        <w:tc>
          <w:tcPr>
            <w:tcW w:w="286" w:type="pct"/>
          </w:tcPr>
          <w:p w14:paraId="1B1768A4" w14:textId="77777777" w:rsidR="006C6621" w:rsidRPr="00C74198" w:rsidRDefault="006C6621" w:rsidP="007A5D57">
            <w:pPr>
              <w:tabs>
                <w:tab w:val="left" w:pos="1080"/>
              </w:tabs>
              <w:spacing w:after="0"/>
              <w:ind w:firstLine="33"/>
              <w:rPr>
                <w:sz w:val="20"/>
                <w:szCs w:val="20"/>
              </w:rPr>
            </w:pPr>
            <w:r w:rsidRPr="00C74198">
              <w:rPr>
                <w:sz w:val="20"/>
                <w:szCs w:val="20"/>
              </w:rPr>
              <w:t>1.</w:t>
            </w:r>
          </w:p>
        </w:tc>
        <w:tc>
          <w:tcPr>
            <w:tcW w:w="3286" w:type="pct"/>
            <w:gridSpan w:val="3"/>
          </w:tcPr>
          <w:p w14:paraId="6C160AEE" w14:textId="77777777" w:rsidR="006C6621" w:rsidRPr="00C74198" w:rsidRDefault="006C6621" w:rsidP="007A5D57">
            <w:pPr>
              <w:tabs>
                <w:tab w:val="left" w:pos="1080"/>
              </w:tabs>
              <w:spacing w:after="0"/>
              <w:ind w:firstLine="33"/>
              <w:rPr>
                <w:sz w:val="20"/>
                <w:szCs w:val="20"/>
              </w:rPr>
            </w:pPr>
            <w:r w:rsidRPr="00C74198">
              <w:rPr>
                <w:sz w:val="20"/>
                <w:szCs w:val="20"/>
              </w:rPr>
              <w:t>Договор 1</w:t>
            </w:r>
          </w:p>
        </w:tc>
        <w:tc>
          <w:tcPr>
            <w:tcW w:w="643" w:type="pct"/>
          </w:tcPr>
          <w:p w14:paraId="24AE44DF" w14:textId="77777777" w:rsidR="006C6621" w:rsidRPr="00C74198" w:rsidRDefault="006C6621" w:rsidP="007A5D57">
            <w:pPr>
              <w:tabs>
                <w:tab w:val="left" w:pos="1080"/>
              </w:tabs>
              <w:spacing w:after="0"/>
              <w:ind w:firstLine="33"/>
              <w:rPr>
                <w:sz w:val="20"/>
                <w:szCs w:val="20"/>
              </w:rPr>
            </w:pPr>
          </w:p>
        </w:tc>
        <w:tc>
          <w:tcPr>
            <w:tcW w:w="786" w:type="pct"/>
          </w:tcPr>
          <w:p w14:paraId="4C94F4F4" w14:textId="77777777" w:rsidR="006C6621" w:rsidRPr="00C74198" w:rsidRDefault="006C6621" w:rsidP="007A5D57">
            <w:pPr>
              <w:tabs>
                <w:tab w:val="left" w:pos="1080"/>
              </w:tabs>
              <w:spacing w:after="0"/>
              <w:ind w:firstLine="33"/>
              <w:rPr>
                <w:sz w:val="20"/>
                <w:szCs w:val="20"/>
              </w:rPr>
            </w:pPr>
          </w:p>
        </w:tc>
      </w:tr>
      <w:tr w:rsidR="006C6621" w:rsidRPr="00C74198" w14:paraId="40A167E9" w14:textId="77777777" w:rsidTr="007A5D57">
        <w:trPr>
          <w:cantSplit/>
          <w:trHeight w:val="227"/>
        </w:trPr>
        <w:tc>
          <w:tcPr>
            <w:tcW w:w="286" w:type="pct"/>
          </w:tcPr>
          <w:p w14:paraId="78DD5FB8" w14:textId="77777777" w:rsidR="006C6621" w:rsidRPr="00C74198" w:rsidRDefault="006C6621" w:rsidP="007A5D57">
            <w:pPr>
              <w:tabs>
                <w:tab w:val="left" w:pos="1080"/>
              </w:tabs>
              <w:spacing w:after="0"/>
              <w:ind w:firstLine="33"/>
              <w:rPr>
                <w:sz w:val="20"/>
                <w:szCs w:val="20"/>
              </w:rPr>
            </w:pPr>
          </w:p>
        </w:tc>
        <w:tc>
          <w:tcPr>
            <w:tcW w:w="1143" w:type="pct"/>
          </w:tcPr>
          <w:p w14:paraId="5FAE1D50" w14:textId="77777777" w:rsidR="006C6621" w:rsidRPr="00C74198" w:rsidRDefault="006C6621" w:rsidP="007A5D57">
            <w:pPr>
              <w:tabs>
                <w:tab w:val="left" w:pos="1080"/>
              </w:tabs>
              <w:spacing w:after="0"/>
              <w:ind w:firstLine="33"/>
              <w:rPr>
                <w:sz w:val="20"/>
                <w:szCs w:val="20"/>
              </w:rPr>
            </w:pPr>
          </w:p>
        </w:tc>
        <w:tc>
          <w:tcPr>
            <w:tcW w:w="1000" w:type="pct"/>
          </w:tcPr>
          <w:p w14:paraId="35A76F7D" w14:textId="77777777" w:rsidR="006C6621" w:rsidRPr="00C74198" w:rsidRDefault="006C6621" w:rsidP="007A5D57">
            <w:pPr>
              <w:tabs>
                <w:tab w:val="left" w:pos="1080"/>
              </w:tabs>
              <w:spacing w:after="0"/>
              <w:ind w:firstLine="33"/>
              <w:rPr>
                <w:sz w:val="20"/>
                <w:szCs w:val="20"/>
              </w:rPr>
            </w:pPr>
          </w:p>
        </w:tc>
        <w:tc>
          <w:tcPr>
            <w:tcW w:w="1143" w:type="pct"/>
          </w:tcPr>
          <w:p w14:paraId="736CD7B0" w14:textId="77777777" w:rsidR="006C6621" w:rsidRPr="00C74198" w:rsidRDefault="006C6621" w:rsidP="007A5D57">
            <w:pPr>
              <w:tabs>
                <w:tab w:val="left" w:pos="0"/>
              </w:tabs>
              <w:spacing w:after="0"/>
              <w:ind w:firstLine="33"/>
              <w:rPr>
                <w:sz w:val="20"/>
                <w:szCs w:val="20"/>
              </w:rPr>
            </w:pPr>
            <w:r w:rsidRPr="00C74198">
              <w:rPr>
                <w:sz w:val="20"/>
                <w:szCs w:val="20"/>
              </w:rPr>
              <w:t>Общестроительные работы</w:t>
            </w:r>
          </w:p>
        </w:tc>
        <w:tc>
          <w:tcPr>
            <w:tcW w:w="643" w:type="pct"/>
          </w:tcPr>
          <w:p w14:paraId="319B6D81" w14:textId="77777777" w:rsidR="006C6621" w:rsidRPr="00C74198" w:rsidRDefault="006C6621" w:rsidP="007A5D57">
            <w:pPr>
              <w:tabs>
                <w:tab w:val="left" w:pos="1080"/>
              </w:tabs>
              <w:spacing w:after="0"/>
              <w:ind w:firstLine="33"/>
              <w:rPr>
                <w:sz w:val="20"/>
                <w:szCs w:val="20"/>
              </w:rPr>
            </w:pPr>
          </w:p>
        </w:tc>
        <w:tc>
          <w:tcPr>
            <w:tcW w:w="786" w:type="pct"/>
          </w:tcPr>
          <w:p w14:paraId="32C4BD5D" w14:textId="77777777" w:rsidR="006C6621" w:rsidRPr="00C74198" w:rsidRDefault="006C6621" w:rsidP="007A5D57">
            <w:pPr>
              <w:tabs>
                <w:tab w:val="left" w:pos="1080"/>
              </w:tabs>
              <w:spacing w:after="0"/>
              <w:ind w:firstLine="33"/>
              <w:rPr>
                <w:sz w:val="20"/>
                <w:szCs w:val="20"/>
              </w:rPr>
            </w:pPr>
          </w:p>
        </w:tc>
      </w:tr>
      <w:tr w:rsidR="006C6621" w:rsidRPr="00C74198" w14:paraId="7BCC5C86" w14:textId="77777777" w:rsidTr="007A5D57">
        <w:trPr>
          <w:cantSplit/>
          <w:trHeight w:val="227"/>
        </w:trPr>
        <w:tc>
          <w:tcPr>
            <w:tcW w:w="286" w:type="pct"/>
          </w:tcPr>
          <w:p w14:paraId="0B1C284B" w14:textId="77777777" w:rsidR="006C6621" w:rsidRPr="00C74198" w:rsidRDefault="006C6621" w:rsidP="007A5D57">
            <w:pPr>
              <w:tabs>
                <w:tab w:val="left" w:pos="1080"/>
              </w:tabs>
              <w:spacing w:after="0"/>
              <w:ind w:firstLine="33"/>
              <w:rPr>
                <w:sz w:val="20"/>
                <w:szCs w:val="20"/>
              </w:rPr>
            </w:pPr>
          </w:p>
        </w:tc>
        <w:tc>
          <w:tcPr>
            <w:tcW w:w="1143" w:type="pct"/>
          </w:tcPr>
          <w:p w14:paraId="52428622" w14:textId="77777777" w:rsidR="006C6621" w:rsidRPr="00C74198" w:rsidRDefault="006C6621" w:rsidP="007A5D57">
            <w:pPr>
              <w:tabs>
                <w:tab w:val="left" w:pos="1080"/>
              </w:tabs>
              <w:spacing w:after="0"/>
              <w:ind w:firstLine="33"/>
              <w:rPr>
                <w:sz w:val="20"/>
                <w:szCs w:val="20"/>
              </w:rPr>
            </w:pPr>
          </w:p>
        </w:tc>
        <w:tc>
          <w:tcPr>
            <w:tcW w:w="1000" w:type="pct"/>
          </w:tcPr>
          <w:p w14:paraId="5D20ABBA" w14:textId="77777777" w:rsidR="006C6621" w:rsidRPr="00C74198" w:rsidRDefault="006C6621" w:rsidP="007A5D57">
            <w:pPr>
              <w:tabs>
                <w:tab w:val="left" w:pos="1080"/>
              </w:tabs>
              <w:spacing w:after="0"/>
              <w:ind w:firstLine="33"/>
              <w:rPr>
                <w:sz w:val="20"/>
                <w:szCs w:val="20"/>
              </w:rPr>
            </w:pPr>
          </w:p>
        </w:tc>
        <w:tc>
          <w:tcPr>
            <w:tcW w:w="1143" w:type="pct"/>
          </w:tcPr>
          <w:p w14:paraId="4968F58E" w14:textId="77777777" w:rsidR="006C6621" w:rsidRPr="00C74198" w:rsidRDefault="006C6621" w:rsidP="007A5D57">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5AA13382" w14:textId="77777777" w:rsidR="006C6621" w:rsidRPr="00C74198" w:rsidRDefault="006C6621" w:rsidP="007A5D57">
            <w:pPr>
              <w:tabs>
                <w:tab w:val="left" w:pos="1080"/>
              </w:tabs>
              <w:spacing w:after="0"/>
              <w:ind w:firstLine="33"/>
              <w:rPr>
                <w:sz w:val="20"/>
                <w:szCs w:val="20"/>
              </w:rPr>
            </w:pPr>
          </w:p>
        </w:tc>
        <w:tc>
          <w:tcPr>
            <w:tcW w:w="786" w:type="pct"/>
          </w:tcPr>
          <w:p w14:paraId="7541E3C8" w14:textId="77777777" w:rsidR="006C6621" w:rsidRPr="00C74198" w:rsidRDefault="006C6621" w:rsidP="007A5D57">
            <w:pPr>
              <w:tabs>
                <w:tab w:val="left" w:pos="1080"/>
              </w:tabs>
              <w:spacing w:after="0"/>
              <w:ind w:firstLine="33"/>
              <w:rPr>
                <w:sz w:val="20"/>
                <w:szCs w:val="20"/>
              </w:rPr>
            </w:pPr>
          </w:p>
        </w:tc>
      </w:tr>
      <w:tr w:rsidR="006C6621" w:rsidRPr="00C74198" w14:paraId="5FE8FB5A" w14:textId="77777777" w:rsidTr="007A5D57">
        <w:trPr>
          <w:cantSplit/>
          <w:trHeight w:val="227"/>
        </w:trPr>
        <w:tc>
          <w:tcPr>
            <w:tcW w:w="286" w:type="pct"/>
          </w:tcPr>
          <w:p w14:paraId="6A067E08" w14:textId="77777777" w:rsidR="006C6621" w:rsidRPr="00C74198" w:rsidRDefault="006C6621" w:rsidP="007A5D57">
            <w:pPr>
              <w:tabs>
                <w:tab w:val="left" w:pos="1080"/>
              </w:tabs>
              <w:spacing w:after="0"/>
              <w:ind w:firstLine="33"/>
              <w:rPr>
                <w:sz w:val="20"/>
                <w:szCs w:val="20"/>
              </w:rPr>
            </w:pPr>
          </w:p>
        </w:tc>
        <w:tc>
          <w:tcPr>
            <w:tcW w:w="1143" w:type="pct"/>
          </w:tcPr>
          <w:p w14:paraId="161DF4C4" w14:textId="77777777" w:rsidR="006C6621" w:rsidRPr="00C74198" w:rsidRDefault="006C6621" w:rsidP="007A5D57">
            <w:pPr>
              <w:tabs>
                <w:tab w:val="left" w:pos="1080"/>
              </w:tabs>
              <w:spacing w:after="0"/>
              <w:ind w:firstLine="33"/>
              <w:rPr>
                <w:sz w:val="20"/>
                <w:szCs w:val="20"/>
              </w:rPr>
            </w:pPr>
          </w:p>
        </w:tc>
        <w:tc>
          <w:tcPr>
            <w:tcW w:w="1000" w:type="pct"/>
          </w:tcPr>
          <w:p w14:paraId="1643C059" w14:textId="77777777" w:rsidR="006C6621" w:rsidRPr="00C74198" w:rsidRDefault="006C6621" w:rsidP="007A5D57">
            <w:pPr>
              <w:tabs>
                <w:tab w:val="left" w:pos="1080"/>
              </w:tabs>
              <w:spacing w:after="0"/>
              <w:ind w:firstLine="33"/>
              <w:rPr>
                <w:sz w:val="20"/>
                <w:szCs w:val="20"/>
              </w:rPr>
            </w:pPr>
          </w:p>
        </w:tc>
        <w:tc>
          <w:tcPr>
            <w:tcW w:w="1143" w:type="pct"/>
          </w:tcPr>
          <w:p w14:paraId="4036D233" w14:textId="77777777" w:rsidR="006C6621" w:rsidRPr="00C74198" w:rsidRDefault="006C6621" w:rsidP="007A5D57">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122ACD64" w14:textId="77777777" w:rsidR="006C6621" w:rsidRPr="00C74198" w:rsidRDefault="006C6621" w:rsidP="007A5D57">
            <w:pPr>
              <w:tabs>
                <w:tab w:val="left" w:pos="1080"/>
              </w:tabs>
              <w:spacing w:after="0"/>
              <w:ind w:firstLine="33"/>
              <w:rPr>
                <w:sz w:val="20"/>
                <w:szCs w:val="20"/>
              </w:rPr>
            </w:pPr>
          </w:p>
        </w:tc>
        <w:tc>
          <w:tcPr>
            <w:tcW w:w="786" w:type="pct"/>
          </w:tcPr>
          <w:p w14:paraId="0F162729" w14:textId="77777777" w:rsidR="006C6621" w:rsidRPr="00C74198" w:rsidRDefault="006C6621" w:rsidP="007A5D57">
            <w:pPr>
              <w:tabs>
                <w:tab w:val="left" w:pos="1080"/>
              </w:tabs>
              <w:spacing w:after="0"/>
              <w:ind w:firstLine="33"/>
              <w:rPr>
                <w:sz w:val="20"/>
                <w:szCs w:val="20"/>
              </w:rPr>
            </w:pPr>
          </w:p>
        </w:tc>
      </w:tr>
      <w:tr w:rsidR="006C6621" w:rsidRPr="00C74198" w14:paraId="2A56CEB5" w14:textId="77777777" w:rsidTr="007A5D57">
        <w:trPr>
          <w:cantSplit/>
          <w:trHeight w:val="227"/>
        </w:trPr>
        <w:tc>
          <w:tcPr>
            <w:tcW w:w="286" w:type="pct"/>
          </w:tcPr>
          <w:p w14:paraId="07FF9306" w14:textId="77777777" w:rsidR="006C6621" w:rsidRPr="00C74198" w:rsidRDefault="006C6621" w:rsidP="007A5D57">
            <w:pPr>
              <w:tabs>
                <w:tab w:val="left" w:pos="1080"/>
              </w:tabs>
              <w:spacing w:after="0"/>
              <w:ind w:firstLine="33"/>
              <w:rPr>
                <w:sz w:val="20"/>
                <w:szCs w:val="20"/>
              </w:rPr>
            </w:pPr>
          </w:p>
        </w:tc>
        <w:tc>
          <w:tcPr>
            <w:tcW w:w="1143" w:type="pct"/>
          </w:tcPr>
          <w:p w14:paraId="72B81329" w14:textId="77777777" w:rsidR="006C6621" w:rsidRPr="00C74198" w:rsidRDefault="006C6621" w:rsidP="007A5D57">
            <w:pPr>
              <w:tabs>
                <w:tab w:val="left" w:pos="1080"/>
              </w:tabs>
              <w:spacing w:after="0"/>
              <w:ind w:firstLine="33"/>
              <w:rPr>
                <w:sz w:val="20"/>
                <w:szCs w:val="20"/>
              </w:rPr>
            </w:pPr>
          </w:p>
        </w:tc>
        <w:tc>
          <w:tcPr>
            <w:tcW w:w="1000" w:type="pct"/>
          </w:tcPr>
          <w:p w14:paraId="1AC3FEC3" w14:textId="77777777" w:rsidR="006C6621" w:rsidRPr="00C74198" w:rsidRDefault="006C6621" w:rsidP="007A5D57">
            <w:pPr>
              <w:tabs>
                <w:tab w:val="left" w:pos="1080"/>
              </w:tabs>
              <w:spacing w:after="0"/>
              <w:ind w:firstLine="33"/>
              <w:rPr>
                <w:sz w:val="20"/>
                <w:szCs w:val="20"/>
              </w:rPr>
            </w:pPr>
          </w:p>
        </w:tc>
        <w:tc>
          <w:tcPr>
            <w:tcW w:w="1143" w:type="pct"/>
          </w:tcPr>
          <w:p w14:paraId="6C1143D9" w14:textId="77777777" w:rsidR="006C6621" w:rsidRPr="00C74198" w:rsidRDefault="006C6621" w:rsidP="007A5D57">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6D64C0D5" w14:textId="77777777" w:rsidR="006C6621" w:rsidRPr="00C74198" w:rsidRDefault="006C6621" w:rsidP="007A5D57">
            <w:pPr>
              <w:tabs>
                <w:tab w:val="left" w:pos="1080"/>
              </w:tabs>
              <w:spacing w:after="0"/>
              <w:ind w:firstLine="33"/>
              <w:rPr>
                <w:sz w:val="20"/>
                <w:szCs w:val="20"/>
              </w:rPr>
            </w:pPr>
          </w:p>
        </w:tc>
        <w:tc>
          <w:tcPr>
            <w:tcW w:w="786" w:type="pct"/>
          </w:tcPr>
          <w:p w14:paraId="4D46A5E3" w14:textId="77777777" w:rsidR="006C6621" w:rsidRPr="00C74198" w:rsidRDefault="006C6621" w:rsidP="007A5D57">
            <w:pPr>
              <w:tabs>
                <w:tab w:val="left" w:pos="1080"/>
              </w:tabs>
              <w:spacing w:after="0"/>
              <w:ind w:firstLine="33"/>
              <w:rPr>
                <w:sz w:val="20"/>
                <w:szCs w:val="20"/>
              </w:rPr>
            </w:pPr>
          </w:p>
        </w:tc>
      </w:tr>
      <w:tr w:rsidR="006C6621" w:rsidRPr="00C74198" w14:paraId="698AD96B" w14:textId="77777777" w:rsidTr="007A5D57">
        <w:trPr>
          <w:cantSplit/>
          <w:trHeight w:val="227"/>
        </w:trPr>
        <w:tc>
          <w:tcPr>
            <w:tcW w:w="286" w:type="pct"/>
          </w:tcPr>
          <w:p w14:paraId="5F44B60A" w14:textId="77777777" w:rsidR="006C6621" w:rsidRPr="00C74198" w:rsidRDefault="006C6621" w:rsidP="007A5D57">
            <w:pPr>
              <w:tabs>
                <w:tab w:val="left" w:pos="1080"/>
              </w:tabs>
              <w:spacing w:after="0"/>
              <w:ind w:firstLine="33"/>
              <w:rPr>
                <w:sz w:val="20"/>
                <w:szCs w:val="20"/>
              </w:rPr>
            </w:pPr>
          </w:p>
        </w:tc>
        <w:tc>
          <w:tcPr>
            <w:tcW w:w="1143" w:type="pct"/>
          </w:tcPr>
          <w:p w14:paraId="6A0897FD" w14:textId="77777777" w:rsidR="006C6621" w:rsidRPr="00C74198" w:rsidRDefault="006C6621" w:rsidP="007A5D57">
            <w:pPr>
              <w:tabs>
                <w:tab w:val="left" w:pos="1080"/>
              </w:tabs>
              <w:spacing w:after="0"/>
              <w:ind w:firstLine="33"/>
              <w:rPr>
                <w:sz w:val="20"/>
                <w:szCs w:val="20"/>
              </w:rPr>
            </w:pPr>
          </w:p>
        </w:tc>
        <w:tc>
          <w:tcPr>
            <w:tcW w:w="1000" w:type="pct"/>
          </w:tcPr>
          <w:p w14:paraId="66BBB680" w14:textId="77777777" w:rsidR="006C6621" w:rsidRPr="00C74198" w:rsidRDefault="006C6621" w:rsidP="007A5D57">
            <w:pPr>
              <w:tabs>
                <w:tab w:val="left" w:pos="1080"/>
              </w:tabs>
              <w:spacing w:after="0"/>
              <w:ind w:firstLine="33"/>
              <w:rPr>
                <w:sz w:val="20"/>
                <w:szCs w:val="20"/>
              </w:rPr>
            </w:pPr>
          </w:p>
        </w:tc>
        <w:tc>
          <w:tcPr>
            <w:tcW w:w="1143" w:type="pct"/>
          </w:tcPr>
          <w:p w14:paraId="4A55346D" w14:textId="77777777" w:rsidR="006C6621" w:rsidRPr="00C74198" w:rsidRDefault="006C6621" w:rsidP="007A5D57">
            <w:pPr>
              <w:tabs>
                <w:tab w:val="left" w:pos="1080"/>
              </w:tabs>
              <w:spacing w:after="0"/>
              <w:ind w:firstLine="33"/>
              <w:rPr>
                <w:sz w:val="20"/>
                <w:szCs w:val="20"/>
              </w:rPr>
            </w:pPr>
            <w:r w:rsidRPr="00C74198">
              <w:rPr>
                <w:sz w:val="20"/>
                <w:szCs w:val="20"/>
              </w:rPr>
              <w:t>Проектные работы</w:t>
            </w:r>
          </w:p>
        </w:tc>
        <w:tc>
          <w:tcPr>
            <w:tcW w:w="643" w:type="pct"/>
          </w:tcPr>
          <w:p w14:paraId="41C910F7" w14:textId="77777777" w:rsidR="006C6621" w:rsidRPr="00C74198" w:rsidRDefault="006C6621" w:rsidP="007A5D57">
            <w:pPr>
              <w:tabs>
                <w:tab w:val="left" w:pos="1080"/>
              </w:tabs>
              <w:spacing w:after="0"/>
              <w:ind w:firstLine="33"/>
              <w:rPr>
                <w:sz w:val="20"/>
                <w:szCs w:val="20"/>
              </w:rPr>
            </w:pPr>
          </w:p>
        </w:tc>
        <w:tc>
          <w:tcPr>
            <w:tcW w:w="786" w:type="pct"/>
          </w:tcPr>
          <w:p w14:paraId="599CA5A0" w14:textId="77777777" w:rsidR="006C6621" w:rsidRPr="00C74198" w:rsidRDefault="006C6621" w:rsidP="007A5D57">
            <w:pPr>
              <w:tabs>
                <w:tab w:val="left" w:pos="1080"/>
              </w:tabs>
              <w:spacing w:after="0"/>
              <w:ind w:firstLine="33"/>
              <w:rPr>
                <w:sz w:val="20"/>
                <w:szCs w:val="20"/>
              </w:rPr>
            </w:pPr>
          </w:p>
        </w:tc>
      </w:tr>
      <w:tr w:rsidR="006C6621" w:rsidRPr="00C74198" w14:paraId="6B54D68B" w14:textId="77777777" w:rsidTr="007A5D57">
        <w:trPr>
          <w:cantSplit/>
          <w:trHeight w:val="227"/>
        </w:trPr>
        <w:tc>
          <w:tcPr>
            <w:tcW w:w="286" w:type="pct"/>
          </w:tcPr>
          <w:p w14:paraId="0EC3C61A" w14:textId="77777777" w:rsidR="006C6621" w:rsidRPr="00C74198" w:rsidRDefault="006C6621" w:rsidP="007A5D57">
            <w:pPr>
              <w:tabs>
                <w:tab w:val="left" w:pos="1080"/>
              </w:tabs>
              <w:spacing w:after="0"/>
              <w:ind w:firstLine="33"/>
              <w:rPr>
                <w:sz w:val="20"/>
                <w:szCs w:val="20"/>
              </w:rPr>
            </w:pPr>
          </w:p>
        </w:tc>
        <w:tc>
          <w:tcPr>
            <w:tcW w:w="1143" w:type="pct"/>
          </w:tcPr>
          <w:p w14:paraId="079379F6" w14:textId="77777777" w:rsidR="006C6621" w:rsidRPr="00C74198" w:rsidRDefault="006C6621" w:rsidP="007A5D57">
            <w:pPr>
              <w:tabs>
                <w:tab w:val="left" w:pos="1080"/>
              </w:tabs>
              <w:spacing w:after="0"/>
              <w:ind w:firstLine="33"/>
              <w:rPr>
                <w:sz w:val="20"/>
                <w:szCs w:val="20"/>
              </w:rPr>
            </w:pPr>
          </w:p>
        </w:tc>
        <w:tc>
          <w:tcPr>
            <w:tcW w:w="1000" w:type="pct"/>
          </w:tcPr>
          <w:p w14:paraId="3FBA93C8" w14:textId="77777777" w:rsidR="006C6621" w:rsidRPr="00C74198" w:rsidRDefault="006C6621" w:rsidP="007A5D57">
            <w:pPr>
              <w:tabs>
                <w:tab w:val="left" w:pos="1080"/>
              </w:tabs>
              <w:spacing w:after="0"/>
              <w:ind w:firstLine="33"/>
              <w:rPr>
                <w:sz w:val="20"/>
                <w:szCs w:val="20"/>
              </w:rPr>
            </w:pPr>
          </w:p>
        </w:tc>
        <w:tc>
          <w:tcPr>
            <w:tcW w:w="1143" w:type="pct"/>
          </w:tcPr>
          <w:p w14:paraId="73C42915" w14:textId="77777777" w:rsidR="006C6621" w:rsidRPr="00C74198" w:rsidRDefault="006C6621" w:rsidP="007A5D57">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47690B21" w14:textId="77777777" w:rsidR="006C6621" w:rsidRPr="00C74198" w:rsidRDefault="006C6621" w:rsidP="007A5D57">
            <w:pPr>
              <w:tabs>
                <w:tab w:val="left" w:pos="1080"/>
              </w:tabs>
              <w:spacing w:after="0"/>
              <w:ind w:firstLine="33"/>
              <w:rPr>
                <w:sz w:val="20"/>
                <w:szCs w:val="20"/>
              </w:rPr>
            </w:pPr>
          </w:p>
        </w:tc>
        <w:tc>
          <w:tcPr>
            <w:tcW w:w="786" w:type="pct"/>
          </w:tcPr>
          <w:p w14:paraId="23DCDE9C" w14:textId="77777777" w:rsidR="006C6621" w:rsidRPr="00C74198" w:rsidRDefault="006C6621" w:rsidP="007A5D57">
            <w:pPr>
              <w:tabs>
                <w:tab w:val="left" w:pos="1080"/>
              </w:tabs>
              <w:spacing w:after="0"/>
              <w:ind w:firstLine="33"/>
              <w:rPr>
                <w:sz w:val="20"/>
                <w:szCs w:val="20"/>
              </w:rPr>
            </w:pPr>
          </w:p>
        </w:tc>
      </w:tr>
      <w:tr w:rsidR="006C6621" w:rsidRPr="00C74198" w14:paraId="52058FED" w14:textId="77777777" w:rsidTr="007A5D57">
        <w:trPr>
          <w:cantSplit/>
          <w:trHeight w:val="227"/>
        </w:trPr>
        <w:tc>
          <w:tcPr>
            <w:tcW w:w="286" w:type="pct"/>
          </w:tcPr>
          <w:p w14:paraId="30B78477" w14:textId="77777777" w:rsidR="006C6621" w:rsidRPr="00C74198" w:rsidRDefault="006C6621" w:rsidP="007A5D57">
            <w:pPr>
              <w:tabs>
                <w:tab w:val="left" w:pos="1080"/>
              </w:tabs>
              <w:spacing w:after="0"/>
              <w:ind w:firstLine="33"/>
              <w:rPr>
                <w:sz w:val="20"/>
                <w:szCs w:val="20"/>
              </w:rPr>
            </w:pPr>
            <w:r w:rsidRPr="00C74198">
              <w:rPr>
                <w:sz w:val="20"/>
                <w:szCs w:val="20"/>
              </w:rPr>
              <w:t>2.</w:t>
            </w:r>
          </w:p>
        </w:tc>
        <w:tc>
          <w:tcPr>
            <w:tcW w:w="3286" w:type="pct"/>
            <w:gridSpan w:val="3"/>
          </w:tcPr>
          <w:p w14:paraId="0B618759" w14:textId="77777777" w:rsidR="006C6621" w:rsidRPr="00C74198" w:rsidRDefault="006C6621" w:rsidP="007A5D57">
            <w:pPr>
              <w:tabs>
                <w:tab w:val="left" w:pos="1080"/>
              </w:tabs>
              <w:spacing w:after="0"/>
              <w:ind w:firstLine="33"/>
              <w:rPr>
                <w:sz w:val="20"/>
                <w:szCs w:val="20"/>
              </w:rPr>
            </w:pPr>
            <w:r w:rsidRPr="00C74198">
              <w:rPr>
                <w:sz w:val="20"/>
                <w:szCs w:val="20"/>
              </w:rPr>
              <w:t>Договор 2</w:t>
            </w:r>
          </w:p>
        </w:tc>
        <w:tc>
          <w:tcPr>
            <w:tcW w:w="643" w:type="pct"/>
          </w:tcPr>
          <w:p w14:paraId="37922B10" w14:textId="77777777" w:rsidR="006C6621" w:rsidRPr="00C74198" w:rsidRDefault="006C6621" w:rsidP="007A5D57">
            <w:pPr>
              <w:tabs>
                <w:tab w:val="left" w:pos="1080"/>
              </w:tabs>
              <w:spacing w:after="0"/>
              <w:ind w:firstLine="33"/>
              <w:rPr>
                <w:sz w:val="20"/>
                <w:szCs w:val="20"/>
              </w:rPr>
            </w:pPr>
          </w:p>
        </w:tc>
        <w:tc>
          <w:tcPr>
            <w:tcW w:w="786" w:type="pct"/>
          </w:tcPr>
          <w:p w14:paraId="7D8AD475" w14:textId="77777777" w:rsidR="006C6621" w:rsidRPr="00C74198" w:rsidRDefault="006C6621" w:rsidP="007A5D57">
            <w:pPr>
              <w:tabs>
                <w:tab w:val="left" w:pos="1080"/>
              </w:tabs>
              <w:spacing w:after="0"/>
              <w:ind w:firstLine="33"/>
              <w:rPr>
                <w:sz w:val="20"/>
                <w:szCs w:val="20"/>
              </w:rPr>
            </w:pPr>
          </w:p>
        </w:tc>
      </w:tr>
      <w:tr w:rsidR="006C6621" w:rsidRPr="00C74198" w14:paraId="341C1F42" w14:textId="77777777" w:rsidTr="007A5D57">
        <w:trPr>
          <w:cantSplit/>
          <w:trHeight w:val="227"/>
        </w:trPr>
        <w:tc>
          <w:tcPr>
            <w:tcW w:w="286" w:type="pct"/>
          </w:tcPr>
          <w:p w14:paraId="3A6F6804" w14:textId="77777777" w:rsidR="006C6621" w:rsidRPr="00C74198" w:rsidRDefault="006C6621" w:rsidP="007A5D57">
            <w:pPr>
              <w:tabs>
                <w:tab w:val="left" w:pos="1080"/>
              </w:tabs>
              <w:spacing w:after="0"/>
              <w:ind w:firstLine="33"/>
              <w:rPr>
                <w:sz w:val="20"/>
                <w:szCs w:val="20"/>
              </w:rPr>
            </w:pPr>
          </w:p>
        </w:tc>
        <w:tc>
          <w:tcPr>
            <w:tcW w:w="1143" w:type="pct"/>
          </w:tcPr>
          <w:p w14:paraId="5EF63107" w14:textId="77777777" w:rsidR="006C6621" w:rsidRPr="00C74198" w:rsidRDefault="006C6621" w:rsidP="007A5D57">
            <w:pPr>
              <w:tabs>
                <w:tab w:val="left" w:pos="1080"/>
              </w:tabs>
              <w:spacing w:after="0"/>
              <w:ind w:firstLine="33"/>
              <w:rPr>
                <w:sz w:val="20"/>
                <w:szCs w:val="20"/>
              </w:rPr>
            </w:pPr>
          </w:p>
        </w:tc>
        <w:tc>
          <w:tcPr>
            <w:tcW w:w="1000" w:type="pct"/>
          </w:tcPr>
          <w:p w14:paraId="25C3AFA3" w14:textId="77777777" w:rsidR="006C6621" w:rsidRPr="00C74198" w:rsidRDefault="006C6621" w:rsidP="007A5D57">
            <w:pPr>
              <w:tabs>
                <w:tab w:val="left" w:pos="1080"/>
              </w:tabs>
              <w:spacing w:after="0"/>
              <w:ind w:firstLine="33"/>
              <w:rPr>
                <w:sz w:val="20"/>
                <w:szCs w:val="20"/>
              </w:rPr>
            </w:pPr>
          </w:p>
        </w:tc>
        <w:tc>
          <w:tcPr>
            <w:tcW w:w="1143" w:type="pct"/>
          </w:tcPr>
          <w:p w14:paraId="5F35CEBD" w14:textId="77777777" w:rsidR="006C6621" w:rsidRPr="00C74198" w:rsidRDefault="006C6621" w:rsidP="007A5D57">
            <w:pPr>
              <w:tabs>
                <w:tab w:val="left" w:pos="1080"/>
              </w:tabs>
              <w:spacing w:after="0"/>
              <w:ind w:firstLine="33"/>
              <w:rPr>
                <w:sz w:val="20"/>
                <w:szCs w:val="20"/>
              </w:rPr>
            </w:pPr>
            <w:r w:rsidRPr="00C74198">
              <w:rPr>
                <w:sz w:val="20"/>
                <w:szCs w:val="20"/>
              </w:rPr>
              <w:t>Консультационные услуги</w:t>
            </w:r>
          </w:p>
        </w:tc>
        <w:tc>
          <w:tcPr>
            <w:tcW w:w="643" w:type="pct"/>
          </w:tcPr>
          <w:p w14:paraId="2E49104A" w14:textId="77777777" w:rsidR="006C6621" w:rsidRPr="00C74198" w:rsidRDefault="006C6621" w:rsidP="007A5D57">
            <w:pPr>
              <w:tabs>
                <w:tab w:val="left" w:pos="1080"/>
              </w:tabs>
              <w:spacing w:after="0"/>
              <w:ind w:firstLine="33"/>
              <w:rPr>
                <w:sz w:val="20"/>
                <w:szCs w:val="20"/>
              </w:rPr>
            </w:pPr>
          </w:p>
        </w:tc>
        <w:tc>
          <w:tcPr>
            <w:tcW w:w="786" w:type="pct"/>
          </w:tcPr>
          <w:p w14:paraId="4402A260" w14:textId="77777777" w:rsidR="006C6621" w:rsidRPr="00C74198" w:rsidRDefault="006C6621" w:rsidP="007A5D57">
            <w:pPr>
              <w:tabs>
                <w:tab w:val="left" w:pos="1080"/>
              </w:tabs>
              <w:spacing w:after="0"/>
              <w:ind w:firstLine="33"/>
              <w:rPr>
                <w:sz w:val="20"/>
                <w:szCs w:val="20"/>
              </w:rPr>
            </w:pPr>
          </w:p>
        </w:tc>
      </w:tr>
      <w:tr w:rsidR="006C6621" w:rsidRPr="00C74198" w14:paraId="62BB84A6" w14:textId="77777777" w:rsidTr="007A5D57">
        <w:trPr>
          <w:cantSplit/>
          <w:trHeight w:val="227"/>
        </w:trPr>
        <w:tc>
          <w:tcPr>
            <w:tcW w:w="286" w:type="pct"/>
          </w:tcPr>
          <w:p w14:paraId="35E7ED69" w14:textId="77777777" w:rsidR="006C6621" w:rsidRPr="00C74198" w:rsidDel="002B43B5" w:rsidRDefault="006C6621" w:rsidP="007A5D57">
            <w:pPr>
              <w:tabs>
                <w:tab w:val="left" w:pos="1080"/>
              </w:tabs>
              <w:spacing w:after="0"/>
              <w:ind w:firstLine="33"/>
              <w:rPr>
                <w:sz w:val="20"/>
                <w:szCs w:val="20"/>
              </w:rPr>
            </w:pPr>
          </w:p>
        </w:tc>
        <w:tc>
          <w:tcPr>
            <w:tcW w:w="1143" w:type="pct"/>
          </w:tcPr>
          <w:p w14:paraId="1D8BA518" w14:textId="77777777" w:rsidR="006C6621" w:rsidRPr="00C74198" w:rsidRDefault="006C6621" w:rsidP="007A5D57">
            <w:pPr>
              <w:tabs>
                <w:tab w:val="left" w:pos="1080"/>
              </w:tabs>
              <w:spacing w:after="0"/>
              <w:ind w:firstLine="33"/>
              <w:rPr>
                <w:sz w:val="20"/>
                <w:szCs w:val="20"/>
              </w:rPr>
            </w:pPr>
          </w:p>
        </w:tc>
        <w:tc>
          <w:tcPr>
            <w:tcW w:w="1000" w:type="pct"/>
          </w:tcPr>
          <w:p w14:paraId="11495C4B" w14:textId="77777777" w:rsidR="006C6621" w:rsidRPr="00C74198" w:rsidRDefault="006C6621" w:rsidP="007A5D57">
            <w:pPr>
              <w:tabs>
                <w:tab w:val="left" w:pos="1080"/>
              </w:tabs>
              <w:spacing w:after="0"/>
              <w:ind w:firstLine="33"/>
              <w:rPr>
                <w:sz w:val="20"/>
                <w:szCs w:val="20"/>
              </w:rPr>
            </w:pPr>
          </w:p>
        </w:tc>
        <w:tc>
          <w:tcPr>
            <w:tcW w:w="1143" w:type="pct"/>
          </w:tcPr>
          <w:p w14:paraId="4666632A" w14:textId="77777777" w:rsidR="006C6621" w:rsidRPr="00C74198" w:rsidRDefault="006C6621" w:rsidP="007A5D57">
            <w:pPr>
              <w:tabs>
                <w:tab w:val="left" w:pos="1080"/>
              </w:tabs>
              <w:spacing w:after="0"/>
              <w:ind w:firstLine="33"/>
              <w:rPr>
                <w:sz w:val="20"/>
                <w:szCs w:val="20"/>
              </w:rPr>
            </w:pPr>
            <w:r w:rsidRPr="00C74198">
              <w:rPr>
                <w:sz w:val="20"/>
                <w:szCs w:val="20"/>
              </w:rPr>
              <w:t>НИОКР</w:t>
            </w:r>
          </w:p>
        </w:tc>
        <w:tc>
          <w:tcPr>
            <w:tcW w:w="643" w:type="pct"/>
          </w:tcPr>
          <w:p w14:paraId="60F72BC1" w14:textId="77777777" w:rsidR="006C6621" w:rsidRPr="00C74198" w:rsidRDefault="006C6621" w:rsidP="007A5D57">
            <w:pPr>
              <w:tabs>
                <w:tab w:val="left" w:pos="1080"/>
              </w:tabs>
              <w:spacing w:after="0"/>
              <w:ind w:firstLine="33"/>
              <w:rPr>
                <w:sz w:val="20"/>
                <w:szCs w:val="20"/>
              </w:rPr>
            </w:pPr>
          </w:p>
        </w:tc>
        <w:tc>
          <w:tcPr>
            <w:tcW w:w="786" w:type="pct"/>
          </w:tcPr>
          <w:p w14:paraId="055681BB" w14:textId="77777777" w:rsidR="006C6621" w:rsidRPr="00C74198" w:rsidRDefault="006C6621" w:rsidP="007A5D57">
            <w:pPr>
              <w:tabs>
                <w:tab w:val="left" w:pos="1080"/>
              </w:tabs>
              <w:spacing w:after="0"/>
              <w:ind w:firstLine="33"/>
              <w:rPr>
                <w:sz w:val="20"/>
                <w:szCs w:val="20"/>
              </w:rPr>
            </w:pPr>
          </w:p>
        </w:tc>
      </w:tr>
      <w:tr w:rsidR="006C6621" w:rsidRPr="00C74198" w14:paraId="5EBDB41D" w14:textId="77777777" w:rsidTr="007A5D57">
        <w:trPr>
          <w:cantSplit/>
          <w:trHeight w:val="227"/>
        </w:trPr>
        <w:tc>
          <w:tcPr>
            <w:tcW w:w="286" w:type="pct"/>
          </w:tcPr>
          <w:p w14:paraId="4EDCCA77" w14:textId="77777777" w:rsidR="006C6621" w:rsidRPr="00C74198" w:rsidDel="002B43B5" w:rsidRDefault="006C6621" w:rsidP="007A5D57">
            <w:pPr>
              <w:tabs>
                <w:tab w:val="left" w:pos="1080"/>
              </w:tabs>
              <w:spacing w:after="0"/>
              <w:ind w:firstLine="33"/>
              <w:rPr>
                <w:sz w:val="20"/>
                <w:szCs w:val="20"/>
              </w:rPr>
            </w:pPr>
          </w:p>
        </w:tc>
        <w:tc>
          <w:tcPr>
            <w:tcW w:w="1143" w:type="pct"/>
          </w:tcPr>
          <w:p w14:paraId="0750223B" w14:textId="77777777" w:rsidR="006C6621" w:rsidRPr="00C74198" w:rsidRDefault="006C6621" w:rsidP="007A5D57">
            <w:pPr>
              <w:tabs>
                <w:tab w:val="left" w:pos="1080"/>
              </w:tabs>
              <w:spacing w:after="0"/>
              <w:ind w:firstLine="33"/>
              <w:rPr>
                <w:sz w:val="20"/>
                <w:szCs w:val="20"/>
              </w:rPr>
            </w:pPr>
          </w:p>
        </w:tc>
        <w:tc>
          <w:tcPr>
            <w:tcW w:w="1000" w:type="pct"/>
          </w:tcPr>
          <w:p w14:paraId="283DF399" w14:textId="77777777" w:rsidR="006C6621" w:rsidRPr="00C74198" w:rsidRDefault="006C6621" w:rsidP="007A5D57">
            <w:pPr>
              <w:tabs>
                <w:tab w:val="left" w:pos="1080"/>
              </w:tabs>
              <w:spacing w:after="0"/>
              <w:ind w:firstLine="33"/>
              <w:rPr>
                <w:sz w:val="20"/>
                <w:szCs w:val="20"/>
              </w:rPr>
            </w:pPr>
          </w:p>
        </w:tc>
        <w:tc>
          <w:tcPr>
            <w:tcW w:w="1143" w:type="pct"/>
          </w:tcPr>
          <w:p w14:paraId="6BB6F6F7" w14:textId="77777777" w:rsidR="006C6621" w:rsidRPr="00C74198" w:rsidRDefault="006C6621" w:rsidP="007A5D57">
            <w:pPr>
              <w:tabs>
                <w:tab w:val="left" w:pos="1080"/>
              </w:tabs>
              <w:spacing w:after="0"/>
              <w:ind w:firstLine="33"/>
              <w:rPr>
                <w:sz w:val="20"/>
                <w:szCs w:val="20"/>
              </w:rPr>
            </w:pPr>
            <w:r w:rsidRPr="00C74198">
              <w:rPr>
                <w:sz w:val="20"/>
                <w:szCs w:val="20"/>
              </w:rPr>
              <w:t>…</w:t>
            </w:r>
          </w:p>
        </w:tc>
        <w:tc>
          <w:tcPr>
            <w:tcW w:w="643" w:type="pct"/>
          </w:tcPr>
          <w:p w14:paraId="652D5F62" w14:textId="77777777" w:rsidR="006C6621" w:rsidRPr="00C74198" w:rsidRDefault="006C6621" w:rsidP="007A5D57">
            <w:pPr>
              <w:tabs>
                <w:tab w:val="left" w:pos="1080"/>
              </w:tabs>
              <w:spacing w:after="0"/>
              <w:ind w:firstLine="33"/>
              <w:rPr>
                <w:sz w:val="20"/>
                <w:szCs w:val="20"/>
              </w:rPr>
            </w:pPr>
          </w:p>
        </w:tc>
        <w:tc>
          <w:tcPr>
            <w:tcW w:w="786" w:type="pct"/>
          </w:tcPr>
          <w:p w14:paraId="18B123F9" w14:textId="77777777" w:rsidR="006C6621" w:rsidRPr="00C74198" w:rsidRDefault="006C6621" w:rsidP="007A5D57">
            <w:pPr>
              <w:tabs>
                <w:tab w:val="left" w:pos="1080"/>
              </w:tabs>
              <w:spacing w:after="0"/>
              <w:ind w:firstLine="33"/>
              <w:rPr>
                <w:sz w:val="20"/>
                <w:szCs w:val="20"/>
              </w:rPr>
            </w:pPr>
          </w:p>
        </w:tc>
      </w:tr>
      <w:tr w:rsidR="006C6621" w:rsidRPr="00C74198" w14:paraId="3C1DCC02" w14:textId="77777777" w:rsidTr="007A5D57">
        <w:trPr>
          <w:cantSplit/>
          <w:trHeight w:val="227"/>
        </w:trPr>
        <w:tc>
          <w:tcPr>
            <w:tcW w:w="286" w:type="pct"/>
          </w:tcPr>
          <w:p w14:paraId="2EB3A044" w14:textId="77777777" w:rsidR="006C6621" w:rsidRPr="00C74198" w:rsidDel="002B43B5" w:rsidRDefault="006C6621" w:rsidP="007A5D57">
            <w:pPr>
              <w:tabs>
                <w:tab w:val="left" w:pos="1080"/>
              </w:tabs>
              <w:spacing w:after="0"/>
              <w:ind w:firstLine="33"/>
              <w:rPr>
                <w:sz w:val="20"/>
                <w:szCs w:val="20"/>
              </w:rPr>
            </w:pPr>
            <w:r w:rsidRPr="00C74198">
              <w:rPr>
                <w:sz w:val="20"/>
                <w:szCs w:val="20"/>
              </w:rPr>
              <w:t>…</w:t>
            </w:r>
          </w:p>
        </w:tc>
        <w:tc>
          <w:tcPr>
            <w:tcW w:w="1143" w:type="pct"/>
          </w:tcPr>
          <w:p w14:paraId="3C18217A" w14:textId="77777777" w:rsidR="006C6621" w:rsidRPr="00C74198" w:rsidRDefault="006C6621" w:rsidP="007A5D57">
            <w:pPr>
              <w:tabs>
                <w:tab w:val="left" w:pos="1080"/>
              </w:tabs>
              <w:spacing w:after="0"/>
              <w:ind w:firstLine="33"/>
              <w:rPr>
                <w:sz w:val="20"/>
                <w:szCs w:val="20"/>
              </w:rPr>
            </w:pPr>
            <w:r w:rsidRPr="00C74198">
              <w:rPr>
                <w:sz w:val="20"/>
                <w:szCs w:val="20"/>
              </w:rPr>
              <w:t>Договор …</w:t>
            </w:r>
          </w:p>
        </w:tc>
        <w:tc>
          <w:tcPr>
            <w:tcW w:w="1000" w:type="pct"/>
          </w:tcPr>
          <w:p w14:paraId="04C917D2" w14:textId="77777777" w:rsidR="006C6621" w:rsidRPr="00C74198" w:rsidRDefault="006C6621" w:rsidP="007A5D57">
            <w:pPr>
              <w:tabs>
                <w:tab w:val="left" w:pos="1080"/>
              </w:tabs>
              <w:spacing w:after="0"/>
              <w:ind w:firstLine="33"/>
              <w:rPr>
                <w:sz w:val="20"/>
                <w:szCs w:val="20"/>
              </w:rPr>
            </w:pPr>
          </w:p>
        </w:tc>
        <w:tc>
          <w:tcPr>
            <w:tcW w:w="1143" w:type="pct"/>
          </w:tcPr>
          <w:p w14:paraId="31A3863E" w14:textId="77777777" w:rsidR="006C6621" w:rsidRPr="00C74198" w:rsidRDefault="006C6621" w:rsidP="007A5D57">
            <w:pPr>
              <w:tabs>
                <w:tab w:val="left" w:pos="1080"/>
              </w:tabs>
              <w:spacing w:after="0"/>
              <w:ind w:firstLine="33"/>
              <w:rPr>
                <w:sz w:val="20"/>
                <w:szCs w:val="20"/>
              </w:rPr>
            </w:pPr>
          </w:p>
        </w:tc>
        <w:tc>
          <w:tcPr>
            <w:tcW w:w="643" w:type="pct"/>
          </w:tcPr>
          <w:p w14:paraId="6961BFC7" w14:textId="77777777" w:rsidR="006C6621" w:rsidRPr="00C74198" w:rsidRDefault="006C6621" w:rsidP="007A5D57">
            <w:pPr>
              <w:tabs>
                <w:tab w:val="left" w:pos="1080"/>
              </w:tabs>
              <w:spacing w:after="0"/>
              <w:ind w:firstLine="33"/>
              <w:rPr>
                <w:sz w:val="20"/>
                <w:szCs w:val="20"/>
              </w:rPr>
            </w:pPr>
          </w:p>
        </w:tc>
        <w:tc>
          <w:tcPr>
            <w:tcW w:w="786" w:type="pct"/>
          </w:tcPr>
          <w:p w14:paraId="66072B87" w14:textId="77777777" w:rsidR="006C6621" w:rsidRPr="00C74198" w:rsidRDefault="006C6621" w:rsidP="007A5D57">
            <w:pPr>
              <w:tabs>
                <w:tab w:val="left" w:pos="1080"/>
              </w:tabs>
              <w:spacing w:after="0"/>
              <w:ind w:firstLine="33"/>
              <w:rPr>
                <w:sz w:val="20"/>
                <w:szCs w:val="20"/>
              </w:rPr>
            </w:pPr>
          </w:p>
        </w:tc>
      </w:tr>
      <w:tr w:rsidR="006C6621" w:rsidRPr="00C74198" w14:paraId="7F9A2E2E" w14:textId="77777777" w:rsidTr="007A5D57">
        <w:trPr>
          <w:cantSplit/>
          <w:trHeight w:val="227"/>
        </w:trPr>
        <w:tc>
          <w:tcPr>
            <w:tcW w:w="286" w:type="pct"/>
          </w:tcPr>
          <w:p w14:paraId="5E284D21" w14:textId="77777777" w:rsidR="006C6621" w:rsidRPr="00C74198" w:rsidDel="002B43B5" w:rsidRDefault="006C6621" w:rsidP="007A5D57">
            <w:pPr>
              <w:tabs>
                <w:tab w:val="left" w:pos="1080"/>
              </w:tabs>
              <w:spacing w:after="0"/>
              <w:ind w:firstLine="33"/>
              <w:rPr>
                <w:sz w:val="20"/>
                <w:szCs w:val="20"/>
              </w:rPr>
            </w:pPr>
          </w:p>
        </w:tc>
        <w:tc>
          <w:tcPr>
            <w:tcW w:w="1143" w:type="pct"/>
          </w:tcPr>
          <w:p w14:paraId="4B23D41D" w14:textId="77777777" w:rsidR="006C6621" w:rsidRPr="00C74198" w:rsidRDefault="006C6621" w:rsidP="007A5D57">
            <w:pPr>
              <w:tabs>
                <w:tab w:val="left" w:pos="1080"/>
              </w:tabs>
              <w:spacing w:after="0"/>
              <w:ind w:firstLine="33"/>
              <w:rPr>
                <w:sz w:val="20"/>
                <w:szCs w:val="20"/>
              </w:rPr>
            </w:pPr>
          </w:p>
        </w:tc>
        <w:tc>
          <w:tcPr>
            <w:tcW w:w="1000" w:type="pct"/>
          </w:tcPr>
          <w:p w14:paraId="388D304E" w14:textId="77777777" w:rsidR="006C6621" w:rsidRPr="00C74198" w:rsidRDefault="006C6621" w:rsidP="007A5D57">
            <w:pPr>
              <w:tabs>
                <w:tab w:val="left" w:pos="1080"/>
              </w:tabs>
              <w:spacing w:after="0"/>
              <w:ind w:firstLine="33"/>
              <w:rPr>
                <w:sz w:val="20"/>
                <w:szCs w:val="20"/>
              </w:rPr>
            </w:pPr>
          </w:p>
        </w:tc>
        <w:tc>
          <w:tcPr>
            <w:tcW w:w="1143" w:type="pct"/>
          </w:tcPr>
          <w:p w14:paraId="1B82FD06" w14:textId="77777777" w:rsidR="006C6621" w:rsidRPr="00C74198" w:rsidRDefault="006C6621" w:rsidP="007A5D57">
            <w:pPr>
              <w:tabs>
                <w:tab w:val="left" w:pos="1080"/>
              </w:tabs>
              <w:spacing w:after="0"/>
              <w:ind w:firstLine="33"/>
              <w:rPr>
                <w:sz w:val="20"/>
                <w:szCs w:val="20"/>
              </w:rPr>
            </w:pPr>
            <w:r w:rsidRPr="00C74198">
              <w:rPr>
                <w:sz w:val="20"/>
                <w:szCs w:val="20"/>
              </w:rPr>
              <w:t>ПИР</w:t>
            </w:r>
          </w:p>
        </w:tc>
        <w:tc>
          <w:tcPr>
            <w:tcW w:w="643" w:type="pct"/>
          </w:tcPr>
          <w:p w14:paraId="0B319D1C" w14:textId="77777777" w:rsidR="006C6621" w:rsidRPr="00C74198" w:rsidRDefault="006C6621" w:rsidP="007A5D57">
            <w:pPr>
              <w:tabs>
                <w:tab w:val="left" w:pos="1080"/>
              </w:tabs>
              <w:spacing w:after="0"/>
              <w:ind w:firstLine="33"/>
              <w:rPr>
                <w:sz w:val="20"/>
                <w:szCs w:val="20"/>
              </w:rPr>
            </w:pPr>
          </w:p>
        </w:tc>
        <w:tc>
          <w:tcPr>
            <w:tcW w:w="786" w:type="pct"/>
          </w:tcPr>
          <w:p w14:paraId="0964EB0E" w14:textId="77777777" w:rsidR="006C6621" w:rsidRPr="00C74198" w:rsidRDefault="006C6621" w:rsidP="007A5D57">
            <w:pPr>
              <w:tabs>
                <w:tab w:val="left" w:pos="1080"/>
              </w:tabs>
              <w:spacing w:after="0"/>
              <w:ind w:firstLine="33"/>
              <w:rPr>
                <w:sz w:val="20"/>
                <w:szCs w:val="20"/>
              </w:rPr>
            </w:pPr>
          </w:p>
        </w:tc>
      </w:tr>
      <w:tr w:rsidR="006C6621" w:rsidRPr="00C74198" w14:paraId="64FCAB10" w14:textId="77777777" w:rsidTr="007A5D57">
        <w:trPr>
          <w:cantSplit/>
          <w:trHeight w:val="227"/>
        </w:trPr>
        <w:tc>
          <w:tcPr>
            <w:tcW w:w="3572" w:type="pct"/>
            <w:gridSpan w:val="4"/>
          </w:tcPr>
          <w:p w14:paraId="58EAA075" w14:textId="77777777" w:rsidR="006C6621" w:rsidRPr="00C74198" w:rsidRDefault="006C6621" w:rsidP="007A5D57">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3C1A8B2F" w14:textId="77777777" w:rsidR="006C6621" w:rsidRPr="00C74198" w:rsidRDefault="006C6621" w:rsidP="007A5D57">
            <w:pPr>
              <w:tabs>
                <w:tab w:val="left" w:pos="1080"/>
              </w:tabs>
              <w:spacing w:after="0"/>
              <w:ind w:firstLine="33"/>
              <w:rPr>
                <w:sz w:val="20"/>
                <w:szCs w:val="20"/>
              </w:rPr>
            </w:pPr>
          </w:p>
        </w:tc>
        <w:tc>
          <w:tcPr>
            <w:tcW w:w="786" w:type="pct"/>
          </w:tcPr>
          <w:p w14:paraId="615A6C61" w14:textId="77777777" w:rsidR="006C6621" w:rsidRPr="00C74198" w:rsidRDefault="006C6621" w:rsidP="007A5D57">
            <w:pPr>
              <w:tabs>
                <w:tab w:val="left" w:pos="1080"/>
              </w:tabs>
              <w:spacing w:after="0"/>
              <w:ind w:firstLine="33"/>
              <w:rPr>
                <w:sz w:val="20"/>
                <w:szCs w:val="20"/>
              </w:rPr>
            </w:pPr>
            <w:r w:rsidRPr="00C74198">
              <w:rPr>
                <w:sz w:val="20"/>
                <w:szCs w:val="20"/>
              </w:rPr>
              <w:t>Х</w:t>
            </w:r>
          </w:p>
        </w:tc>
      </w:tr>
      <w:tr w:rsidR="006C6621" w:rsidRPr="00C74198" w14:paraId="3F8C79BE" w14:textId="77777777" w:rsidTr="007A5D57">
        <w:trPr>
          <w:cantSplit/>
          <w:trHeight w:val="227"/>
        </w:trPr>
        <w:tc>
          <w:tcPr>
            <w:tcW w:w="286" w:type="pct"/>
          </w:tcPr>
          <w:p w14:paraId="4C3B7F3F" w14:textId="77777777" w:rsidR="006C6621" w:rsidRPr="00C74198" w:rsidDel="002B43B5" w:rsidRDefault="006C6621" w:rsidP="007A5D57">
            <w:pPr>
              <w:tabs>
                <w:tab w:val="left" w:pos="1080"/>
              </w:tabs>
              <w:spacing w:after="0"/>
              <w:ind w:firstLine="33"/>
              <w:rPr>
                <w:sz w:val="20"/>
                <w:szCs w:val="20"/>
              </w:rPr>
            </w:pPr>
            <w:r w:rsidRPr="00C74198">
              <w:rPr>
                <w:sz w:val="20"/>
                <w:szCs w:val="20"/>
              </w:rPr>
              <w:t>1.</w:t>
            </w:r>
          </w:p>
        </w:tc>
        <w:tc>
          <w:tcPr>
            <w:tcW w:w="1143" w:type="pct"/>
          </w:tcPr>
          <w:p w14:paraId="218D6616" w14:textId="77777777" w:rsidR="006C6621" w:rsidRPr="00C74198" w:rsidRDefault="006C6621" w:rsidP="007A5D57">
            <w:pPr>
              <w:tabs>
                <w:tab w:val="left" w:pos="1080"/>
              </w:tabs>
              <w:spacing w:after="0"/>
              <w:ind w:firstLine="33"/>
              <w:rPr>
                <w:sz w:val="20"/>
                <w:szCs w:val="20"/>
              </w:rPr>
            </w:pPr>
          </w:p>
        </w:tc>
        <w:tc>
          <w:tcPr>
            <w:tcW w:w="1000" w:type="pct"/>
          </w:tcPr>
          <w:p w14:paraId="4892176F" w14:textId="77777777" w:rsidR="006C6621" w:rsidRPr="00C74198" w:rsidRDefault="006C6621" w:rsidP="007A5D57">
            <w:pPr>
              <w:tabs>
                <w:tab w:val="left" w:pos="1080"/>
              </w:tabs>
              <w:spacing w:after="0"/>
              <w:ind w:firstLine="33"/>
              <w:rPr>
                <w:sz w:val="20"/>
                <w:szCs w:val="20"/>
              </w:rPr>
            </w:pPr>
          </w:p>
        </w:tc>
        <w:tc>
          <w:tcPr>
            <w:tcW w:w="1143" w:type="pct"/>
          </w:tcPr>
          <w:p w14:paraId="2799D511" w14:textId="77777777" w:rsidR="006C6621" w:rsidRPr="00C74198" w:rsidRDefault="006C6621" w:rsidP="007A5D57">
            <w:pPr>
              <w:tabs>
                <w:tab w:val="left" w:pos="1080"/>
              </w:tabs>
              <w:spacing w:after="0"/>
              <w:ind w:firstLine="33"/>
              <w:rPr>
                <w:sz w:val="20"/>
                <w:szCs w:val="20"/>
              </w:rPr>
            </w:pPr>
          </w:p>
        </w:tc>
        <w:tc>
          <w:tcPr>
            <w:tcW w:w="643" w:type="pct"/>
          </w:tcPr>
          <w:p w14:paraId="538FBB8D" w14:textId="77777777" w:rsidR="006C6621" w:rsidRPr="00C74198" w:rsidRDefault="006C6621" w:rsidP="007A5D57">
            <w:pPr>
              <w:tabs>
                <w:tab w:val="left" w:pos="1080"/>
              </w:tabs>
              <w:spacing w:after="0"/>
              <w:ind w:firstLine="33"/>
              <w:rPr>
                <w:sz w:val="20"/>
                <w:szCs w:val="20"/>
              </w:rPr>
            </w:pPr>
          </w:p>
        </w:tc>
        <w:tc>
          <w:tcPr>
            <w:tcW w:w="786" w:type="pct"/>
          </w:tcPr>
          <w:p w14:paraId="4C1AE9E9" w14:textId="77777777" w:rsidR="006C6621" w:rsidRPr="00C74198" w:rsidRDefault="006C6621" w:rsidP="007A5D57">
            <w:pPr>
              <w:tabs>
                <w:tab w:val="left" w:pos="1080"/>
              </w:tabs>
              <w:spacing w:after="0"/>
              <w:ind w:firstLine="33"/>
              <w:rPr>
                <w:sz w:val="20"/>
                <w:szCs w:val="20"/>
              </w:rPr>
            </w:pPr>
          </w:p>
        </w:tc>
      </w:tr>
      <w:tr w:rsidR="006C6621" w:rsidRPr="00C74198" w14:paraId="2297FD19" w14:textId="77777777" w:rsidTr="007A5D57">
        <w:trPr>
          <w:cantSplit/>
          <w:trHeight w:val="227"/>
        </w:trPr>
        <w:tc>
          <w:tcPr>
            <w:tcW w:w="286" w:type="pct"/>
          </w:tcPr>
          <w:p w14:paraId="0B274FA9" w14:textId="77777777" w:rsidR="006C6621" w:rsidRPr="00C74198" w:rsidRDefault="006C6621" w:rsidP="007A5D57">
            <w:pPr>
              <w:tabs>
                <w:tab w:val="left" w:pos="1080"/>
              </w:tabs>
              <w:spacing w:after="0"/>
              <w:ind w:firstLine="33"/>
              <w:rPr>
                <w:sz w:val="20"/>
                <w:szCs w:val="20"/>
              </w:rPr>
            </w:pPr>
            <w:r w:rsidRPr="00C74198">
              <w:rPr>
                <w:sz w:val="20"/>
                <w:szCs w:val="20"/>
              </w:rPr>
              <w:t>2</w:t>
            </w:r>
          </w:p>
        </w:tc>
        <w:tc>
          <w:tcPr>
            <w:tcW w:w="1143" w:type="pct"/>
          </w:tcPr>
          <w:p w14:paraId="7E27AD81" w14:textId="77777777" w:rsidR="006C6621" w:rsidRPr="00C74198" w:rsidRDefault="006C6621" w:rsidP="007A5D57">
            <w:pPr>
              <w:tabs>
                <w:tab w:val="left" w:pos="1080"/>
              </w:tabs>
              <w:spacing w:after="0"/>
              <w:ind w:firstLine="33"/>
              <w:rPr>
                <w:sz w:val="20"/>
                <w:szCs w:val="20"/>
              </w:rPr>
            </w:pPr>
          </w:p>
        </w:tc>
        <w:tc>
          <w:tcPr>
            <w:tcW w:w="1000" w:type="pct"/>
          </w:tcPr>
          <w:p w14:paraId="53382706" w14:textId="77777777" w:rsidR="006C6621" w:rsidRPr="00C74198" w:rsidRDefault="006C6621" w:rsidP="007A5D57">
            <w:pPr>
              <w:tabs>
                <w:tab w:val="left" w:pos="1080"/>
              </w:tabs>
              <w:spacing w:after="0"/>
              <w:ind w:firstLine="33"/>
              <w:rPr>
                <w:sz w:val="20"/>
                <w:szCs w:val="20"/>
              </w:rPr>
            </w:pPr>
          </w:p>
        </w:tc>
        <w:tc>
          <w:tcPr>
            <w:tcW w:w="1143" w:type="pct"/>
          </w:tcPr>
          <w:p w14:paraId="2C3DE015" w14:textId="77777777" w:rsidR="006C6621" w:rsidRPr="00C74198" w:rsidRDefault="006C6621" w:rsidP="007A5D57">
            <w:pPr>
              <w:tabs>
                <w:tab w:val="left" w:pos="1080"/>
              </w:tabs>
              <w:spacing w:after="0"/>
              <w:ind w:firstLine="33"/>
              <w:rPr>
                <w:sz w:val="20"/>
                <w:szCs w:val="20"/>
              </w:rPr>
            </w:pPr>
          </w:p>
        </w:tc>
        <w:tc>
          <w:tcPr>
            <w:tcW w:w="643" w:type="pct"/>
          </w:tcPr>
          <w:p w14:paraId="5CCA435E" w14:textId="77777777" w:rsidR="006C6621" w:rsidRPr="00C74198" w:rsidRDefault="006C6621" w:rsidP="007A5D57">
            <w:pPr>
              <w:tabs>
                <w:tab w:val="left" w:pos="1080"/>
              </w:tabs>
              <w:spacing w:after="0"/>
              <w:ind w:firstLine="33"/>
              <w:rPr>
                <w:sz w:val="20"/>
                <w:szCs w:val="20"/>
              </w:rPr>
            </w:pPr>
          </w:p>
        </w:tc>
        <w:tc>
          <w:tcPr>
            <w:tcW w:w="786" w:type="pct"/>
          </w:tcPr>
          <w:p w14:paraId="568760C3" w14:textId="77777777" w:rsidR="006C6621" w:rsidRPr="00C74198" w:rsidRDefault="006C6621" w:rsidP="007A5D57">
            <w:pPr>
              <w:tabs>
                <w:tab w:val="left" w:pos="1080"/>
              </w:tabs>
              <w:spacing w:after="0"/>
              <w:ind w:firstLine="33"/>
              <w:rPr>
                <w:sz w:val="20"/>
                <w:szCs w:val="20"/>
              </w:rPr>
            </w:pPr>
          </w:p>
        </w:tc>
      </w:tr>
      <w:tr w:rsidR="006C6621" w:rsidRPr="00C74198" w14:paraId="171A610C" w14:textId="77777777" w:rsidTr="007A5D57">
        <w:trPr>
          <w:cantSplit/>
          <w:trHeight w:val="227"/>
        </w:trPr>
        <w:tc>
          <w:tcPr>
            <w:tcW w:w="3572" w:type="pct"/>
            <w:gridSpan w:val="4"/>
          </w:tcPr>
          <w:p w14:paraId="3BD55CE8" w14:textId="77777777" w:rsidR="006C6621" w:rsidRPr="00C74198" w:rsidRDefault="006C6621" w:rsidP="007A5D57">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035A0C4C" w14:textId="77777777" w:rsidR="006C6621" w:rsidRPr="00C74198" w:rsidRDefault="006C6621" w:rsidP="007A5D57">
            <w:pPr>
              <w:tabs>
                <w:tab w:val="left" w:pos="1080"/>
              </w:tabs>
              <w:spacing w:after="0"/>
              <w:ind w:firstLine="33"/>
              <w:rPr>
                <w:sz w:val="20"/>
                <w:szCs w:val="20"/>
              </w:rPr>
            </w:pPr>
          </w:p>
        </w:tc>
        <w:tc>
          <w:tcPr>
            <w:tcW w:w="786" w:type="pct"/>
          </w:tcPr>
          <w:p w14:paraId="3096752F" w14:textId="77777777" w:rsidR="006C6621" w:rsidRPr="00C74198" w:rsidRDefault="006C6621" w:rsidP="007A5D57">
            <w:pPr>
              <w:tabs>
                <w:tab w:val="left" w:pos="1080"/>
              </w:tabs>
              <w:spacing w:after="0"/>
              <w:ind w:firstLine="33"/>
              <w:rPr>
                <w:sz w:val="20"/>
                <w:szCs w:val="20"/>
              </w:rPr>
            </w:pPr>
            <w:r w:rsidRPr="00C74198">
              <w:rPr>
                <w:sz w:val="20"/>
                <w:szCs w:val="20"/>
              </w:rPr>
              <w:t>Х</w:t>
            </w:r>
          </w:p>
        </w:tc>
      </w:tr>
      <w:tr w:rsidR="006C6621" w:rsidRPr="00C74198" w14:paraId="4492D799" w14:textId="77777777" w:rsidTr="007A5D57">
        <w:trPr>
          <w:cantSplit/>
          <w:trHeight w:val="227"/>
        </w:trPr>
        <w:tc>
          <w:tcPr>
            <w:tcW w:w="286" w:type="pct"/>
            <w:vAlign w:val="center"/>
          </w:tcPr>
          <w:p w14:paraId="6A09BC15" w14:textId="77777777" w:rsidR="006C6621" w:rsidRPr="00C74198" w:rsidDel="002B43B5" w:rsidRDefault="006C6621" w:rsidP="007A5D57">
            <w:pPr>
              <w:tabs>
                <w:tab w:val="left" w:pos="1080"/>
              </w:tabs>
              <w:spacing w:after="0"/>
              <w:ind w:firstLine="33"/>
              <w:rPr>
                <w:sz w:val="20"/>
                <w:szCs w:val="20"/>
              </w:rPr>
            </w:pPr>
            <w:r w:rsidRPr="00C74198">
              <w:rPr>
                <w:sz w:val="20"/>
                <w:szCs w:val="20"/>
              </w:rPr>
              <w:t>1.</w:t>
            </w:r>
          </w:p>
        </w:tc>
        <w:tc>
          <w:tcPr>
            <w:tcW w:w="1143" w:type="pct"/>
          </w:tcPr>
          <w:p w14:paraId="128170B6" w14:textId="77777777" w:rsidR="006C6621" w:rsidRPr="00C74198" w:rsidRDefault="006C6621" w:rsidP="007A5D57">
            <w:pPr>
              <w:tabs>
                <w:tab w:val="left" w:pos="1080"/>
              </w:tabs>
              <w:spacing w:after="0"/>
              <w:ind w:firstLine="33"/>
              <w:rPr>
                <w:sz w:val="20"/>
                <w:szCs w:val="20"/>
              </w:rPr>
            </w:pPr>
          </w:p>
        </w:tc>
        <w:tc>
          <w:tcPr>
            <w:tcW w:w="1000" w:type="pct"/>
          </w:tcPr>
          <w:p w14:paraId="0ACDABFF" w14:textId="77777777" w:rsidR="006C6621" w:rsidRPr="00C74198" w:rsidRDefault="006C6621" w:rsidP="007A5D57">
            <w:pPr>
              <w:tabs>
                <w:tab w:val="left" w:pos="1080"/>
              </w:tabs>
              <w:spacing w:after="0"/>
              <w:ind w:firstLine="33"/>
              <w:rPr>
                <w:sz w:val="20"/>
                <w:szCs w:val="20"/>
              </w:rPr>
            </w:pPr>
          </w:p>
        </w:tc>
        <w:tc>
          <w:tcPr>
            <w:tcW w:w="1143" w:type="pct"/>
          </w:tcPr>
          <w:p w14:paraId="0F4BF9C1" w14:textId="77777777" w:rsidR="006C6621" w:rsidRPr="00C74198" w:rsidRDefault="006C6621" w:rsidP="007A5D57">
            <w:pPr>
              <w:tabs>
                <w:tab w:val="left" w:pos="1080"/>
              </w:tabs>
              <w:spacing w:after="0"/>
              <w:ind w:firstLine="33"/>
              <w:rPr>
                <w:sz w:val="20"/>
                <w:szCs w:val="20"/>
              </w:rPr>
            </w:pPr>
          </w:p>
        </w:tc>
        <w:tc>
          <w:tcPr>
            <w:tcW w:w="643" w:type="pct"/>
          </w:tcPr>
          <w:p w14:paraId="70B929B7" w14:textId="77777777" w:rsidR="006C6621" w:rsidRPr="00C74198" w:rsidRDefault="006C6621" w:rsidP="007A5D57">
            <w:pPr>
              <w:tabs>
                <w:tab w:val="left" w:pos="1080"/>
              </w:tabs>
              <w:spacing w:after="0"/>
              <w:ind w:firstLine="33"/>
              <w:rPr>
                <w:sz w:val="20"/>
                <w:szCs w:val="20"/>
              </w:rPr>
            </w:pPr>
          </w:p>
        </w:tc>
        <w:tc>
          <w:tcPr>
            <w:tcW w:w="786" w:type="pct"/>
          </w:tcPr>
          <w:p w14:paraId="0A825210" w14:textId="77777777" w:rsidR="006C6621" w:rsidRPr="00C74198" w:rsidRDefault="006C6621" w:rsidP="007A5D57">
            <w:pPr>
              <w:tabs>
                <w:tab w:val="left" w:pos="1080"/>
              </w:tabs>
              <w:spacing w:after="0"/>
              <w:ind w:firstLine="33"/>
              <w:rPr>
                <w:sz w:val="20"/>
                <w:szCs w:val="20"/>
              </w:rPr>
            </w:pPr>
          </w:p>
        </w:tc>
      </w:tr>
      <w:tr w:rsidR="006C6621" w:rsidRPr="00C74198" w14:paraId="0F93487A" w14:textId="77777777" w:rsidTr="007A5D57">
        <w:trPr>
          <w:cantSplit/>
          <w:trHeight w:val="227"/>
        </w:trPr>
        <w:tc>
          <w:tcPr>
            <w:tcW w:w="286" w:type="pct"/>
            <w:vAlign w:val="center"/>
          </w:tcPr>
          <w:p w14:paraId="5065F3BB" w14:textId="77777777" w:rsidR="006C6621" w:rsidRPr="00C74198" w:rsidDel="002B43B5" w:rsidRDefault="006C6621" w:rsidP="007A5D57">
            <w:pPr>
              <w:tabs>
                <w:tab w:val="left" w:pos="1080"/>
              </w:tabs>
              <w:spacing w:after="0"/>
              <w:ind w:firstLine="33"/>
              <w:rPr>
                <w:sz w:val="20"/>
                <w:szCs w:val="20"/>
              </w:rPr>
            </w:pPr>
            <w:r w:rsidRPr="00C74198">
              <w:rPr>
                <w:sz w:val="20"/>
                <w:szCs w:val="20"/>
              </w:rPr>
              <w:t>2.</w:t>
            </w:r>
          </w:p>
        </w:tc>
        <w:tc>
          <w:tcPr>
            <w:tcW w:w="1143" w:type="pct"/>
          </w:tcPr>
          <w:p w14:paraId="72441D07" w14:textId="77777777" w:rsidR="006C6621" w:rsidRPr="00C74198" w:rsidRDefault="006C6621" w:rsidP="007A5D57">
            <w:pPr>
              <w:tabs>
                <w:tab w:val="left" w:pos="1080"/>
              </w:tabs>
              <w:spacing w:after="0"/>
              <w:ind w:firstLine="33"/>
              <w:rPr>
                <w:sz w:val="20"/>
                <w:szCs w:val="20"/>
              </w:rPr>
            </w:pPr>
          </w:p>
        </w:tc>
        <w:tc>
          <w:tcPr>
            <w:tcW w:w="1000" w:type="pct"/>
          </w:tcPr>
          <w:p w14:paraId="3A1A9C6A" w14:textId="77777777" w:rsidR="006C6621" w:rsidRPr="00C74198" w:rsidRDefault="006C6621" w:rsidP="007A5D57">
            <w:pPr>
              <w:tabs>
                <w:tab w:val="left" w:pos="1080"/>
              </w:tabs>
              <w:spacing w:after="0"/>
              <w:ind w:firstLine="33"/>
              <w:rPr>
                <w:sz w:val="20"/>
                <w:szCs w:val="20"/>
              </w:rPr>
            </w:pPr>
          </w:p>
        </w:tc>
        <w:tc>
          <w:tcPr>
            <w:tcW w:w="1143" w:type="pct"/>
          </w:tcPr>
          <w:p w14:paraId="29EF668D" w14:textId="77777777" w:rsidR="006C6621" w:rsidRPr="00C74198" w:rsidRDefault="006C6621" w:rsidP="007A5D57">
            <w:pPr>
              <w:tabs>
                <w:tab w:val="left" w:pos="1080"/>
              </w:tabs>
              <w:spacing w:after="0"/>
              <w:ind w:firstLine="33"/>
              <w:rPr>
                <w:sz w:val="20"/>
                <w:szCs w:val="20"/>
              </w:rPr>
            </w:pPr>
          </w:p>
        </w:tc>
        <w:tc>
          <w:tcPr>
            <w:tcW w:w="643" w:type="pct"/>
          </w:tcPr>
          <w:p w14:paraId="603DF31B" w14:textId="77777777" w:rsidR="006C6621" w:rsidRPr="00C74198" w:rsidRDefault="006C6621" w:rsidP="007A5D57">
            <w:pPr>
              <w:tabs>
                <w:tab w:val="left" w:pos="1080"/>
              </w:tabs>
              <w:spacing w:after="0"/>
              <w:ind w:firstLine="33"/>
              <w:rPr>
                <w:sz w:val="20"/>
                <w:szCs w:val="20"/>
              </w:rPr>
            </w:pPr>
          </w:p>
        </w:tc>
        <w:tc>
          <w:tcPr>
            <w:tcW w:w="786" w:type="pct"/>
          </w:tcPr>
          <w:p w14:paraId="43A44260" w14:textId="77777777" w:rsidR="006C6621" w:rsidRPr="00C74198" w:rsidRDefault="006C6621" w:rsidP="007A5D57">
            <w:pPr>
              <w:tabs>
                <w:tab w:val="left" w:pos="1080"/>
              </w:tabs>
              <w:spacing w:after="0"/>
              <w:ind w:firstLine="33"/>
              <w:rPr>
                <w:sz w:val="20"/>
                <w:szCs w:val="20"/>
              </w:rPr>
            </w:pPr>
          </w:p>
        </w:tc>
      </w:tr>
      <w:tr w:rsidR="006C6621" w:rsidRPr="00C74198" w14:paraId="36E93A32" w14:textId="77777777" w:rsidTr="007A5D57">
        <w:trPr>
          <w:cantSplit/>
          <w:trHeight w:val="227"/>
        </w:trPr>
        <w:tc>
          <w:tcPr>
            <w:tcW w:w="286" w:type="pct"/>
            <w:vAlign w:val="center"/>
          </w:tcPr>
          <w:p w14:paraId="20501D81" w14:textId="77777777" w:rsidR="006C6621" w:rsidRPr="00C74198" w:rsidDel="002B43B5" w:rsidRDefault="006C6621" w:rsidP="007A5D57">
            <w:pPr>
              <w:tabs>
                <w:tab w:val="left" w:pos="1080"/>
              </w:tabs>
              <w:spacing w:after="0"/>
              <w:ind w:firstLine="33"/>
              <w:rPr>
                <w:sz w:val="20"/>
                <w:szCs w:val="20"/>
              </w:rPr>
            </w:pPr>
            <w:r w:rsidRPr="00C74198">
              <w:rPr>
                <w:sz w:val="20"/>
                <w:szCs w:val="20"/>
              </w:rPr>
              <w:t>…</w:t>
            </w:r>
          </w:p>
        </w:tc>
        <w:tc>
          <w:tcPr>
            <w:tcW w:w="1143" w:type="pct"/>
          </w:tcPr>
          <w:p w14:paraId="3C88A5A5" w14:textId="77777777" w:rsidR="006C6621" w:rsidRPr="00C74198" w:rsidRDefault="006C6621" w:rsidP="007A5D57">
            <w:pPr>
              <w:tabs>
                <w:tab w:val="left" w:pos="1080"/>
              </w:tabs>
              <w:spacing w:after="0"/>
              <w:ind w:firstLine="33"/>
              <w:rPr>
                <w:sz w:val="20"/>
                <w:szCs w:val="20"/>
              </w:rPr>
            </w:pPr>
          </w:p>
        </w:tc>
        <w:tc>
          <w:tcPr>
            <w:tcW w:w="1000" w:type="pct"/>
          </w:tcPr>
          <w:p w14:paraId="6147853A" w14:textId="77777777" w:rsidR="006C6621" w:rsidRPr="00C74198" w:rsidRDefault="006C6621" w:rsidP="007A5D57">
            <w:pPr>
              <w:tabs>
                <w:tab w:val="left" w:pos="1080"/>
              </w:tabs>
              <w:spacing w:after="0"/>
              <w:ind w:firstLine="33"/>
              <w:rPr>
                <w:sz w:val="20"/>
                <w:szCs w:val="20"/>
              </w:rPr>
            </w:pPr>
          </w:p>
        </w:tc>
        <w:tc>
          <w:tcPr>
            <w:tcW w:w="1143" w:type="pct"/>
          </w:tcPr>
          <w:p w14:paraId="0FCEFD8E" w14:textId="77777777" w:rsidR="006C6621" w:rsidRPr="00C74198" w:rsidRDefault="006C6621" w:rsidP="007A5D57">
            <w:pPr>
              <w:tabs>
                <w:tab w:val="left" w:pos="1080"/>
              </w:tabs>
              <w:spacing w:after="0"/>
              <w:ind w:firstLine="33"/>
              <w:rPr>
                <w:sz w:val="20"/>
                <w:szCs w:val="20"/>
              </w:rPr>
            </w:pPr>
          </w:p>
        </w:tc>
        <w:tc>
          <w:tcPr>
            <w:tcW w:w="643" w:type="pct"/>
          </w:tcPr>
          <w:p w14:paraId="12E1F141" w14:textId="77777777" w:rsidR="006C6621" w:rsidRPr="00C74198" w:rsidRDefault="006C6621" w:rsidP="007A5D57">
            <w:pPr>
              <w:tabs>
                <w:tab w:val="left" w:pos="1080"/>
              </w:tabs>
              <w:spacing w:after="0"/>
              <w:ind w:firstLine="33"/>
              <w:rPr>
                <w:sz w:val="20"/>
                <w:szCs w:val="20"/>
              </w:rPr>
            </w:pPr>
          </w:p>
        </w:tc>
        <w:tc>
          <w:tcPr>
            <w:tcW w:w="786" w:type="pct"/>
          </w:tcPr>
          <w:p w14:paraId="00F0F4BA" w14:textId="77777777" w:rsidR="006C6621" w:rsidRPr="00C74198" w:rsidRDefault="006C6621" w:rsidP="007A5D57">
            <w:pPr>
              <w:tabs>
                <w:tab w:val="left" w:pos="1080"/>
              </w:tabs>
              <w:spacing w:after="0"/>
              <w:ind w:firstLine="33"/>
              <w:rPr>
                <w:sz w:val="20"/>
                <w:szCs w:val="20"/>
              </w:rPr>
            </w:pPr>
          </w:p>
        </w:tc>
      </w:tr>
      <w:tr w:rsidR="006C6621" w:rsidRPr="00C74198" w14:paraId="4FD8B243" w14:textId="77777777" w:rsidTr="007A5D57">
        <w:trPr>
          <w:cantSplit/>
          <w:trHeight w:val="227"/>
        </w:trPr>
        <w:tc>
          <w:tcPr>
            <w:tcW w:w="3572" w:type="pct"/>
            <w:gridSpan w:val="4"/>
          </w:tcPr>
          <w:p w14:paraId="2C6A539A" w14:textId="77777777" w:rsidR="006C6621" w:rsidRPr="00C74198" w:rsidRDefault="006C6621" w:rsidP="007A5D57">
            <w:pPr>
              <w:tabs>
                <w:tab w:val="left" w:pos="1080"/>
              </w:tabs>
              <w:spacing w:after="0"/>
              <w:ind w:firstLine="33"/>
              <w:rPr>
                <w:sz w:val="20"/>
                <w:szCs w:val="20"/>
              </w:rPr>
            </w:pPr>
            <w:r w:rsidRPr="00C74198">
              <w:rPr>
                <w:sz w:val="20"/>
                <w:szCs w:val="20"/>
              </w:rPr>
              <w:t xml:space="preserve">ИТОГО </w:t>
            </w:r>
          </w:p>
        </w:tc>
        <w:tc>
          <w:tcPr>
            <w:tcW w:w="643" w:type="pct"/>
          </w:tcPr>
          <w:p w14:paraId="06160C2C" w14:textId="77777777" w:rsidR="006C6621" w:rsidRPr="00C74198" w:rsidRDefault="006C6621" w:rsidP="007A5D57">
            <w:pPr>
              <w:tabs>
                <w:tab w:val="left" w:pos="1080"/>
              </w:tabs>
              <w:spacing w:after="0"/>
              <w:ind w:firstLine="33"/>
              <w:rPr>
                <w:sz w:val="20"/>
                <w:szCs w:val="20"/>
              </w:rPr>
            </w:pPr>
          </w:p>
        </w:tc>
        <w:tc>
          <w:tcPr>
            <w:tcW w:w="786" w:type="pct"/>
          </w:tcPr>
          <w:p w14:paraId="16DDA391" w14:textId="77777777" w:rsidR="006C6621" w:rsidRPr="00C74198" w:rsidRDefault="006C6621" w:rsidP="007A5D57">
            <w:pPr>
              <w:tabs>
                <w:tab w:val="left" w:pos="1080"/>
              </w:tabs>
              <w:spacing w:after="0"/>
              <w:ind w:firstLine="33"/>
              <w:rPr>
                <w:sz w:val="20"/>
                <w:szCs w:val="20"/>
              </w:rPr>
            </w:pPr>
            <w:r w:rsidRPr="00C74198">
              <w:rPr>
                <w:sz w:val="20"/>
                <w:szCs w:val="20"/>
              </w:rPr>
              <w:t>Х</w:t>
            </w:r>
          </w:p>
        </w:tc>
      </w:tr>
    </w:tbl>
    <w:p w14:paraId="473BA435" w14:textId="77777777" w:rsidR="006C6621" w:rsidRPr="00C74198" w:rsidRDefault="006C6621" w:rsidP="006C6621">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6C6621" w:rsidRPr="00C74198" w14:paraId="079F3ABE" w14:textId="77777777" w:rsidTr="007A5D57">
        <w:tc>
          <w:tcPr>
            <w:tcW w:w="3960" w:type="dxa"/>
            <w:tcBorders>
              <w:bottom w:val="single" w:sz="4" w:space="0" w:color="auto"/>
            </w:tcBorders>
          </w:tcPr>
          <w:p w14:paraId="5617665C" w14:textId="77777777" w:rsidR="006C6621" w:rsidRPr="00C74198" w:rsidRDefault="006C6621" w:rsidP="007A5D57">
            <w:pPr>
              <w:tabs>
                <w:tab w:val="left" w:pos="1080"/>
              </w:tabs>
              <w:spacing w:after="0"/>
              <w:ind w:firstLine="540"/>
              <w:rPr>
                <w:sz w:val="20"/>
                <w:szCs w:val="20"/>
              </w:rPr>
            </w:pPr>
          </w:p>
        </w:tc>
        <w:tc>
          <w:tcPr>
            <w:tcW w:w="860" w:type="dxa"/>
          </w:tcPr>
          <w:p w14:paraId="5ABEC0D8" w14:textId="77777777" w:rsidR="006C6621" w:rsidRPr="00C74198" w:rsidRDefault="006C6621" w:rsidP="007A5D57">
            <w:pPr>
              <w:tabs>
                <w:tab w:val="left" w:pos="1080"/>
              </w:tabs>
              <w:spacing w:after="0"/>
              <w:ind w:firstLine="540"/>
              <w:rPr>
                <w:sz w:val="20"/>
                <w:szCs w:val="20"/>
              </w:rPr>
            </w:pPr>
          </w:p>
        </w:tc>
        <w:tc>
          <w:tcPr>
            <w:tcW w:w="4961" w:type="dxa"/>
            <w:tcBorders>
              <w:bottom w:val="single" w:sz="4" w:space="0" w:color="auto"/>
            </w:tcBorders>
          </w:tcPr>
          <w:p w14:paraId="62F90E1C" w14:textId="77777777" w:rsidR="006C6621" w:rsidRPr="00C74198" w:rsidRDefault="006C6621" w:rsidP="007A5D57">
            <w:pPr>
              <w:tabs>
                <w:tab w:val="left" w:pos="1080"/>
              </w:tabs>
              <w:spacing w:after="0"/>
              <w:ind w:firstLine="540"/>
              <w:rPr>
                <w:sz w:val="20"/>
                <w:szCs w:val="20"/>
              </w:rPr>
            </w:pPr>
          </w:p>
        </w:tc>
      </w:tr>
      <w:tr w:rsidR="006C6621" w:rsidRPr="00C74198" w14:paraId="7523FEEA" w14:textId="77777777" w:rsidTr="007A5D57">
        <w:tc>
          <w:tcPr>
            <w:tcW w:w="3960" w:type="dxa"/>
            <w:tcBorders>
              <w:top w:val="single" w:sz="4" w:space="0" w:color="auto"/>
            </w:tcBorders>
          </w:tcPr>
          <w:p w14:paraId="029D3417" w14:textId="77777777" w:rsidR="006C6621" w:rsidRPr="00C74198" w:rsidRDefault="006C6621" w:rsidP="007A5D57">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63E3F825" w14:textId="77777777" w:rsidR="006C6621" w:rsidRPr="00C74198" w:rsidRDefault="006C6621" w:rsidP="007A5D57">
            <w:pPr>
              <w:tabs>
                <w:tab w:val="left" w:pos="1080"/>
              </w:tabs>
              <w:spacing w:after="0"/>
              <w:ind w:firstLine="540"/>
              <w:rPr>
                <w:sz w:val="20"/>
                <w:szCs w:val="20"/>
              </w:rPr>
            </w:pPr>
          </w:p>
        </w:tc>
        <w:tc>
          <w:tcPr>
            <w:tcW w:w="4961" w:type="dxa"/>
            <w:tcBorders>
              <w:top w:val="single" w:sz="4" w:space="0" w:color="auto"/>
            </w:tcBorders>
          </w:tcPr>
          <w:p w14:paraId="3BB3A093" w14:textId="77777777" w:rsidR="006C6621" w:rsidRPr="00C74198" w:rsidRDefault="006C6621" w:rsidP="007A5D57">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00F75D35" w14:textId="77777777" w:rsidR="006C6621" w:rsidRPr="00C74198" w:rsidRDefault="006C6621" w:rsidP="006C6621">
      <w:pPr>
        <w:tabs>
          <w:tab w:val="left" w:pos="1080"/>
        </w:tabs>
        <w:spacing w:after="0"/>
        <w:ind w:firstLine="540"/>
        <w:rPr>
          <w:b/>
        </w:rPr>
      </w:pPr>
      <w:bookmarkStart w:id="252" w:name="_Toc247081596"/>
      <w:r w:rsidRPr="00C74198">
        <w:rPr>
          <w:b/>
        </w:rPr>
        <w:t>М.П.</w:t>
      </w:r>
      <w:bookmarkEnd w:id="252"/>
    </w:p>
    <w:p w14:paraId="2CBF7A05" w14:textId="77777777" w:rsidR="006C6621" w:rsidRPr="00C74198" w:rsidRDefault="006C6621" w:rsidP="006C6621">
      <w:pPr>
        <w:tabs>
          <w:tab w:val="left" w:pos="1080"/>
        </w:tabs>
        <w:spacing w:after="0"/>
        <w:ind w:firstLine="540"/>
      </w:pPr>
      <w:bookmarkStart w:id="253" w:name="_Toc98251776"/>
      <w:bookmarkStart w:id="254" w:name="_Toc247081597"/>
    </w:p>
    <w:p w14:paraId="48B8DB66" w14:textId="77777777" w:rsidR="006C6621" w:rsidRPr="00C74198" w:rsidRDefault="006C6621" w:rsidP="006C6621">
      <w:pPr>
        <w:tabs>
          <w:tab w:val="left" w:pos="1080"/>
        </w:tabs>
        <w:spacing w:after="0"/>
        <w:ind w:firstLine="540"/>
        <w:rPr>
          <w:b/>
          <w:sz w:val="20"/>
          <w:szCs w:val="20"/>
        </w:rPr>
      </w:pPr>
      <w:r w:rsidRPr="00C74198">
        <w:rPr>
          <w:b/>
          <w:sz w:val="20"/>
          <w:szCs w:val="20"/>
        </w:rPr>
        <w:t>Инструкции по заполнению</w:t>
      </w:r>
      <w:bookmarkEnd w:id="253"/>
      <w:bookmarkEnd w:id="254"/>
    </w:p>
    <w:p w14:paraId="76C5A544"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176215B2"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28E70809"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422C07DA"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2E361415"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6BAD33F5"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6EAF1F09" w14:textId="77777777" w:rsidR="006C6621" w:rsidRPr="00C74198" w:rsidRDefault="006C6621" w:rsidP="00C06846">
      <w:pPr>
        <w:numPr>
          <w:ilvl w:val="0"/>
          <w:numId w:val="4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4F467ECD" w14:textId="77777777" w:rsidR="006C6621" w:rsidRDefault="006C6621" w:rsidP="006C6621">
      <w:pPr>
        <w:rPr>
          <w:sz w:val="20"/>
          <w:szCs w:val="20"/>
        </w:rPr>
      </w:pPr>
      <w:r>
        <w:rPr>
          <w:sz w:val="20"/>
          <w:szCs w:val="20"/>
        </w:rPr>
        <w:br w:type="page"/>
      </w:r>
    </w:p>
    <w:p w14:paraId="5E7B52EA" w14:textId="77777777" w:rsidR="006C6621" w:rsidRPr="00071669" w:rsidRDefault="006C6621" w:rsidP="006C6621">
      <w:pPr>
        <w:keepNext/>
        <w:pageBreakBefore/>
        <w:spacing w:after="0"/>
        <w:ind w:left="567"/>
        <w:jc w:val="center"/>
        <w:outlineLvl w:val="1"/>
        <w:rPr>
          <w:b/>
          <w:bCs/>
        </w:rPr>
      </w:pPr>
      <w:bookmarkStart w:id="255" w:name="МТР"/>
      <w:bookmarkEnd w:id="255"/>
      <w:r w:rsidRPr="00071669">
        <w:rPr>
          <w:b/>
          <w:bCs/>
        </w:rPr>
        <w:lastRenderedPageBreak/>
        <w:t>ФОРМА 13. СПРАВКА О МАТЕРИАЛЬНО-ТЕХНИЧЕСКИХ РЕСУРСАХ</w:t>
      </w:r>
    </w:p>
    <w:p w14:paraId="3C28D00C" w14:textId="77777777" w:rsidR="006C6621" w:rsidRPr="00D37813" w:rsidRDefault="006C6621" w:rsidP="006C6621">
      <w:pPr>
        <w:widowControl w:val="0"/>
        <w:jc w:val="center"/>
      </w:pPr>
      <w:bookmarkStart w:id="256" w:name="_Toc307936276"/>
      <w:r w:rsidRPr="00D37813">
        <w:t xml:space="preserve">(представляется в составе </w:t>
      </w:r>
      <w:r>
        <w:rPr>
          <w:u w:val="single"/>
        </w:rPr>
        <w:t>второй</w:t>
      </w:r>
      <w:r w:rsidRPr="00B172E1">
        <w:t xml:space="preserve"> части заявки</w:t>
      </w:r>
      <w:r w:rsidRPr="00D37813">
        <w:t>)</w:t>
      </w:r>
    </w:p>
    <w:p w14:paraId="04C22B90" w14:textId="77777777" w:rsidR="006C6621" w:rsidRPr="004D0F20" w:rsidRDefault="006C6621" w:rsidP="006C6621">
      <w:pPr>
        <w:autoSpaceDE w:val="0"/>
        <w:autoSpaceDN w:val="0"/>
        <w:adjustRightInd w:val="0"/>
        <w:rPr>
          <w:b/>
        </w:rPr>
      </w:pPr>
    </w:p>
    <w:p w14:paraId="280DE691" w14:textId="77777777" w:rsidR="006C6621" w:rsidRPr="007F633F" w:rsidRDefault="006C6621" w:rsidP="006C6621">
      <w:pPr>
        <w:tabs>
          <w:tab w:val="left" w:pos="1080"/>
        </w:tabs>
        <w:ind w:firstLine="540"/>
        <w:jc w:val="center"/>
        <w:rPr>
          <w:b/>
        </w:rPr>
      </w:pPr>
      <w:r w:rsidRPr="007F633F">
        <w:rPr>
          <w:b/>
        </w:rPr>
        <w:t>Справка о материально-технических ресурсах</w:t>
      </w:r>
    </w:p>
    <w:p w14:paraId="38530572" w14:textId="77777777" w:rsidR="006C6621" w:rsidRPr="00F97290" w:rsidRDefault="006C6621" w:rsidP="006C6621">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6404A5CD" w14:textId="77777777" w:rsidR="006C6621" w:rsidRPr="00F97290" w:rsidRDefault="006C6621" w:rsidP="006C6621">
      <w:pPr>
        <w:tabs>
          <w:tab w:val="left" w:pos="1080"/>
        </w:tabs>
        <w:ind w:firstLine="540"/>
        <w:rPr>
          <w:b/>
        </w:rPr>
      </w:pPr>
      <w:r w:rsidRPr="00F97290">
        <w:rPr>
          <w:b/>
        </w:rPr>
        <w:t>Лот ___</w:t>
      </w:r>
    </w:p>
    <w:p w14:paraId="21599CF0" w14:textId="77777777" w:rsidR="006C6621" w:rsidRPr="00F97290" w:rsidRDefault="006C6621" w:rsidP="006C6621">
      <w:pPr>
        <w:tabs>
          <w:tab w:val="left" w:pos="1080"/>
        </w:tabs>
        <w:ind w:firstLine="540"/>
        <w:rPr>
          <w:b/>
        </w:rPr>
      </w:pPr>
    </w:p>
    <w:p w14:paraId="05E67982" w14:textId="77777777" w:rsidR="006C6621" w:rsidRPr="00F97290" w:rsidRDefault="006C6621" w:rsidP="006C6621">
      <w:pPr>
        <w:pStyle w:val="Times12"/>
        <w:ind w:firstLine="540"/>
        <w:rPr>
          <w:b/>
          <w:i/>
          <w:szCs w:val="24"/>
        </w:rPr>
      </w:pPr>
      <w:r w:rsidRPr="00F97290">
        <w:rPr>
          <w:b/>
          <w:szCs w:val="24"/>
        </w:rPr>
        <w:t>Участник</w:t>
      </w:r>
      <w:proofErr w:type="gramStart"/>
      <w:r w:rsidRPr="00F97290">
        <w:rPr>
          <w:b/>
          <w:szCs w:val="24"/>
        </w:rPr>
        <w:t xml:space="preserve"> :</w:t>
      </w:r>
      <w:proofErr w:type="gramEnd"/>
      <w:r w:rsidRPr="00F97290">
        <w:rPr>
          <w:b/>
          <w:szCs w:val="24"/>
        </w:rPr>
        <w:t xml:space="preserve"> ________________________________ </w:t>
      </w:r>
    </w:p>
    <w:p w14:paraId="75D02D4A" w14:textId="77777777" w:rsidR="006C6621" w:rsidRPr="00F97290" w:rsidRDefault="006C6621" w:rsidP="006C6621">
      <w:pPr>
        <w:ind w:firstLine="540"/>
        <w:rPr>
          <w:b/>
        </w:rPr>
      </w:pPr>
      <w:r w:rsidRPr="00F97290">
        <w:rPr>
          <w:b/>
        </w:rPr>
        <w:t>Сводная информация о планируемых к привлечению для выполнения договора МТР (машинах и механизмах)</w:t>
      </w:r>
    </w:p>
    <w:p w14:paraId="4E667182" w14:textId="77777777" w:rsidR="006C6621" w:rsidRPr="00F97290" w:rsidRDefault="006C6621" w:rsidP="006C6621">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6C6621" w:rsidRPr="004D0F20" w14:paraId="1FFAA428" w14:textId="77777777" w:rsidTr="007A5D57">
        <w:trPr>
          <w:trHeight w:val="584"/>
        </w:trPr>
        <w:tc>
          <w:tcPr>
            <w:tcW w:w="270" w:type="pct"/>
            <w:gridSpan w:val="2"/>
            <w:vAlign w:val="center"/>
          </w:tcPr>
          <w:p w14:paraId="4B1D6B5B" w14:textId="77777777" w:rsidR="006C6621" w:rsidRPr="004D0F20" w:rsidRDefault="006C6621" w:rsidP="007A5D57">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42AC67D0" w14:textId="77777777" w:rsidR="006C6621" w:rsidRPr="004D0F20" w:rsidRDefault="006C6621" w:rsidP="007A5D57">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6B1763A9" w14:textId="77777777" w:rsidR="006C6621" w:rsidRPr="004D0F20" w:rsidRDefault="006C6621" w:rsidP="007A5D57">
            <w:pPr>
              <w:tabs>
                <w:tab w:val="left" w:pos="1080"/>
              </w:tabs>
              <w:ind w:hanging="1"/>
              <w:jc w:val="center"/>
              <w:rPr>
                <w:sz w:val="20"/>
              </w:rPr>
            </w:pPr>
            <w:r w:rsidRPr="004D0F20">
              <w:rPr>
                <w:sz w:val="20"/>
              </w:rPr>
              <w:t>Кол-во, ед.</w:t>
            </w:r>
          </w:p>
        </w:tc>
        <w:tc>
          <w:tcPr>
            <w:tcW w:w="1209" w:type="pct"/>
            <w:gridSpan w:val="3"/>
            <w:vAlign w:val="center"/>
          </w:tcPr>
          <w:p w14:paraId="7B574712" w14:textId="77777777" w:rsidR="006C6621" w:rsidRPr="004D0F20" w:rsidRDefault="006C6621" w:rsidP="007A5D57">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5E4E8755" w14:textId="77777777" w:rsidR="006C6621" w:rsidRPr="004D0F20" w:rsidRDefault="006C6621" w:rsidP="007A5D57">
            <w:pPr>
              <w:tabs>
                <w:tab w:val="left" w:pos="1080"/>
              </w:tabs>
              <w:ind w:firstLine="540"/>
              <w:jc w:val="center"/>
              <w:rPr>
                <w:sz w:val="20"/>
              </w:rPr>
            </w:pPr>
          </w:p>
          <w:p w14:paraId="05AAA338" w14:textId="77777777" w:rsidR="006C6621" w:rsidRPr="004D0F20" w:rsidRDefault="006C6621" w:rsidP="007A5D57">
            <w:pPr>
              <w:tabs>
                <w:tab w:val="left" w:pos="1080"/>
              </w:tabs>
              <w:jc w:val="center"/>
              <w:rPr>
                <w:sz w:val="20"/>
              </w:rPr>
            </w:pPr>
            <w:r w:rsidRPr="004D0F20">
              <w:rPr>
                <w:sz w:val="20"/>
              </w:rPr>
              <w:t>Фактическое местонахождение</w:t>
            </w:r>
          </w:p>
        </w:tc>
        <w:tc>
          <w:tcPr>
            <w:tcW w:w="860" w:type="pct"/>
            <w:vAlign w:val="center"/>
          </w:tcPr>
          <w:p w14:paraId="7E445EED" w14:textId="77777777" w:rsidR="006C6621" w:rsidRPr="004D0F20" w:rsidRDefault="006C6621" w:rsidP="007A5D57">
            <w:pPr>
              <w:tabs>
                <w:tab w:val="left" w:pos="1080"/>
              </w:tabs>
              <w:ind w:firstLine="45"/>
              <w:jc w:val="center"/>
              <w:rPr>
                <w:sz w:val="20"/>
              </w:rPr>
            </w:pPr>
            <w:r w:rsidRPr="004D0F20">
              <w:rPr>
                <w:sz w:val="20"/>
              </w:rPr>
              <w:t>Основные технические характеристики</w:t>
            </w:r>
          </w:p>
        </w:tc>
      </w:tr>
      <w:tr w:rsidR="006C6621" w:rsidRPr="004D0F20" w14:paraId="3F9D452F" w14:textId="77777777" w:rsidTr="007A5D57">
        <w:trPr>
          <w:trHeight w:hRule="exact" w:val="284"/>
        </w:trPr>
        <w:tc>
          <w:tcPr>
            <w:tcW w:w="270" w:type="pct"/>
            <w:gridSpan w:val="2"/>
          </w:tcPr>
          <w:p w14:paraId="6D786852" w14:textId="77777777" w:rsidR="006C6621" w:rsidRPr="004D0F20" w:rsidRDefault="006C6621" w:rsidP="007A5D57">
            <w:pPr>
              <w:tabs>
                <w:tab w:val="left" w:pos="1080"/>
              </w:tabs>
              <w:rPr>
                <w:sz w:val="20"/>
              </w:rPr>
            </w:pPr>
            <w:r w:rsidRPr="004D0F20">
              <w:rPr>
                <w:sz w:val="20"/>
              </w:rPr>
              <w:t>1</w:t>
            </w:r>
          </w:p>
        </w:tc>
        <w:tc>
          <w:tcPr>
            <w:tcW w:w="1276" w:type="pct"/>
          </w:tcPr>
          <w:p w14:paraId="3F47112B" w14:textId="77777777" w:rsidR="006C6621" w:rsidRPr="004D0F20" w:rsidRDefault="006C6621" w:rsidP="007A5D57">
            <w:pPr>
              <w:tabs>
                <w:tab w:val="left" w:pos="1080"/>
              </w:tabs>
              <w:rPr>
                <w:sz w:val="20"/>
              </w:rPr>
            </w:pPr>
            <w:r w:rsidRPr="004D0F20">
              <w:rPr>
                <w:sz w:val="20"/>
              </w:rPr>
              <w:t>2</w:t>
            </w:r>
          </w:p>
        </w:tc>
        <w:tc>
          <w:tcPr>
            <w:tcW w:w="400" w:type="pct"/>
          </w:tcPr>
          <w:p w14:paraId="246A705F" w14:textId="77777777" w:rsidR="006C6621" w:rsidRPr="004D0F20" w:rsidRDefault="006C6621" w:rsidP="007A5D57">
            <w:pPr>
              <w:tabs>
                <w:tab w:val="left" w:pos="1080"/>
              </w:tabs>
              <w:rPr>
                <w:sz w:val="20"/>
              </w:rPr>
            </w:pPr>
            <w:r w:rsidRPr="004D0F20">
              <w:rPr>
                <w:sz w:val="20"/>
              </w:rPr>
              <w:t>3</w:t>
            </w:r>
          </w:p>
        </w:tc>
        <w:tc>
          <w:tcPr>
            <w:tcW w:w="1209" w:type="pct"/>
            <w:gridSpan w:val="3"/>
          </w:tcPr>
          <w:p w14:paraId="2265A682" w14:textId="77777777" w:rsidR="006C6621" w:rsidRPr="004D0F20" w:rsidRDefault="006C6621" w:rsidP="007A5D57">
            <w:pPr>
              <w:tabs>
                <w:tab w:val="left" w:pos="1080"/>
              </w:tabs>
              <w:rPr>
                <w:sz w:val="20"/>
              </w:rPr>
            </w:pPr>
            <w:r w:rsidRPr="004D0F20">
              <w:rPr>
                <w:sz w:val="20"/>
              </w:rPr>
              <w:t>4</w:t>
            </w:r>
          </w:p>
        </w:tc>
        <w:tc>
          <w:tcPr>
            <w:tcW w:w="985" w:type="pct"/>
          </w:tcPr>
          <w:p w14:paraId="30B19355" w14:textId="77777777" w:rsidR="006C6621" w:rsidRPr="004D0F20" w:rsidRDefault="006C6621" w:rsidP="007A5D57">
            <w:pPr>
              <w:tabs>
                <w:tab w:val="left" w:pos="1080"/>
              </w:tabs>
              <w:rPr>
                <w:sz w:val="20"/>
              </w:rPr>
            </w:pPr>
            <w:r w:rsidRPr="004D0F20">
              <w:rPr>
                <w:sz w:val="20"/>
              </w:rPr>
              <w:t>5</w:t>
            </w:r>
          </w:p>
        </w:tc>
        <w:tc>
          <w:tcPr>
            <w:tcW w:w="860" w:type="pct"/>
          </w:tcPr>
          <w:p w14:paraId="276DF002" w14:textId="77777777" w:rsidR="006C6621" w:rsidRPr="004D0F20" w:rsidRDefault="006C6621" w:rsidP="007A5D57">
            <w:pPr>
              <w:tabs>
                <w:tab w:val="left" w:pos="1080"/>
              </w:tabs>
              <w:rPr>
                <w:sz w:val="20"/>
              </w:rPr>
            </w:pPr>
            <w:r w:rsidRPr="004D0F20">
              <w:rPr>
                <w:sz w:val="20"/>
              </w:rPr>
              <w:t>6</w:t>
            </w:r>
          </w:p>
        </w:tc>
      </w:tr>
      <w:tr w:rsidR="006C6621" w:rsidRPr="004D0F20" w14:paraId="1ADA5025" w14:textId="77777777" w:rsidTr="007A5D57">
        <w:trPr>
          <w:trHeight w:hRule="exact" w:val="284"/>
        </w:trPr>
        <w:tc>
          <w:tcPr>
            <w:tcW w:w="270" w:type="pct"/>
            <w:gridSpan w:val="2"/>
          </w:tcPr>
          <w:p w14:paraId="0F73E85B" w14:textId="77777777" w:rsidR="006C6621" w:rsidRPr="004D0F20" w:rsidRDefault="006C6621" w:rsidP="007A5D57">
            <w:pPr>
              <w:tabs>
                <w:tab w:val="left" w:pos="1080"/>
              </w:tabs>
              <w:ind w:firstLine="540"/>
            </w:pPr>
          </w:p>
        </w:tc>
        <w:tc>
          <w:tcPr>
            <w:tcW w:w="1276" w:type="pct"/>
          </w:tcPr>
          <w:p w14:paraId="6CA59B16" w14:textId="77777777" w:rsidR="006C6621" w:rsidRPr="004D0F20" w:rsidRDefault="006C6621" w:rsidP="007A5D57">
            <w:pPr>
              <w:tabs>
                <w:tab w:val="left" w:pos="1080"/>
              </w:tabs>
              <w:ind w:firstLine="540"/>
            </w:pPr>
          </w:p>
        </w:tc>
        <w:tc>
          <w:tcPr>
            <w:tcW w:w="400" w:type="pct"/>
          </w:tcPr>
          <w:p w14:paraId="283B8564" w14:textId="77777777" w:rsidR="006C6621" w:rsidRPr="004D0F20" w:rsidRDefault="006C6621" w:rsidP="007A5D57">
            <w:pPr>
              <w:tabs>
                <w:tab w:val="left" w:pos="1080"/>
              </w:tabs>
              <w:ind w:firstLine="540"/>
            </w:pPr>
          </w:p>
        </w:tc>
        <w:tc>
          <w:tcPr>
            <w:tcW w:w="1209" w:type="pct"/>
            <w:gridSpan w:val="3"/>
          </w:tcPr>
          <w:p w14:paraId="0E792479" w14:textId="77777777" w:rsidR="006C6621" w:rsidRPr="004D0F20" w:rsidRDefault="006C6621" w:rsidP="007A5D57">
            <w:pPr>
              <w:tabs>
                <w:tab w:val="left" w:pos="1080"/>
              </w:tabs>
              <w:ind w:firstLine="540"/>
            </w:pPr>
          </w:p>
        </w:tc>
        <w:tc>
          <w:tcPr>
            <w:tcW w:w="985" w:type="pct"/>
          </w:tcPr>
          <w:p w14:paraId="5878F2F3" w14:textId="77777777" w:rsidR="006C6621" w:rsidRPr="004D0F20" w:rsidRDefault="006C6621" w:rsidP="007A5D57">
            <w:pPr>
              <w:tabs>
                <w:tab w:val="left" w:pos="1080"/>
              </w:tabs>
              <w:ind w:firstLine="540"/>
            </w:pPr>
          </w:p>
        </w:tc>
        <w:tc>
          <w:tcPr>
            <w:tcW w:w="860" w:type="pct"/>
          </w:tcPr>
          <w:p w14:paraId="330D2893" w14:textId="77777777" w:rsidR="006C6621" w:rsidRPr="004D0F20" w:rsidRDefault="006C6621" w:rsidP="007A5D57">
            <w:pPr>
              <w:tabs>
                <w:tab w:val="left" w:pos="1080"/>
              </w:tabs>
              <w:ind w:firstLine="540"/>
            </w:pPr>
          </w:p>
        </w:tc>
      </w:tr>
      <w:tr w:rsidR="006C6621" w:rsidRPr="004D0F20" w14:paraId="574257B3" w14:textId="77777777" w:rsidTr="007A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44414C85" w14:textId="77777777" w:rsidR="006C6621" w:rsidRPr="004D0F20" w:rsidRDefault="006C6621" w:rsidP="007A5D57">
            <w:pPr>
              <w:tabs>
                <w:tab w:val="left" w:pos="1080"/>
              </w:tabs>
              <w:ind w:firstLine="540"/>
              <w:rPr>
                <w:sz w:val="20"/>
              </w:rPr>
            </w:pPr>
          </w:p>
        </w:tc>
        <w:tc>
          <w:tcPr>
            <w:tcW w:w="435" w:type="pct"/>
          </w:tcPr>
          <w:p w14:paraId="1821632F" w14:textId="77777777" w:rsidR="006C6621" w:rsidRPr="004D0F20" w:rsidRDefault="006C6621" w:rsidP="007A5D57">
            <w:pPr>
              <w:tabs>
                <w:tab w:val="left" w:pos="1080"/>
              </w:tabs>
              <w:ind w:firstLine="540"/>
              <w:rPr>
                <w:sz w:val="20"/>
              </w:rPr>
            </w:pPr>
          </w:p>
        </w:tc>
        <w:tc>
          <w:tcPr>
            <w:tcW w:w="2507" w:type="pct"/>
            <w:gridSpan w:val="3"/>
            <w:tcBorders>
              <w:bottom w:val="single" w:sz="4" w:space="0" w:color="auto"/>
            </w:tcBorders>
          </w:tcPr>
          <w:p w14:paraId="53E6C5E2" w14:textId="77777777" w:rsidR="006C6621" w:rsidRPr="004D0F20" w:rsidRDefault="006C6621" w:rsidP="007A5D57">
            <w:pPr>
              <w:tabs>
                <w:tab w:val="left" w:pos="1080"/>
              </w:tabs>
              <w:ind w:firstLine="540"/>
              <w:rPr>
                <w:sz w:val="20"/>
              </w:rPr>
            </w:pPr>
          </w:p>
        </w:tc>
      </w:tr>
      <w:tr w:rsidR="006C6621" w:rsidRPr="004D0F20" w14:paraId="51308E25" w14:textId="77777777" w:rsidTr="007A5D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272B5DBF" w14:textId="77777777" w:rsidR="006C6621" w:rsidRPr="004D0F20" w:rsidRDefault="006C6621" w:rsidP="007A5D57">
            <w:pPr>
              <w:tabs>
                <w:tab w:val="left" w:pos="1080"/>
              </w:tabs>
              <w:rPr>
                <w:sz w:val="20"/>
              </w:rPr>
            </w:pPr>
            <w:r w:rsidRPr="004D0F20">
              <w:rPr>
                <w:sz w:val="20"/>
              </w:rPr>
              <w:t>(подпись уполномоченного представителя)</w:t>
            </w:r>
          </w:p>
        </w:tc>
        <w:tc>
          <w:tcPr>
            <w:tcW w:w="435" w:type="pct"/>
          </w:tcPr>
          <w:p w14:paraId="45B83B8F" w14:textId="77777777" w:rsidR="006C6621" w:rsidRPr="004D0F20" w:rsidRDefault="006C6621" w:rsidP="007A5D57">
            <w:pPr>
              <w:tabs>
                <w:tab w:val="left" w:pos="1080"/>
              </w:tabs>
              <w:ind w:firstLine="540"/>
              <w:rPr>
                <w:sz w:val="20"/>
              </w:rPr>
            </w:pPr>
          </w:p>
        </w:tc>
        <w:tc>
          <w:tcPr>
            <w:tcW w:w="2507" w:type="pct"/>
            <w:gridSpan w:val="3"/>
            <w:tcBorders>
              <w:top w:val="single" w:sz="4" w:space="0" w:color="auto"/>
            </w:tcBorders>
          </w:tcPr>
          <w:p w14:paraId="47D1A841" w14:textId="77777777" w:rsidR="006C6621" w:rsidRPr="004D0F20" w:rsidRDefault="006C6621" w:rsidP="007A5D57">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4EC9F4B0" w14:textId="77777777" w:rsidR="006C6621" w:rsidRPr="004D0F20" w:rsidRDefault="006C6621" w:rsidP="006C6621">
      <w:pPr>
        <w:tabs>
          <w:tab w:val="left" w:pos="1080"/>
        </w:tabs>
        <w:ind w:firstLine="540"/>
        <w:rPr>
          <w:b/>
        </w:rPr>
      </w:pPr>
      <w:r w:rsidRPr="004D0F20">
        <w:rPr>
          <w:b/>
        </w:rPr>
        <w:t>М.П.</w:t>
      </w:r>
    </w:p>
    <w:p w14:paraId="34BCD636" w14:textId="77777777" w:rsidR="006C6621" w:rsidRPr="004D0F20" w:rsidRDefault="006C6621" w:rsidP="006C6621">
      <w:pPr>
        <w:tabs>
          <w:tab w:val="left" w:pos="1080"/>
        </w:tabs>
        <w:ind w:firstLine="540"/>
        <w:rPr>
          <w:b/>
        </w:rPr>
      </w:pPr>
    </w:p>
    <w:p w14:paraId="4B729A07" w14:textId="77777777" w:rsidR="006C6621" w:rsidRPr="004D0F20" w:rsidRDefault="006C6621" w:rsidP="006C6621">
      <w:pPr>
        <w:tabs>
          <w:tab w:val="left" w:pos="1080"/>
        </w:tabs>
        <w:ind w:firstLine="540"/>
        <w:rPr>
          <w:b/>
          <w:sz w:val="20"/>
        </w:rPr>
      </w:pPr>
      <w:r w:rsidRPr="004D0F20">
        <w:rPr>
          <w:b/>
          <w:sz w:val="20"/>
        </w:rPr>
        <w:t>Инструкции по заполнению</w:t>
      </w:r>
    </w:p>
    <w:p w14:paraId="068BD22B" w14:textId="77777777" w:rsidR="006C6621" w:rsidRPr="004D0F20" w:rsidRDefault="006C6621" w:rsidP="00C06846">
      <w:pPr>
        <w:numPr>
          <w:ilvl w:val="0"/>
          <w:numId w:val="50"/>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D0A6402" w14:textId="77777777" w:rsidR="006C6621" w:rsidRPr="004D0F20" w:rsidRDefault="006C6621" w:rsidP="00C06846">
      <w:pPr>
        <w:numPr>
          <w:ilvl w:val="0"/>
          <w:numId w:val="50"/>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2AB76E5" w14:textId="77777777" w:rsidR="006C6621" w:rsidRPr="004D0F20" w:rsidRDefault="006C6621" w:rsidP="00C06846">
      <w:pPr>
        <w:numPr>
          <w:ilvl w:val="0"/>
          <w:numId w:val="50"/>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16FD04B0" w14:textId="77777777" w:rsidR="006C6621" w:rsidRPr="004D0F20" w:rsidRDefault="006C6621" w:rsidP="00C06846">
      <w:pPr>
        <w:numPr>
          <w:ilvl w:val="0"/>
          <w:numId w:val="50"/>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03A99115" w14:textId="77777777" w:rsidR="006C6621" w:rsidRPr="004D0F20" w:rsidRDefault="006C6621" w:rsidP="00C06846">
      <w:pPr>
        <w:numPr>
          <w:ilvl w:val="0"/>
          <w:numId w:val="50"/>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B2F8E80" w14:textId="77777777" w:rsidR="006C6621" w:rsidRPr="004D0F20" w:rsidRDefault="006C6621" w:rsidP="00C06846">
      <w:pPr>
        <w:numPr>
          <w:ilvl w:val="0"/>
          <w:numId w:val="50"/>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0A7A7D00" w14:textId="77777777" w:rsidR="006C6621" w:rsidRDefault="006C6621" w:rsidP="006C6621">
      <w:pPr>
        <w:rPr>
          <w:b/>
        </w:rPr>
      </w:pPr>
      <w:r>
        <w:rPr>
          <w:b/>
        </w:rPr>
        <w:br w:type="page"/>
      </w:r>
    </w:p>
    <w:p w14:paraId="181A1AD5" w14:textId="77777777" w:rsidR="006C6621" w:rsidRPr="00071669" w:rsidRDefault="006C6621" w:rsidP="006C6621">
      <w:pPr>
        <w:keepNext/>
        <w:pageBreakBefore/>
        <w:spacing w:after="0"/>
        <w:ind w:left="567"/>
        <w:jc w:val="center"/>
        <w:outlineLvl w:val="1"/>
        <w:rPr>
          <w:b/>
          <w:bCs/>
        </w:rPr>
      </w:pPr>
      <w:bookmarkStart w:id="257" w:name="кадры"/>
      <w:bookmarkEnd w:id="257"/>
      <w:r w:rsidRPr="00071669">
        <w:rPr>
          <w:b/>
          <w:bCs/>
        </w:rPr>
        <w:lastRenderedPageBreak/>
        <w:t>ФОРМА 14. СПРАВКА О КАДРОВЫХ РЕСУРСАХ</w:t>
      </w:r>
      <w:bookmarkEnd w:id="256"/>
    </w:p>
    <w:p w14:paraId="3C8408D6" w14:textId="77777777" w:rsidR="006C6621" w:rsidRPr="00D37813" w:rsidRDefault="006C6621" w:rsidP="006C6621">
      <w:pPr>
        <w:widowControl w:val="0"/>
        <w:jc w:val="center"/>
      </w:pPr>
      <w:r w:rsidRPr="00D37813">
        <w:t xml:space="preserve">(представляется в составе </w:t>
      </w:r>
      <w:r>
        <w:rPr>
          <w:u w:val="single"/>
        </w:rPr>
        <w:t>второй</w:t>
      </w:r>
      <w:r w:rsidRPr="00B172E1">
        <w:t xml:space="preserve"> части заявки</w:t>
      </w:r>
      <w:r w:rsidRPr="00D37813">
        <w:t>)</w:t>
      </w:r>
    </w:p>
    <w:p w14:paraId="3053E112" w14:textId="77777777" w:rsidR="006C6621" w:rsidRPr="00CE320F" w:rsidRDefault="006C6621" w:rsidP="006C6621">
      <w:pPr>
        <w:tabs>
          <w:tab w:val="left" w:pos="1700"/>
        </w:tabs>
        <w:autoSpaceDE w:val="0"/>
        <w:spacing w:before="60" w:after="100" w:line="264" w:lineRule="auto"/>
        <w:jc w:val="center"/>
        <w:textAlignment w:val="baseline"/>
        <w:rPr>
          <w:b/>
          <w:bCs/>
        </w:rPr>
      </w:pPr>
      <w:r w:rsidRPr="00CE320F">
        <w:rPr>
          <w:b/>
        </w:rPr>
        <w:t>начало формы</w:t>
      </w:r>
    </w:p>
    <w:p w14:paraId="1CEE3586" w14:textId="77777777" w:rsidR="006C6621" w:rsidRPr="00CE320F" w:rsidRDefault="006C6621" w:rsidP="006C6621">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7988222E" w14:textId="77777777" w:rsidR="006C6621" w:rsidRPr="00CE320F" w:rsidRDefault="006C6621" w:rsidP="006C6621">
      <w:pPr>
        <w:tabs>
          <w:tab w:val="left" w:pos="1700"/>
          <w:tab w:val="num" w:pos="3119"/>
        </w:tabs>
        <w:autoSpaceDE w:val="0"/>
        <w:spacing w:before="60" w:after="100" w:line="264" w:lineRule="auto"/>
        <w:jc w:val="center"/>
        <w:textAlignment w:val="baseline"/>
        <w:rPr>
          <w:bCs/>
        </w:rPr>
      </w:pPr>
      <w:bookmarkStart w:id="258" w:name="_Toc378254414"/>
      <w:r w:rsidRPr="00CE320F">
        <w:t>Форма Справки о кадровых ресурсах</w:t>
      </w:r>
      <w:bookmarkEnd w:id="258"/>
      <w:r w:rsidRPr="00CE320F">
        <w:t xml:space="preserve">  </w:t>
      </w:r>
    </w:p>
    <w:p w14:paraId="76942A01" w14:textId="77777777" w:rsidR="006C6621" w:rsidRPr="00CE320F" w:rsidRDefault="006C6621" w:rsidP="006C6621">
      <w:pPr>
        <w:rPr>
          <w:bCs/>
        </w:rPr>
      </w:pPr>
    </w:p>
    <w:p w14:paraId="2D1C6CC3" w14:textId="77777777" w:rsidR="006C6621" w:rsidRPr="00CE320F" w:rsidRDefault="006C6621" w:rsidP="006C6621">
      <w:pPr>
        <w:rPr>
          <w:bCs/>
          <w:color w:val="000000"/>
        </w:rPr>
      </w:pPr>
      <w:r w:rsidRPr="00CE320F">
        <w:rPr>
          <w:color w:val="000000"/>
        </w:rPr>
        <w:t>Наименование и адрес Участника: _________________________________</w:t>
      </w:r>
    </w:p>
    <w:p w14:paraId="36854D2E" w14:textId="77777777" w:rsidR="006C6621" w:rsidRPr="00CE320F" w:rsidRDefault="006C6621" w:rsidP="006C6621">
      <w:pPr>
        <w:rPr>
          <w:bCs/>
          <w:color w:val="000000"/>
        </w:rPr>
      </w:pPr>
    </w:p>
    <w:p w14:paraId="32EEBD78" w14:textId="77777777" w:rsidR="006C6621" w:rsidRPr="00CE320F" w:rsidRDefault="006C6621" w:rsidP="006C6621">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C6621" w:rsidRPr="00CE320F" w14:paraId="4DEDD137" w14:textId="77777777" w:rsidTr="007A5D57">
        <w:trPr>
          <w:trHeight w:val="551"/>
        </w:trPr>
        <w:tc>
          <w:tcPr>
            <w:tcW w:w="695" w:type="dxa"/>
          </w:tcPr>
          <w:p w14:paraId="0BE783AE" w14:textId="77777777" w:rsidR="006C6621" w:rsidRPr="00CE320F" w:rsidRDefault="006C6621" w:rsidP="007A5D57">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4BB370F1" w14:textId="77777777" w:rsidR="006C6621" w:rsidRPr="00CE320F" w:rsidRDefault="006C6621" w:rsidP="007A5D57">
            <w:pPr>
              <w:keepNext/>
              <w:spacing w:before="40" w:after="40"/>
              <w:ind w:left="57"/>
              <w:rPr>
                <w:bCs/>
              </w:rPr>
            </w:pPr>
            <w:r w:rsidRPr="00CE320F">
              <w:t>Фамилия, имя, отчество специалиста</w:t>
            </w:r>
          </w:p>
        </w:tc>
        <w:tc>
          <w:tcPr>
            <w:tcW w:w="4253" w:type="dxa"/>
          </w:tcPr>
          <w:p w14:paraId="3E00B95F" w14:textId="77777777" w:rsidR="006C6621" w:rsidRPr="00CE320F" w:rsidRDefault="006C6621" w:rsidP="007A5D57">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3CD459F6" w14:textId="77777777" w:rsidR="006C6621" w:rsidRPr="00CE320F" w:rsidRDefault="006C6621" w:rsidP="007A5D57">
            <w:pPr>
              <w:keepNext/>
              <w:spacing w:before="40" w:after="40"/>
              <w:ind w:left="57"/>
              <w:rPr>
                <w:bCs/>
              </w:rPr>
            </w:pPr>
            <w:r w:rsidRPr="00CE320F">
              <w:t>Должность</w:t>
            </w:r>
          </w:p>
        </w:tc>
        <w:tc>
          <w:tcPr>
            <w:tcW w:w="2410" w:type="dxa"/>
          </w:tcPr>
          <w:p w14:paraId="398C1426" w14:textId="77777777" w:rsidR="006C6621" w:rsidRPr="00CE320F" w:rsidRDefault="006C6621" w:rsidP="007A5D57">
            <w:pPr>
              <w:keepNext/>
              <w:spacing w:before="40" w:after="40"/>
              <w:ind w:left="57"/>
              <w:rPr>
                <w:bCs/>
              </w:rPr>
            </w:pPr>
            <w:r w:rsidRPr="00CE320F">
              <w:t>Стаж работы в данной или аналогичной должности, лет</w:t>
            </w:r>
          </w:p>
        </w:tc>
      </w:tr>
      <w:tr w:rsidR="006C6621" w:rsidRPr="00CE320F" w14:paraId="48BB1621" w14:textId="77777777" w:rsidTr="007A5D57">
        <w:trPr>
          <w:cantSplit/>
        </w:trPr>
        <w:tc>
          <w:tcPr>
            <w:tcW w:w="10490" w:type="dxa"/>
            <w:gridSpan w:val="5"/>
          </w:tcPr>
          <w:p w14:paraId="37801BE6" w14:textId="77777777" w:rsidR="006C6621" w:rsidRPr="00CE320F" w:rsidRDefault="006C6621" w:rsidP="007A5D57">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6C6621" w:rsidRPr="00CE320F" w14:paraId="42C96D06" w14:textId="77777777" w:rsidTr="007A5D57">
        <w:tc>
          <w:tcPr>
            <w:tcW w:w="695" w:type="dxa"/>
          </w:tcPr>
          <w:p w14:paraId="4C4CC615" w14:textId="77777777" w:rsidR="006C6621" w:rsidRPr="00CE320F" w:rsidRDefault="006C6621" w:rsidP="00C06846">
            <w:pPr>
              <w:numPr>
                <w:ilvl w:val="0"/>
                <w:numId w:val="51"/>
              </w:numPr>
              <w:suppressAutoHyphens/>
              <w:spacing w:after="0"/>
              <w:rPr>
                <w:bCs/>
              </w:rPr>
            </w:pPr>
          </w:p>
        </w:tc>
        <w:tc>
          <w:tcPr>
            <w:tcW w:w="1715" w:type="dxa"/>
          </w:tcPr>
          <w:p w14:paraId="3857E228" w14:textId="77777777" w:rsidR="006C6621" w:rsidRPr="00CE320F" w:rsidRDefault="006C6621" w:rsidP="007A5D57">
            <w:pPr>
              <w:spacing w:before="40" w:after="40"/>
              <w:ind w:left="57"/>
              <w:rPr>
                <w:bCs/>
              </w:rPr>
            </w:pPr>
          </w:p>
        </w:tc>
        <w:tc>
          <w:tcPr>
            <w:tcW w:w="4253" w:type="dxa"/>
          </w:tcPr>
          <w:p w14:paraId="1E8BD9CC" w14:textId="77777777" w:rsidR="006C6621" w:rsidRPr="00CE320F" w:rsidRDefault="006C6621" w:rsidP="007A5D57">
            <w:pPr>
              <w:spacing w:before="40" w:after="40"/>
              <w:ind w:left="57"/>
              <w:rPr>
                <w:bCs/>
              </w:rPr>
            </w:pPr>
          </w:p>
        </w:tc>
        <w:tc>
          <w:tcPr>
            <w:tcW w:w="1417" w:type="dxa"/>
          </w:tcPr>
          <w:p w14:paraId="762F2299" w14:textId="77777777" w:rsidR="006C6621" w:rsidRPr="00CE320F" w:rsidRDefault="006C6621" w:rsidP="007A5D57">
            <w:pPr>
              <w:spacing w:before="40" w:after="40"/>
              <w:ind w:left="57"/>
              <w:rPr>
                <w:bCs/>
              </w:rPr>
            </w:pPr>
          </w:p>
        </w:tc>
        <w:tc>
          <w:tcPr>
            <w:tcW w:w="2410" w:type="dxa"/>
          </w:tcPr>
          <w:p w14:paraId="094F5054" w14:textId="77777777" w:rsidR="006C6621" w:rsidRPr="00CE320F" w:rsidRDefault="006C6621" w:rsidP="007A5D57">
            <w:pPr>
              <w:spacing w:before="40" w:after="40"/>
              <w:ind w:left="57"/>
              <w:rPr>
                <w:bCs/>
              </w:rPr>
            </w:pPr>
          </w:p>
        </w:tc>
      </w:tr>
      <w:tr w:rsidR="006C6621" w:rsidRPr="00CE320F" w14:paraId="6EB4AD10" w14:textId="77777777" w:rsidTr="007A5D57">
        <w:tc>
          <w:tcPr>
            <w:tcW w:w="695" w:type="dxa"/>
          </w:tcPr>
          <w:p w14:paraId="44685619" w14:textId="77777777" w:rsidR="006C6621" w:rsidRPr="00CE320F" w:rsidRDefault="006C6621" w:rsidP="00C06846">
            <w:pPr>
              <w:numPr>
                <w:ilvl w:val="0"/>
                <w:numId w:val="51"/>
              </w:numPr>
              <w:suppressAutoHyphens/>
              <w:spacing w:after="0"/>
              <w:rPr>
                <w:bCs/>
              </w:rPr>
            </w:pPr>
          </w:p>
        </w:tc>
        <w:tc>
          <w:tcPr>
            <w:tcW w:w="1715" w:type="dxa"/>
          </w:tcPr>
          <w:p w14:paraId="71BBCB87" w14:textId="77777777" w:rsidR="006C6621" w:rsidRPr="00CE320F" w:rsidRDefault="006C6621" w:rsidP="007A5D57">
            <w:pPr>
              <w:spacing w:before="40" w:after="40"/>
              <w:ind w:left="57"/>
              <w:rPr>
                <w:bCs/>
              </w:rPr>
            </w:pPr>
          </w:p>
        </w:tc>
        <w:tc>
          <w:tcPr>
            <w:tcW w:w="4253" w:type="dxa"/>
          </w:tcPr>
          <w:p w14:paraId="4C7C0110" w14:textId="77777777" w:rsidR="006C6621" w:rsidRPr="00CE320F" w:rsidRDefault="006C6621" w:rsidP="007A5D57">
            <w:pPr>
              <w:spacing w:before="40" w:after="40"/>
              <w:ind w:left="57"/>
              <w:rPr>
                <w:bCs/>
              </w:rPr>
            </w:pPr>
          </w:p>
        </w:tc>
        <w:tc>
          <w:tcPr>
            <w:tcW w:w="1417" w:type="dxa"/>
          </w:tcPr>
          <w:p w14:paraId="4C41A8F0" w14:textId="77777777" w:rsidR="006C6621" w:rsidRPr="00CE320F" w:rsidRDefault="006C6621" w:rsidP="007A5D57">
            <w:pPr>
              <w:spacing w:before="40" w:after="40"/>
              <w:ind w:left="57"/>
              <w:rPr>
                <w:bCs/>
              </w:rPr>
            </w:pPr>
          </w:p>
        </w:tc>
        <w:tc>
          <w:tcPr>
            <w:tcW w:w="2410" w:type="dxa"/>
          </w:tcPr>
          <w:p w14:paraId="0DFAEF22" w14:textId="77777777" w:rsidR="006C6621" w:rsidRPr="00CE320F" w:rsidRDefault="006C6621" w:rsidP="007A5D57">
            <w:pPr>
              <w:spacing w:before="40" w:after="40"/>
              <w:ind w:left="57"/>
              <w:rPr>
                <w:bCs/>
              </w:rPr>
            </w:pPr>
          </w:p>
        </w:tc>
      </w:tr>
      <w:tr w:rsidR="006C6621" w:rsidRPr="00CE320F" w14:paraId="0A0D684D" w14:textId="77777777" w:rsidTr="007A5D57">
        <w:tc>
          <w:tcPr>
            <w:tcW w:w="695" w:type="dxa"/>
          </w:tcPr>
          <w:p w14:paraId="2460241E" w14:textId="77777777" w:rsidR="006C6621" w:rsidRPr="00CE320F" w:rsidRDefault="006C6621" w:rsidP="00C06846">
            <w:pPr>
              <w:numPr>
                <w:ilvl w:val="0"/>
                <w:numId w:val="51"/>
              </w:numPr>
              <w:suppressAutoHyphens/>
              <w:spacing w:after="0"/>
              <w:rPr>
                <w:bCs/>
              </w:rPr>
            </w:pPr>
          </w:p>
        </w:tc>
        <w:tc>
          <w:tcPr>
            <w:tcW w:w="1715" w:type="dxa"/>
          </w:tcPr>
          <w:p w14:paraId="17565C8E" w14:textId="77777777" w:rsidR="006C6621" w:rsidRPr="00CE320F" w:rsidRDefault="006C6621" w:rsidP="007A5D57">
            <w:pPr>
              <w:spacing w:before="40" w:after="40"/>
              <w:ind w:left="57"/>
              <w:rPr>
                <w:bCs/>
              </w:rPr>
            </w:pPr>
          </w:p>
        </w:tc>
        <w:tc>
          <w:tcPr>
            <w:tcW w:w="4253" w:type="dxa"/>
          </w:tcPr>
          <w:p w14:paraId="67297C44" w14:textId="77777777" w:rsidR="006C6621" w:rsidRPr="00CE320F" w:rsidRDefault="006C6621" w:rsidP="007A5D57">
            <w:pPr>
              <w:spacing w:before="40" w:after="40"/>
              <w:ind w:left="57"/>
              <w:rPr>
                <w:bCs/>
              </w:rPr>
            </w:pPr>
          </w:p>
        </w:tc>
        <w:tc>
          <w:tcPr>
            <w:tcW w:w="1417" w:type="dxa"/>
          </w:tcPr>
          <w:p w14:paraId="3D911DE3" w14:textId="77777777" w:rsidR="006C6621" w:rsidRPr="00CE320F" w:rsidRDefault="006C6621" w:rsidP="007A5D57">
            <w:pPr>
              <w:spacing w:before="40" w:after="40"/>
              <w:ind w:left="57"/>
              <w:rPr>
                <w:bCs/>
              </w:rPr>
            </w:pPr>
          </w:p>
        </w:tc>
        <w:tc>
          <w:tcPr>
            <w:tcW w:w="2410" w:type="dxa"/>
          </w:tcPr>
          <w:p w14:paraId="0334577F" w14:textId="77777777" w:rsidR="006C6621" w:rsidRPr="00CE320F" w:rsidRDefault="006C6621" w:rsidP="007A5D57">
            <w:pPr>
              <w:spacing w:before="40" w:after="40"/>
              <w:ind w:left="57"/>
              <w:rPr>
                <w:bCs/>
              </w:rPr>
            </w:pPr>
          </w:p>
        </w:tc>
      </w:tr>
      <w:tr w:rsidR="006C6621" w:rsidRPr="00CE320F" w14:paraId="1F4A2935" w14:textId="77777777" w:rsidTr="007A5D57">
        <w:tc>
          <w:tcPr>
            <w:tcW w:w="695" w:type="dxa"/>
          </w:tcPr>
          <w:p w14:paraId="3F66F830" w14:textId="77777777" w:rsidR="006C6621" w:rsidRPr="00CE320F" w:rsidRDefault="006C6621" w:rsidP="007A5D57">
            <w:pPr>
              <w:rPr>
                <w:bCs/>
              </w:rPr>
            </w:pPr>
            <w:r w:rsidRPr="00CE320F">
              <w:t>…</w:t>
            </w:r>
          </w:p>
        </w:tc>
        <w:tc>
          <w:tcPr>
            <w:tcW w:w="1715" w:type="dxa"/>
          </w:tcPr>
          <w:p w14:paraId="6C4C2C55" w14:textId="77777777" w:rsidR="006C6621" w:rsidRPr="00CE320F" w:rsidRDefault="006C6621" w:rsidP="007A5D57">
            <w:pPr>
              <w:spacing w:before="40" w:after="40"/>
              <w:ind w:left="57"/>
              <w:rPr>
                <w:bCs/>
              </w:rPr>
            </w:pPr>
          </w:p>
        </w:tc>
        <w:tc>
          <w:tcPr>
            <w:tcW w:w="4253" w:type="dxa"/>
          </w:tcPr>
          <w:p w14:paraId="414DA0CE" w14:textId="77777777" w:rsidR="006C6621" w:rsidRPr="00CE320F" w:rsidRDefault="006C6621" w:rsidP="007A5D57">
            <w:pPr>
              <w:spacing w:before="40" w:after="40"/>
              <w:ind w:left="57"/>
              <w:rPr>
                <w:bCs/>
              </w:rPr>
            </w:pPr>
          </w:p>
        </w:tc>
        <w:tc>
          <w:tcPr>
            <w:tcW w:w="1417" w:type="dxa"/>
          </w:tcPr>
          <w:p w14:paraId="5A1ED647" w14:textId="77777777" w:rsidR="006C6621" w:rsidRPr="00CE320F" w:rsidRDefault="006C6621" w:rsidP="007A5D57">
            <w:pPr>
              <w:spacing w:before="40" w:after="40"/>
              <w:ind w:left="57"/>
              <w:rPr>
                <w:bCs/>
              </w:rPr>
            </w:pPr>
          </w:p>
        </w:tc>
        <w:tc>
          <w:tcPr>
            <w:tcW w:w="2410" w:type="dxa"/>
          </w:tcPr>
          <w:p w14:paraId="6C0F3AA8" w14:textId="77777777" w:rsidR="006C6621" w:rsidRPr="00CE320F" w:rsidRDefault="006C6621" w:rsidP="007A5D57">
            <w:pPr>
              <w:spacing w:before="40" w:after="40"/>
              <w:ind w:left="57"/>
              <w:rPr>
                <w:bCs/>
              </w:rPr>
            </w:pPr>
          </w:p>
        </w:tc>
      </w:tr>
      <w:tr w:rsidR="006C6621" w:rsidRPr="00CE320F" w14:paraId="6CB8C2FF" w14:textId="77777777" w:rsidTr="007A5D57">
        <w:trPr>
          <w:cantSplit/>
        </w:trPr>
        <w:tc>
          <w:tcPr>
            <w:tcW w:w="10490" w:type="dxa"/>
            <w:gridSpan w:val="5"/>
          </w:tcPr>
          <w:p w14:paraId="7B1B9890" w14:textId="77777777" w:rsidR="006C6621" w:rsidRPr="00CE320F" w:rsidRDefault="006C6621" w:rsidP="007A5D57">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C6621" w:rsidRPr="00CE320F" w14:paraId="57F6A4C2" w14:textId="77777777" w:rsidTr="007A5D57">
        <w:tc>
          <w:tcPr>
            <w:tcW w:w="695" w:type="dxa"/>
          </w:tcPr>
          <w:p w14:paraId="071DA60E" w14:textId="77777777" w:rsidR="006C6621" w:rsidRPr="00CE320F" w:rsidRDefault="006C6621" w:rsidP="00C06846">
            <w:pPr>
              <w:numPr>
                <w:ilvl w:val="0"/>
                <w:numId w:val="52"/>
              </w:numPr>
              <w:suppressAutoHyphens/>
              <w:spacing w:after="0"/>
              <w:rPr>
                <w:bCs/>
              </w:rPr>
            </w:pPr>
          </w:p>
        </w:tc>
        <w:tc>
          <w:tcPr>
            <w:tcW w:w="1715" w:type="dxa"/>
          </w:tcPr>
          <w:p w14:paraId="17780C7A" w14:textId="77777777" w:rsidR="006C6621" w:rsidRPr="00CE320F" w:rsidRDefault="006C6621" w:rsidP="007A5D57">
            <w:pPr>
              <w:spacing w:before="40" w:after="40"/>
              <w:ind w:left="57"/>
              <w:rPr>
                <w:bCs/>
              </w:rPr>
            </w:pPr>
          </w:p>
        </w:tc>
        <w:tc>
          <w:tcPr>
            <w:tcW w:w="4253" w:type="dxa"/>
          </w:tcPr>
          <w:p w14:paraId="7383704B" w14:textId="77777777" w:rsidR="006C6621" w:rsidRPr="00CE320F" w:rsidRDefault="006C6621" w:rsidP="007A5D57">
            <w:pPr>
              <w:spacing w:before="40" w:after="40"/>
              <w:ind w:left="57"/>
              <w:rPr>
                <w:bCs/>
              </w:rPr>
            </w:pPr>
          </w:p>
        </w:tc>
        <w:tc>
          <w:tcPr>
            <w:tcW w:w="1417" w:type="dxa"/>
          </w:tcPr>
          <w:p w14:paraId="1477F47F" w14:textId="77777777" w:rsidR="006C6621" w:rsidRPr="00CE320F" w:rsidRDefault="006C6621" w:rsidP="007A5D57">
            <w:pPr>
              <w:spacing w:before="40" w:after="40"/>
              <w:ind w:left="57"/>
              <w:rPr>
                <w:bCs/>
              </w:rPr>
            </w:pPr>
          </w:p>
        </w:tc>
        <w:tc>
          <w:tcPr>
            <w:tcW w:w="2410" w:type="dxa"/>
          </w:tcPr>
          <w:p w14:paraId="58EB5A5E" w14:textId="77777777" w:rsidR="006C6621" w:rsidRPr="00CE320F" w:rsidRDefault="006C6621" w:rsidP="007A5D57">
            <w:pPr>
              <w:spacing w:before="40" w:after="40"/>
              <w:ind w:left="57"/>
              <w:rPr>
                <w:bCs/>
              </w:rPr>
            </w:pPr>
          </w:p>
        </w:tc>
      </w:tr>
      <w:tr w:rsidR="006C6621" w:rsidRPr="00CE320F" w14:paraId="34F72FAB" w14:textId="77777777" w:rsidTr="007A5D57">
        <w:tc>
          <w:tcPr>
            <w:tcW w:w="695" w:type="dxa"/>
          </w:tcPr>
          <w:p w14:paraId="2C1B93CC" w14:textId="77777777" w:rsidR="006C6621" w:rsidRPr="00CE320F" w:rsidRDefault="006C6621" w:rsidP="00C06846">
            <w:pPr>
              <w:numPr>
                <w:ilvl w:val="0"/>
                <w:numId w:val="52"/>
              </w:numPr>
              <w:suppressAutoHyphens/>
              <w:spacing w:after="0"/>
              <w:rPr>
                <w:bCs/>
              </w:rPr>
            </w:pPr>
          </w:p>
        </w:tc>
        <w:tc>
          <w:tcPr>
            <w:tcW w:w="1715" w:type="dxa"/>
          </w:tcPr>
          <w:p w14:paraId="3901D379" w14:textId="77777777" w:rsidR="006C6621" w:rsidRPr="00CE320F" w:rsidRDefault="006C6621" w:rsidP="007A5D57">
            <w:pPr>
              <w:spacing w:before="40" w:after="40"/>
              <w:ind w:left="57"/>
              <w:rPr>
                <w:bCs/>
              </w:rPr>
            </w:pPr>
          </w:p>
        </w:tc>
        <w:tc>
          <w:tcPr>
            <w:tcW w:w="4253" w:type="dxa"/>
          </w:tcPr>
          <w:p w14:paraId="161AA50C" w14:textId="77777777" w:rsidR="006C6621" w:rsidRPr="00CE320F" w:rsidRDefault="006C6621" w:rsidP="007A5D57">
            <w:pPr>
              <w:spacing w:before="40" w:after="40"/>
              <w:ind w:left="57"/>
              <w:rPr>
                <w:bCs/>
              </w:rPr>
            </w:pPr>
          </w:p>
        </w:tc>
        <w:tc>
          <w:tcPr>
            <w:tcW w:w="1417" w:type="dxa"/>
          </w:tcPr>
          <w:p w14:paraId="173A79E7" w14:textId="77777777" w:rsidR="006C6621" w:rsidRPr="00CE320F" w:rsidRDefault="006C6621" w:rsidP="007A5D57">
            <w:pPr>
              <w:spacing w:before="40" w:after="40"/>
              <w:ind w:left="57"/>
              <w:rPr>
                <w:bCs/>
              </w:rPr>
            </w:pPr>
          </w:p>
        </w:tc>
        <w:tc>
          <w:tcPr>
            <w:tcW w:w="2410" w:type="dxa"/>
          </w:tcPr>
          <w:p w14:paraId="396363C4" w14:textId="77777777" w:rsidR="006C6621" w:rsidRPr="00CE320F" w:rsidRDefault="006C6621" w:rsidP="007A5D57">
            <w:pPr>
              <w:spacing w:before="40" w:after="40"/>
              <w:ind w:left="57"/>
              <w:rPr>
                <w:bCs/>
              </w:rPr>
            </w:pPr>
          </w:p>
        </w:tc>
      </w:tr>
      <w:tr w:rsidR="006C6621" w:rsidRPr="00CE320F" w14:paraId="014EE88D" w14:textId="77777777" w:rsidTr="007A5D57">
        <w:tc>
          <w:tcPr>
            <w:tcW w:w="695" w:type="dxa"/>
          </w:tcPr>
          <w:p w14:paraId="09EC8851" w14:textId="77777777" w:rsidR="006C6621" w:rsidRPr="00CE320F" w:rsidRDefault="006C6621" w:rsidP="00C06846">
            <w:pPr>
              <w:numPr>
                <w:ilvl w:val="0"/>
                <w:numId w:val="52"/>
              </w:numPr>
              <w:suppressAutoHyphens/>
              <w:spacing w:after="0"/>
              <w:rPr>
                <w:bCs/>
              </w:rPr>
            </w:pPr>
          </w:p>
        </w:tc>
        <w:tc>
          <w:tcPr>
            <w:tcW w:w="1715" w:type="dxa"/>
          </w:tcPr>
          <w:p w14:paraId="5236530E" w14:textId="77777777" w:rsidR="006C6621" w:rsidRPr="00CE320F" w:rsidRDefault="006C6621" w:rsidP="007A5D57">
            <w:pPr>
              <w:spacing w:before="40" w:after="40"/>
              <w:ind w:left="57"/>
              <w:rPr>
                <w:bCs/>
              </w:rPr>
            </w:pPr>
          </w:p>
        </w:tc>
        <w:tc>
          <w:tcPr>
            <w:tcW w:w="4253" w:type="dxa"/>
          </w:tcPr>
          <w:p w14:paraId="091D32CE" w14:textId="77777777" w:rsidR="006C6621" w:rsidRPr="00CE320F" w:rsidRDefault="006C6621" w:rsidP="007A5D57">
            <w:pPr>
              <w:spacing w:before="40" w:after="40"/>
              <w:ind w:left="57"/>
              <w:rPr>
                <w:bCs/>
              </w:rPr>
            </w:pPr>
          </w:p>
        </w:tc>
        <w:tc>
          <w:tcPr>
            <w:tcW w:w="1417" w:type="dxa"/>
          </w:tcPr>
          <w:p w14:paraId="4032BFD5" w14:textId="77777777" w:rsidR="006C6621" w:rsidRPr="00CE320F" w:rsidRDefault="006C6621" w:rsidP="007A5D57">
            <w:pPr>
              <w:spacing w:before="40" w:after="40"/>
              <w:ind w:left="57"/>
              <w:rPr>
                <w:bCs/>
              </w:rPr>
            </w:pPr>
          </w:p>
        </w:tc>
        <w:tc>
          <w:tcPr>
            <w:tcW w:w="2410" w:type="dxa"/>
          </w:tcPr>
          <w:p w14:paraId="75F634A7" w14:textId="77777777" w:rsidR="006C6621" w:rsidRPr="00CE320F" w:rsidRDefault="006C6621" w:rsidP="007A5D57">
            <w:pPr>
              <w:spacing w:before="40" w:after="40"/>
              <w:ind w:left="57"/>
              <w:rPr>
                <w:bCs/>
              </w:rPr>
            </w:pPr>
          </w:p>
        </w:tc>
      </w:tr>
      <w:tr w:rsidR="006C6621" w:rsidRPr="00CE320F" w14:paraId="3650D242" w14:textId="77777777" w:rsidTr="007A5D57">
        <w:tc>
          <w:tcPr>
            <w:tcW w:w="695" w:type="dxa"/>
          </w:tcPr>
          <w:p w14:paraId="4B3C22B1" w14:textId="77777777" w:rsidR="006C6621" w:rsidRPr="00CE320F" w:rsidRDefault="006C6621" w:rsidP="007A5D57">
            <w:pPr>
              <w:rPr>
                <w:bCs/>
              </w:rPr>
            </w:pPr>
            <w:r w:rsidRPr="00CE320F">
              <w:t>…</w:t>
            </w:r>
          </w:p>
        </w:tc>
        <w:tc>
          <w:tcPr>
            <w:tcW w:w="1715" w:type="dxa"/>
          </w:tcPr>
          <w:p w14:paraId="5D0BC65A" w14:textId="77777777" w:rsidR="006C6621" w:rsidRPr="00CE320F" w:rsidRDefault="006C6621" w:rsidP="007A5D57">
            <w:pPr>
              <w:spacing w:before="40" w:after="40"/>
              <w:ind w:left="57"/>
              <w:rPr>
                <w:bCs/>
              </w:rPr>
            </w:pPr>
          </w:p>
        </w:tc>
        <w:tc>
          <w:tcPr>
            <w:tcW w:w="4253" w:type="dxa"/>
          </w:tcPr>
          <w:p w14:paraId="27C55F23" w14:textId="77777777" w:rsidR="006C6621" w:rsidRPr="00CE320F" w:rsidRDefault="006C6621" w:rsidP="007A5D57">
            <w:pPr>
              <w:spacing w:before="40" w:after="40"/>
              <w:ind w:left="57"/>
              <w:rPr>
                <w:bCs/>
              </w:rPr>
            </w:pPr>
          </w:p>
        </w:tc>
        <w:tc>
          <w:tcPr>
            <w:tcW w:w="1417" w:type="dxa"/>
          </w:tcPr>
          <w:p w14:paraId="59DF7F88" w14:textId="77777777" w:rsidR="006C6621" w:rsidRPr="00CE320F" w:rsidRDefault="006C6621" w:rsidP="007A5D57">
            <w:pPr>
              <w:spacing w:before="40" w:after="40"/>
              <w:ind w:left="57"/>
              <w:rPr>
                <w:bCs/>
              </w:rPr>
            </w:pPr>
          </w:p>
        </w:tc>
        <w:tc>
          <w:tcPr>
            <w:tcW w:w="2410" w:type="dxa"/>
          </w:tcPr>
          <w:p w14:paraId="6E2C58A0" w14:textId="77777777" w:rsidR="006C6621" w:rsidRPr="00CE320F" w:rsidRDefault="006C6621" w:rsidP="007A5D57">
            <w:pPr>
              <w:spacing w:before="40" w:after="40"/>
              <w:ind w:left="57"/>
              <w:rPr>
                <w:bCs/>
              </w:rPr>
            </w:pPr>
          </w:p>
        </w:tc>
      </w:tr>
      <w:tr w:rsidR="006C6621" w:rsidRPr="00CE320F" w14:paraId="5140AB7E" w14:textId="77777777" w:rsidTr="007A5D57">
        <w:trPr>
          <w:cantSplit/>
        </w:trPr>
        <w:tc>
          <w:tcPr>
            <w:tcW w:w="10490" w:type="dxa"/>
            <w:gridSpan w:val="5"/>
          </w:tcPr>
          <w:p w14:paraId="559F099D" w14:textId="77777777" w:rsidR="006C6621" w:rsidRPr="00CE320F" w:rsidRDefault="006C6621" w:rsidP="007A5D57">
            <w:pPr>
              <w:spacing w:before="40" w:after="40"/>
              <w:ind w:left="57"/>
              <w:rPr>
                <w:bCs/>
              </w:rPr>
            </w:pPr>
            <w:r w:rsidRPr="00CE320F">
              <w:t>Прочий персонал (в том числе экспедиторы, водители, грузчики, охранники и т.д.)</w:t>
            </w:r>
          </w:p>
        </w:tc>
      </w:tr>
      <w:tr w:rsidR="006C6621" w:rsidRPr="00CE320F" w14:paraId="5E5D86B4" w14:textId="77777777" w:rsidTr="007A5D57">
        <w:tc>
          <w:tcPr>
            <w:tcW w:w="695" w:type="dxa"/>
          </w:tcPr>
          <w:p w14:paraId="38FFEA59" w14:textId="77777777" w:rsidR="006C6621" w:rsidRPr="00CE320F" w:rsidRDefault="006C6621" w:rsidP="00C06846">
            <w:pPr>
              <w:numPr>
                <w:ilvl w:val="0"/>
                <w:numId w:val="53"/>
              </w:numPr>
              <w:suppressAutoHyphens/>
              <w:spacing w:after="0"/>
              <w:rPr>
                <w:bCs/>
              </w:rPr>
            </w:pPr>
          </w:p>
        </w:tc>
        <w:tc>
          <w:tcPr>
            <w:tcW w:w="1715" w:type="dxa"/>
          </w:tcPr>
          <w:p w14:paraId="4CCE2F8C" w14:textId="77777777" w:rsidR="006C6621" w:rsidRPr="00CE320F" w:rsidRDefault="006C6621" w:rsidP="007A5D57">
            <w:pPr>
              <w:spacing w:before="40" w:after="40"/>
              <w:ind w:left="57"/>
              <w:rPr>
                <w:bCs/>
              </w:rPr>
            </w:pPr>
          </w:p>
        </w:tc>
        <w:tc>
          <w:tcPr>
            <w:tcW w:w="4253" w:type="dxa"/>
          </w:tcPr>
          <w:p w14:paraId="1D02F82F" w14:textId="77777777" w:rsidR="006C6621" w:rsidRPr="00CE320F" w:rsidRDefault="006C6621" w:rsidP="007A5D57">
            <w:pPr>
              <w:spacing w:before="40" w:after="40"/>
              <w:ind w:left="57"/>
              <w:jc w:val="center"/>
              <w:rPr>
                <w:bCs/>
              </w:rPr>
            </w:pPr>
          </w:p>
        </w:tc>
        <w:tc>
          <w:tcPr>
            <w:tcW w:w="1417" w:type="dxa"/>
          </w:tcPr>
          <w:p w14:paraId="15F7F340" w14:textId="77777777" w:rsidR="006C6621" w:rsidRPr="00CE320F" w:rsidRDefault="006C6621" w:rsidP="007A5D57">
            <w:pPr>
              <w:spacing w:before="40" w:after="40"/>
              <w:ind w:left="57"/>
              <w:rPr>
                <w:bCs/>
              </w:rPr>
            </w:pPr>
          </w:p>
        </w:tc>
        <w:tc>
          <w:tcPr>
            <w:tcW w:w="2410" w:type="dxa"/>
          </w:tcPr>
          <w:p w14:paraId="643B9F5C" w14:textId="77777777" w:rsidR="006C6621" w:rsidRPr="00CE320F" w:rsidRDefault="006C6621" w:rsidP="007A5D57">
            <w:pPr>
              <w:spacing w:before="40" w:after="40"/>
              <w:ind w:left="57"/>
              <w:jc w:val="center"/>
              <w:rPr>
                <w:bCs/>
              </w:rPr>
            </w:pPr>
          </w:p>
        </w:tc>
      </w:tr>
      <w:tr w:rsidR="006C6621" w:rsidRPr="00CE320F" w14:paraId="7C62EFF6" w14:textId="77777777" w:rsidTr="007A5D57">
        <w:tc>
          <w:tcPr>
            <w:tcW w:w="695" w:type="dxa"/>
          </w:tcPr>
          <w:p w14:paraId="45059203" w14:textId="77777777" w:rsidR="006C6621" w:rsidRPr="00CE320F" w:rsidRDefault="006C6621" w:rsidP="00C06846">
            <w:pPr>
              <w:numPr>
                <w:ilvl w:val="0"/>
                <w:numId w:val="53"/>
              </w:numPr>
              <w:suppressAutoHyphens/>
              <w:spacing w:after="0"/>
              <w:rPr>
                <w:bCs/>
              </w:rPr>
            </w:pPr>
          </w:p>
        </w:tc>
        <w:tc>
          <w:tcPr>
            <w:tcW w:w="1715" w:type="dxa"/>
          </w:tcPr>
          <w:p w14:paraId="01BF6924" w14:textId="77777777" w:rsidR="006C6621" w:rsidRPr="00CE320F" w:rsidRDefault="006C6621" w:rsidP="007A5D57">
            <w:pPr>
              <w:spacing w:before="40" w:after="40"/>
              <w:ind w:left="57"/>
              <w:rPr>
                <w:bCs/>
              </w:rPr>
            </w:pPr>
          </w:p>
        </w:tc>
        <w:tc>
          <w:tcPr>
            <w:tcW w:w="4253" w:type="dxa"/>
          </w:tcPr>
          <w:p w14:paraId="27313AB5" w14:textId="77777777" w:rsidR="006C6621" w:rsidRPr="00CE320F" w:rsidRDefault="006C6621" w:rsidP="007A5D57">
            <w:pPr>
              <w:spacing w:before="40" w:after="40"/>
              <w:ind w:left="57"/>
              <w:jc w:val="center"/>
              <w:rPr>
                <w:bCs/>
              </w:rPr>
            </w:pPr>
          </w:p>
        </w:tc>
        <w:tc>
          <w:tcPr>
            <w:tcW w:w="1417" w:type="dxa"/>
          </w:tcPr>
          <w:p w14:paraId="26A6072D" w14:textId="77777777" w:rsidR="006C6621" w:rsidRPr="00CE320F" w:rsidRDefault="006C6621" w:rsidP="007A5D57">
            <w:pPr>
              <w:spacing w:before="40" w:after="40"/>
              <w:ind w:left="57"/>
              <w:rPr>
                <w:bCs/>
              </w:rPr>
            </w:pPr>
          </w:p>
        </w:tc>
        <w:tc>
          <w:tcPr>
            <w:tcW w:w="2410" w:type="dxa"/>
          </w:tcPr>
          <w:p w14:paraId="4A6E1686" w14:textId="77777777" w:rsidR="006C6621" w:rsidRPr="00CE320F" w:rsidRDefault="006C6621" w:rsidP="007A5D57">
            <w:pPr>
              <w:spacing w:before="40" w:after="40"/>
              <w:ind w:left="57"/>
              <w:jc w:val="center"/>
              <w:rPr>
                <w:bCs/>
              </w:rPr>
            </w:pPr>
          </w:p>
        </w:tc>
      </w:tr>
      <w:tr w:rsidR="006C6621" w:rsidRPr="00CE320F" w14:paraId="2FC8089E" w14:textId="77777777" w:rsidTr="007A5D57">
        <w:tc>
          <w:tcPr>
            <w:tcW w:w="695" w:type="dxa"/>
          </w:tcPr>
          <w:p w14:paraId="7A9CB609" w14:textId="77777777" w:rsidR="006C6621" w:rsidRPr="00CE320F" w:rsidRDefault="006C6621" w:rsidP="00C06846">
            <w:pPr>
              <w:numPr>
                <w:ilvl w:val="0"/>
                <w:numId w:val="53"/>
              </w:numPr>
              <w:suppressAutoHyphens/>
              <w:spacing w:after="0"/>
              <w:rPr>
                <w:bCs/>
              </w:rPr>
            </w:pPr>
          </w:p>
        </w:tc>
        <w:tc>
          <w:tcPr>
            <w:tcW w:w="1715" w:type="dxa"/>
          </w:tcPr>
          <w:p w14:paraId="69007945" w14:textId="77777777" w:rsidR="006C6621" w:rsidRPr="00CE320F" w:rsidRDefault="006C6621" w:rsidP="007A5D57">
            <w:pPr>
              <w:spacing w:before="40" w:after="40"/>
              <w:ind w:left="57"/>
              <w:rPr>
                <w:bCs/>
              </w:rPr>
            </w:pPr>
          </w:p>
        </w:tc>
        <w:tc>
          <w:tcPr>
            <w:tcW w:w="4253" w:type="dxa"/>
          </w:tcPr>
          <w:p w14:paraId="52392B99" w14:textId="77777777" w:rsidR="006C6621" w:rsidRPr="00CE320F" w:rsidRDefault="006C6621" w:rsidP="007A5D57">
            <w:pPr>
              <w:spacing w:before="40" w:after="40"/>
              <w:ind w:left="57"/>
              <w:jc w:val="center"/>
              <w:rPr>
                <w:bCs/>
              </w:rPr>
            </w:pPr>
          </w:p>
        </w:tc>
        <w:tc>
          <w:tcPr>
            <w:tcW w:w="1417" w:type="dxa"/>
          </w:tcPr>
          <w:p w14:paraId="764A7D1F" w14:textId="77777777" w:rsidR="006C6621" w:rsidRPr="00CE320F" w:rsidRDefault="006C6621" w:rsidP="007A5D57">
            <w:pPr>
              <w:spacing w:before="40" w:after="40"/>
              <w:ind w:left="57"/>
              <w:rPr>
                <w:bCs/>
              </w:rPr>
            </w:pPr>
          </w:p>
        </w:tc>
        <w:tc>
          <w:tcPr>
            <w:tcW w:w="2410" w:type="dxa"/>
          </w:tcPr>
          <w:p w14:paraId="22AF07B9" w14:textId="77777777" w:rsidR="006C6621" w:rsidRPr="00CE320F" w:rsidRDefault="006C6621" w:rsidP="007A5D57">
            <w:pPr>
              <w:spacing w:before="40" w:after="40"/>
              <w:ind w:left="57"/>
              <w:jc w:val="center"/>
              <w:rPr>
                <w:bCs/>
              </w:rPr>
            </w:pPr>
          </w:p>
        </w:tc>
      </w:tr>
      <w:tr w:rsidR="006C6621" w:rsidRPr="00CE320F" w14:paraId="19D50B3F" w14:textId="77777777" w:rsidTr="007A5D57">
        <w:tc>
          <w:tcPr>
            <w:tcW w:w="695" w:type="dxa"/>
          </w:tcPr>
          <w:p w14:paraId="27FF6905" w14:textId="77777777" w:rsidR="006C6621" w:rsidRPr="00CE320F" w:rsidRDefault="006C6621" w:rsidP="007A5D57">
            <w:pPr>
              <w:rPr>
                <w:bCs/>
              </w:rPr>
            </w:pPr>
            <w:r w:rsidRPr="00CE320F">
              <w:t>…</w:t>
            </w:r>
          </w:p>
        </w:tc>
        <w:tc>
          <w:tcPr>
            <w:tcW w:w="1715" w:type="dxa"/>
          </w:tcPr>
          <w:p w14:paraId="0C6CB392" w14:textId="77777777" w:rsidR="006C6621" w:rsidRPr="00CE320F" w:rsidRDefault="006C6621" w:rsidP="007A5D57">
            <w:pPr>
              <w:spacing w:before="40" w:after="40"/>
              <w:ind w:left="57"/>
              <w:rPr>
                <w:bCs/>
              </w:rPr>
            </w:pPr>
          </w:p>
        </w:tc>
        <w:tc>
          <w:tcPr>
            <w:tcW w:w="4253" w:type="dxa"/>
          </w:tcPr>
          <w:p w14:paraId="413197D8" w14:textId="77777777" w:rsidR="006C6621" w:rsidRPr="00CE320F" w:rsidRDefault="006C6621" w:rsidP="007A5D57">
            <w:pPr>
              <w:spacing w:before="40" w:after="40"/>
              <w:ind w:left="57"/>
              <w:jc w:val="center"/>
              <w:rPr>
                <w:bCs/>
              </w:rPr>
            </w:pPr>
          </w:p>
        </w:tc>
        <w:tc>
          <w:tcPr>
            <w:tcW w:w="1417" w:type="dxa"/>
          </w:tcPr>
          <w:p w14:paraId="269B0EF7" w14:textId="77777777" w:rsidR="006C6621" w:rsidRPr="00CE320F" w:rsidRDefault="006C6621" w:rsidP="007A5D57">
            <w:pPr>
              <w:spacing w:before="40" w:after="40"/>
              <w:ind w:left="57"/>
              <w:rPr>
                <w:bCs/>
              </w:rPr>
            </w:pPr>
          </w:p>
        </w:tc>
        <w:tc>
          <w:tcPr>
            <w:tcW w:w="2410" w:type="dxa"/>
          </w:tcPr>
          <w:p w14:paraId="2599D6E0" w14:textId="77777777" w:rsidR="006C6621" w:rsidRPr="00CE320F" w:rsidRDefault="006C6621" w:rsidP="007A5D57">
            <w:pPr>
              <w:spacing w:before="40" w:after="40"/>
              <w:ind w:left="57"/>
              <w:jc w:val="center"/>
              <w:rPr>
                <w:bCs/>
              </w:rPr>
            </w:pPr>
          </w:p>
        </w:tc>
      </w:tr>
    </w:tbl>
    <w:p w14:paraId="1D1D2863" w14:textId="77777777" w:rsidR="006C6621" w:rsidRPr="00CE320F" w:rsidRDefault="006C6621" w:rsidP="006C6621">
      <w:pPr>
        <w:rPr>
          <w:bCs/>
        </w:rPr>
      </w:pPr>
    </w:p>
    <w:p w14:paraId="02A30FCC" w14:textId="77777777" w:rsidR="006C6621" w:rsidRPr="00CE320F" w:rsidRDefault="006C6621" w:rsidP="006C6621">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6C6621" w:rsidRPr="00CE320F" w14:paraId="2C910D5A" w14:textId="77777777" w:rsidTr="007A5D57">
        <w:tc>
          <w:tcPr>
            <w:tcW w:w="5102" w:type="dxa"/>
            <w:tcBorders>
              <w:top w:val="single" w:sz="4" w:space="0" w:color="auto"/>
              <w:left w:val="single" w:sz="4" w:space="0" w:color="auto"/>
              <w:bottom w:val="single" w:sz="4" w:space="0" w:color="auto"/>
              <w:right w:val="single" w:sz="4" w:space="0" w:color="auto"/>
            </w:tcBorders>
          </w:tcPr>
          <w:p w14:paraId="44A1B091" w14:textId="77777777" w:rsidR="006C6621" w:rsidRPr="00CE320F" w:rsidRDefault="006C6621" w:rsidP="007A5D57">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09FF9202" w14:textId="77777777" w:rsidR="006C6621" w:rsidRPr="00CE320F" w:rsidRDefault="006C6621" w:rsidP="007A5D57">
            <w:pPr>
              <w:keepNext/>
              <w:spacing w:before="40" w:after="40"/>
              <w:ind w:left="57"/>
              <w:rPr>
                <w:bCs/>
                <w:color w:val="000000"/>
              </w:rPr>
            </w:pPr>
            <w:r w:rsidRPr="00CE320F">
              <w:rPr>
                <w:color w:val="000000"/>
              </w:rPr>
              <w:t>Штатная численность, чел.</w:t>
            </w:r>
          </w:p>
        </w:tc>
      </w:tr>
      <w:tr w:rsidR="006C6621" w:rsidRPr="00CE320F" w14:paraId="685C3721" w14:textId="77777777" w:rsidTr="007A5D57">
        <w:tc>
          <w:tcPr>
            <w:tcW w:w="5102" w:type="dxa"/>
            <w:tcBorders>
              <w:top w:val="single" w:sz="4" w:space="0" w:color="auto"/>
              <w:left w:val="single" w:sz="4" w:space="0" w:color="auto"/>
              <w:bottom w:val="single" w:sz="4" w:space="0" w:color="auto"/>
              <w:right w:val="single" w:sz="4" w:space="0" w:color="auto"/>
            </w:tcBorders>
          </w:tcPr>
          <w:p w14:paraId="53B9F921" w14:textId="77777777" w:rsidR="006C6621" w:rsidRPr="00CE320F" w:rsidRDefault="006C6621" w:rsidP="007A5D57">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2097531D" w14:textId="77777777" w:rsidR="006C6621" w:rsidRPr="00CE320F" w:rsidRDefault="006C6621" w:rsidP="007A5D57">
            <w:pPr>
              <w:spacing w:before="40" w:after="40"/>
              <w:ind w:left="57"/>
              <w:rPr>
                <w:bCs/>
                <w:color w:val="000000"/>
              </w:rPr>
            </w:pPr>
          </w:p>
        </w:tc>
      </w:tr>
      <w:tr w:rsidR="006C6621" w:rsidRPr="00CE320F" w14:paraId="4CB2CDCF" w14:textId="77777777" w:rsidTr="007A5D57">
        <w:tc>
          <w:tcPr>
            <w:tcW w:w="5102" w:type="dxa"/>
            <w:tcBorders>
              <w:top w:val="single" w:sz="4" w:space="0" w:color="auto"/>
              <w:left w:val="single" w:sz="4" w:space="0" w:color="auto"/>
              <w:bottom w:val="single" w:sz="4" w:space="0" w:color="auto"/>
              <w:right w:val="single" w:sz="4" w:space="0" w:color="auto"/>
            </w:tcBorders>
          </w:tcPr>
          <w:p w14:paraId="34BBE4A6" w14:textId="77777777" w:rsidR="006C6621" w:rsidRPr="00CE320F" w:rsidRDefault="006C6621" w:rsidP="007A5D57">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73F9138" w14:textId="77777777" w:rsidR="006C6621" w:rsidRPr="00CE320F" w:rsidRDefault="006C6621" w:rsidP="007A5D57">
            <w:pPr>
              <w:spacing w:before="40" w:after="40"/>
              <w:ind w:left="57"/>
              <w:rPr>
                <w:bCs/>
                <w:color w:val="000000"/>
              </w:rPr>
            </w:pPr>
          </w:p>
        </w:tc>
      </w:tr>
      <w:tr w:rsidR="006C6621" w:rsidRPr="00CE320F" w14:paraId="1C4ABC0A" w14:textId="77777777" w:rsidTr="007A5D57">
        <w:tc>
          <w:tcPr>
            <w:tcW w:w="5102" w:type="dxa"/>
            <w:tcBorders>
              <w:top w:val="single" w:sz="4" w:space="0" w:color="auto"/>
              <w:left w:val="single" w:sz="4" w:space="0" w:color="auto"/>
              <w:bottom w:val="single" w:sz="4" w:space="0" w:color="auto"/>
              <w:right w:val="single" w:sz="4" w:space="0" w:color="auto"/>
            </w:tcBorders>
          </w:tcPr>
          <w:p w14:paraId="028E6E72" w14:textId="77777777" w:rsidR="006C6621" w:rsidRPr="00CE320F" w:rsidRDefault="006C6621" w:rsidP="007A5D57">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2D2FC2A3" w14:textId="77777777" w:rsidR="006C6621" w:rsidRPr="00CE320F" w:rsidRDefault="006C6621" w:rsidP="007A5D57">
            <w:pPr>
              <w:spacing w:before="40" w:after="40"/>
              <w:ind w:left="57"/>
              <w:rPr>
                <w:bCs/>
                <w:color w:val="000000"/>
              </w:rPr>
            </w:pPr>
          </w:p>
        </w:tc>
      </w:tr>
    </w:tbl>
    <w:p w14:paraId="7A1C876C" w14:textId="77777777" w:rsidR="006C6621" w:rsidRPr="00CE320F" w:rsidRDefault="006C6621" w:rsidP="006C6621">
      <w:pPr>
        <w:rPr>
          <w:bCs/>
        </w:rPr>
      </w:pPr>
    </w:p>
    <w:p w14:paraId="3384387D" w14:textId="77777777" w:rsidR="006C6621" w:rsidRPr="00CE320F" w:rsidRDefault="006C6621" w:rsidP="006C6621">
      <w:pPr>
        <w:rPr>
          <w:bCs/>
        </w:rPr>
      </w:pPr>
    </w:p>
    <w:tbl>
      <w:tblPr>
        <w:tblW w:w="0" w:type="auto"/>
        <w:tblInd w:w="108" w:type="dxa"/>
        <w:tblLook w:val="01E0" w:firstRow="1" w:lastRow="1" w:firstColumn="1" w:lastColumn="1" w:noHBand="0" w:noVBand="0"/>
      </w:tblPr>
      <w:tblGrid>
        <w:gridCol w:w="3960"/>
        <w:gridCol w:w="1002"/>
        <w:gridCol w:w="4677"/>
      </w:tblGrid>
      <w:tr w:rsidR="006C6621" w:rsidRPr="00CE320F" w14:paraId="3FC184D2" w14:textId="77777777" w:rsidTr="007A5D57">
        <w:tc>
          <w:tcPr>
            <w:tcW w:w="3960" w:type="dxa"/>
            <w:tcBorders>
              <w:top w:val="single" w:sz="4" w:space="0" w:color="auto"/>
            </w:tcBorders>
          </w:tcPr>
          <w:p w14:paraId="7277EFCB" w14:textId="77777777" w:rsidR="006C6621" w:rsidRPr="00CE320F" w:rsidRDefault="006C6621" w:rsidP="007A5D57">
            <w:pPr>
              <w:rPr>
                <w:bCs/>
              </w:rPr>
            </w:pPr>
            <w:r w:rsidRPr="00CE320F">
              <w:t>(подпись уполномоченного представителя)</w:t>
            </w:r>
          </w:p>
        </w:tc>
        <w:tc>
          <w:tcPr>
            <w:tcW w:w="1002" w:type="dxa"/>
          </w:tcPr>
          <w:p w14:paraId="7E373D85" w14:textId="77777777" w:rsidR="006C6621" w:rsidRPr="00CE320F" w:rsidRDefault="006C6621" w:rsidP="007A5D57">
            <w:pPr>
              <w:rPr>
                <w:bCs/>
              </w:rPr>
            </w:pPr>
          </w:p>
        </w:tc>
        <w:tc>
          <w:tcPr>
            <w:tcW w:w="4677" w:type="dxa"/>
            <w:tcBorders>
              <w:top w:val="single" w:sz="4" w:space="0" w:color="auto"/>
            </w:tcBorders>
          </w:tcPr>
          <w:p w14:paraId="28402468" w14:textId="77777777" w:rsidR="006C6621" w:rsidRPr="00CE320F" w:rsidRDefault="006C6621" w:rsidP="007A5D57">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7E113A5C" w14:textId="77777777" w:rsidR="006C6621" w:rsidRDefault="006C6621" w:rsidP="006C6621">
      <w:pPr>
        <w:ind w:left="708" w:firstLine="708"/>
        <w:rPr>
          <w:b/>
        </w:rPr>
      </w:pPr>
      <w:r w:rsidRPr="00CE320F">
        <w:rPr>
          <w:b/>
        </w:rPr>
        <w:t>М.П.</w:t>
      </w:r>
    </w:p>
    <w:p w14:paraId="75F8E5F6" w14:textId="77777777" w:rsidR="006C6621" w:rsidRPr="00CE320F" w:rsidRDefault="006C6621" w:rsidP="006C6621">
      <w:pPr>
        <w:jc w:val="center"/>
        <w:rPr>
          <w:b/>
          <w:bCs/>
        </w:rPr>
      </w:pPr>
      <w:r w:rsidRPr="00CE320F">
        <w:rPr>
          <w:b/>
        </w:rPr>
        <w:t>конец формы</w:t>
      </w:r>
    </w:p>
    <w:p w14:paraId="689B0906" w14:textId="77777777" w:rsidR="006C6621" w:rsidRPr="00E522DA" w:rsidRDefault="006C6621" w:rsidP="006C6621">
      <w:pPr>
        <w:pStyle w:val="afffff6"/>
        <w:keepNext/>
        <w:pageBreakBefore/>
        <w:numPr>
          <w:ilvl w:val="0"/>
          <w:numId w:val="6"/>
        </w:numPr>
        <w:jc w:val="center"/>
        <w:outlineLvl w:val="0"/>
        <w:rPr>
          <w:rStyle w:val="15"/>
          <w:bCs w:val="0"/>
          <w:caps/>
          <w:vanish/>
          <w:sz w:val="28"/>
          <w:szCs w:val="28"/>
        </w:rPr>
      </w:pPr>
    </w:p>
    <w:p w14:paraId="1EB6125C" w14:textId="77777777" w:rsidR="006C6621" w:rsidRDefault="006C6621" w:rsidP="006C6621">
      <w:pPr>
        <w:pStyle w:val="11"/>
        <w:pageBreakBefore/>
        <w:numPr>
          <w:ilvl w:val="0"/>
          <w:numId w:val="6"/>
        </w:numPr>
        <w:spacing w:before="0" w:after="0"/>
        <w:rPr>
          <w:rStyle w:val="15"/>
          <w:b/>
          <w:caps/>
          <w:sz w:val="28"/>
          <w:szCs w:val="28"/>
        </w:rPr>
      </w:pPr>
      <w:r w:rsidRPr="00C70643">
        <w:rPr>
          <w:rStyle w:val="15"/>
          <w:b/>
          <w:caps/>
          <w:sz w:val="28"/>
          <w:szCs w:val="28"/>
        </w:rPr>
        <w:lastRenderedPageBreak/>
        <w:t>ПРОЕКТ ДОГОВОРА</w:t>
      </w:r>
    </w:p>
    <w:p w14:paraId="49EB0B78" w14:textId="77777777" w:rsidR="006C6621" w:rsidRPr="003131BC" w:rsidRDefault="006C6621" w:rsidP="006C6621">
      <w:r>
        <w:t>(приложение)</w:t>
      </w:r>
    </w:p>
    <w:p w14:paraId="5923CF56" w14:textId="77777777" w:rsidR="006C6621" w:rsidRPr="00C70643" w:rsidRDefault="006C6621" w:rsidP="006C6621">
      <w:pPr>
        <w:spacing w:after="0"/>
        <w:jc w:val="left"/>
        <w:rPr>
          <w:bCs/>
        </w:rPr>
      </w:pPr>
      <w:r>
        <w:rPr>
          <w:rStyle w:val="15"/>
          <w:b w:val="0"/>
          <w:caps/>
          <w:sz w:val="28"/>
          <w:szCs w:val="28"/>
        </w:rPr>
        <w:br w:type="page"/>
      </w:r>
    </w:p>
    <w:p w14:paraId="4DD600CA" w14:textId="77777777" w:rsidR="006C6621" w:rsidRDefault="006C6621" w:rsidP="006C6621">
      <w:pPr>
        <w:pStyle w:val="11"/>
        <w:numPr>
          <w:ilvl w:val="0"/>
          <w:numId w:val="6"/>
        </w:numPr>
        <w:spacing w:before="0" w:after="0"/>
        <w:rPr>
          <w:rStyle w:val="15"/>
          <w:b/>
          <w:sz w:val="28"/>
          <w:szCs w:val="28"/>
        </w:rPr>
      </w:pPr>
      <w:bookmarkStart w:id="259" w:name="_Toc23336831"/>
      <w:r w:rsidRPr="00C70643">
        <w:rPr>
          <w:rStyle w:val="15"/>
          <w:b/>
          <w:sz w:val="28"/>
          <w:szCs w:val="28"/>
        </w:rPr>
        <w:lastRenderedPageBreak/>
        <w:t>ТЕХНИЧЕСКАЯ ЧАСТЬ</w:t>
      </w:r>
      <w:bookmarkEnd w:id="259"/>
    </w:p>
    <w:p w14:paraId="25E92A77" w14:textId="77777777" w:rsidR="006C6621" w:rsidRDefault="006C6621" w:rsidP="006C6621">
      <w:r>
        <w:t>(приложение)</w:t>
      </w:r>
    </w:p>
    <w:p w14:paraId="7D0ECBFA" w14:textId="77777777" w:rsidR="006C6621" w:rsidRPr="00580670" w:rsidRDefault="006C6621" w:rsidP="006C6621"/>
    <w:p w14:paraId="16F9D727" w14:textId="77777777" w:rsidR="00925C6D" w:rsidRPr="00925C6D" w:rsidRDefault="00925C6D" w:rsidP="006C6621">
      <w:pPr>
        <w:pStyle w:val="32"/>
        <w:ind w:left="0"/>
      </w:pPr>
    </w:p>
    <w:sectPr w:rsidR="00925C6D" w:rsidRPr="00925C6D" w:rsidSect="0057413A">
      <w:footerReference w:type="default" r:id="rId43"/>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B95DC9" w14:textId="77777777" w:rsidR="0033310A" w:rsidRDefault="0033310A">
      <w:r>
        <w:separator/>
      </w:r>
    </w:p>
    <w:p w14:paraId="474FA190" w14:textId="77777777" w:rsidR="0033310A" w:rsidRDefault="0033310A"/>
  </w:endnote>
  <w:endnote w:type="continuationSeparator" w:id="0">
    <w:p w14:paraId="7C2AE7BB" w14:textId="77777777" w:rsidR="0033310A" w:rsidRDefault="0033310A">
      <w:r>
        <w:continuationSeparator/>
      </w:r>
    </w:p>
    <w:p w14:paraId="1508DD82" w14:textId="77777777" w:rsidR="0033310A" w:rsidRDefault="003331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AB162" w14:textId="77777777" w:rsidR="0040099D" w:rsidRPr="00BB1374" w:rsidRDefault="0040099D" w:rsidP="007A5D57">
    <w:pPr>
      <w:pStyle w:val="aff0"/>
      <w:pBdr>
        <w:top w:val="single" w:sz="4" w:space="1" w:color="auto"/>
      </w:pBdr>
      <w:rPr>
        <w:b/>
        <w:sz w:val="20"/>
        <w:szCs w:val="20"/>
      </w:rPr>
    </w:pPr>
    <w:r w:rsidRPr="00BB1374">
      <w:rPr>
        <w:b/>
        <w:sz w:val="20"/>
        <w:szCs w:val="20"/>
      </w:rPr>
      <w:sym w:font="Symbol" w:char="F02A"/>
    </w:r>
    <w:r>
      <w:rPr>
        <w:b/>
        <w:sz w:val="20"/>
        <w:szCs w:val="20"/>
      </w:rPr>
      <w:t xml:space="preserve"> </w:t>
    </w:r>
    <w:r w:rsidRPr="00BB1374">
      <w:rPr>
        <w:b/>
        <w:sz w:val="20"/>
        <w:szCs w:val="20"/>
      </w:rPr>
      <w:t>14.02.2020 г. на основании решения внеочередного Общего собрания акционеров от 05.11.2019 г. в Единый государственный реестр юридических лиц внесена запись об изменении фирменного наименования общества с ПАО «МРСК Юга» на ПАО «</w:t>
    </w:r>
    <w:proofErr w:type="spellStart"/>
    <w:r w:rsidRPr="00BB1374">
      <w:rPr>
        <w:b/>
        <w:sz w:val="20"/>
        <w:szCs w:val="20"/>
      </w:rPr>
      <w:t>Россети</w:t>
    </w:r>
    <w:proofErr w:type="spellEnd"/>
    <w:r w:rsidRPr="00BB1374">
      <w:rPr>
        <w:b/>
        <w:sz w:val="20"/>
        <w:szCs w:val="20"/>
      </w:rPr>
      <w:t xml:space="preserve"> Юг»</w:t>
    </w:r>
  </w:p>
  <w:p w14:paraId="2123B8EC" w14:textId="77777777" w:rsidR="0040099D" w:rsidRDefault="0040099D">
    <w:pPr>
      <w:pStyle w:val="aff0"/>
    </w:pPr>
  </w:p>
  <w:p w14:paraId="7279F1AD" w14:textId="77777777" w:rsidR="0040099D" w:rsidRDefault="0040099D">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D093B0" w14:textId="5DE9C457" w:rsidR="0040099D" w:rsidRDefault="0040099D">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022F6A">
      <w:rPr>
        <w:rStyle w:val="aff"/>
        <w:noProof/>
      </w:rPr>
      <w:t>79</w:t>
    </w:r>
    <w:r>
      <w:rPr>
        <w:rStyle w:val="aff"/>
      </w:rPr>
      <w:fldChar w:fldCharType="end"/>
    </w:r>
  </w:p>
  <w:p w14:paraId="7FBEC4BD" w14:textId="77777777" w:rsidR="0040099D" w:rsidRDefault="0040099D">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80788E" w14:textId="77777777" w:rsidR="0033310A" w:rsidRDefault="0033310A">
      <w:r>
        <w:separator/>
      </w:r>
    </w:p>
    <w:p w14:paraId="669D917C" w14:textId="77777777" w:rsidR="0033310A" w:rsidRDefault="0033310A"/>
  </w:footnote>
  <w:footnote w:type="continuationSeparator" w:id="0">
    <w:p w14:paraId="3A4924BC" w14:textId="77777777" w:rsidR="0033310A" w:rsidRDefault="0033310A">
      <w:r>
        <w:continuationSeparator/>
      </w:r>
    </w:p>
    <w:p w14:paraId="231306A8" w14:textId="77777777" w:rsidR="0033310A" w:rsidRDefault="0033310A"/>
  </w:footnote>
  <w:footnote w:id="1">
    <w:p w14:paraId="26027DEB" w14:textId="77777777" w:rsidR="0040099D" w:rsidRPr="00BB1F38" w:rsidRDefault="0040099D" w:rsidP="006C6621">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48A567DA" w14:textId="77777777" w:rsidR="0040099D" w:rsidRPr="00BB1F38" w:rsidRDefault="0040099D" w:rsidP="006C6621">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0C8DFAFA" w14:textId="77777777" w:rsidR="0040099D" w:rsidRPr="00BB1F38" w:rsidRDefault="0040099D" w:rsidP="006C6621">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3DE2080F" w14:textId="77777777" w:rsidR="0040099D" w:rsidRDefault="0040099D" w:rsidP="006C6621">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235C0CFB" w14:textId="77777777" w:rsidR="0040099D" w:rsidRPr="00500502" w:rsidRDefault="0040099D" w:rsidP="006C6621">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1">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E7E04D5"/>
    <w:multiLevelType w:val="singleLevel"/>
    <w:tmpl w:val="D34A6FD8"/>
    <w:lvl w:ilvl="0">
      <w:start w:val="1"/>
      <w:numFmt w:val="decimal"/>
      <w:pStyle w:val="3"/>
      <w:lvlText w:val="%1."/>
      <w:lvlJc w:val="left"/>
      <w:pPr>
        <w:tabs>
          <w:tab w:val="num" w:pos="360"/>
        </w:tabs>
        <w:ind w:left="360" w:hanging="360"/>
      </w:pPr>
    </w:lvl>
  </w:abstractNum>
  <w:abstractNum w:abstractNumId="1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4">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0E697A"/>
    <w:multiLevelType w:val="hybridMultilevel"/>
    <w:tmpl w:val="2464995C"/>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2">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3">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5">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7">
    <w:nsid w:val="4C517C00"/>
    <w:multiLevelType w:val="hybridMultilevel"/>
    <w:tmpl w:val="CDB4086E"/>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8">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nsid w:val="4CAE6E09"/>
    <w:multiLevelType w:val="hybridMultilevel"/>
    <w:tmpl w:val="4066EDD0"/>
    <w:lvl w:ilvl="0" w:tplc="C4FED824">
      <w:start w:val="1"/>
      <w:numFmt w:val="decimal"/>
      <w:lvlText w:val="%1."/>
      <w:lvlJc w:val="left"/>
      <w:pPr>
        <w:tabs>
          <w:tab w:val="num" w:pos="720"/>
        </w:tabs>
        <w:ind w:left="720" w:hanging="360"/>
      </w:pPr>
      <w:rPr>
        <w:rFonts w:cs="Times New Roman" w:hint="default"/>
      </w:rPr>
    </w:lvl>
    <w:lvl w:ilvl="1" w:tplc="04190019">
      <w:numFmt w:val="none"/>
      <w:lvlText w:val=""/>
      <w:lvlJc w:val="left"/>
      <w:pPr>
        <w:tabs>
          <w:tab w:val="num" w:pos="360"/>
        </w:tabs>
      </w:pPr>
      <w:rPr>
        <w:rFonts w:cs="Times New Roman"/>
      </w:rPr>
    </w:lvl>
    <w:lvl w:ilvl="2" w:tplc="0419001B">
      <w:numFmt w:val="none"/>
      <w:lvlText w:val=""/>
      <w:lvlJc w:val="left"/>
      <w:pPr>
        <w:tabs>
          <w:tab w:val="num" w:pos="360"/>
        </w:tabs>
      </w:pPr>
      <w:rPr>
        <w:rFonts w:cs="Times New Roman"/>
      </w:rPr>
    </w:lvl>
    <w:lvl w:ilvl="3" w:tplc="0419000F">
      <w:numFmt w:val="none"/>
      <w:lvlText w:val=""/>
      <w:lvlJc w:val="left"/>
      <w:pPr>
        <w:tabs>
          <w:tab w:val="num" w:pos="360"/>
        </w:tabs>
      </w:pPr>
      <w:rPr>
        <w:rFonts w:cs="Times New Roman"/>
      </w:rPr>
    </w:lvl>
    <w:lvl w:ilvl="4" w:tplc="04190019">
      <w:numFmt w:val="none"/>
      <w:lvlText w:val=""/>
      <w:lvlJc w:val="left"/>
      <w:pPr>
        <w:tabs>
          <w:tab w:val="num" w:pos="360"/>
        </w:tabs>
      </w:pPr>
      <w:rPr>
        <w:rFonts w:cs="Times New Roman"/>
      </w:rPr>
    </w:lvl>
    <w:lvl w:ilvl="5" w:tplc="0419001B">
      <w:numFmt w:val="none"/>
      <w:lvlText w:val=""/>
      <w:lvlJc w:val="left"/>
      <w:pPr>
        <w:tabs>
          <w:tab w:val="num" w:pos="360"/>
        </w:tabs>
      </w:pPr>
      <w:rPr>
        <w:rFonts w:cs="Times New Roman"/>
      </w:rPr>
    </w:lvl>
    <w:lvl w:ilvl="6" w:tplc="0419000F">
      <w:numFmt w:val="none"/>
      <w:lvlText w:val=""/>
      <w:lvlJc w:val="left"/>
      <w:pPr>
        <w:tabs>
          <w:tab w:val="num" w:pos="360"/>
        </w:tabs>
      </w:pPr>
      <w:rPr>
        <w:rFonts w:cs="Times New Roman"/>
      </w:rPr>
    </w:lvl>
    <w:lvl w:ilvl="7" w:tplc="04190019">
      <w:numFmt w:val="none"/>
      <w:lvlText w:val=""/>
      <w:lvlJc w:val="left"/>
      <w:pPr>
        <w:tabs>
          <w:tab w:val="num" w:pos="360"/>
        </w:tabs>
      </w:pPr>
      <w:rPr>
        <w:rFonts w:cs="Times New Roman"/>
      </w:rPr>
    </w:lvl>
    <w:lvl w:ilvl="8" w:tplc="0419001B">
      <w:numFmt w:val="none"/>
      <w:lvlText w:val=""/>
      <w:lvlJc w:val="left"/>
      <w:pPr>
        <w:tabs>
          <w:tab w:val="num" w:pos="360"/>
        </w:tabs>
      </w:pPr>
      <w:rPr>
        <w:rFonts w:cs="Times New Roman"/>
      </w:rPr>
    </w:lvl>
  </w:abstractNum>
  <w:abstractNum w:abstractNumId="3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2">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5">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A4D5B6B"/>
    <w:multiLevelType w:val="hybridMultilevel"/>
    <w:tmpl w:val="8A24FDD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A836F26"/>
    <w:multiLevelType w:val="hybridMultilevel"/>
    <w:tmpl w:val="AAB424FA"/>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DE659D1"/>
    <w:multiLevelType w:val="hybridMultilevel"/>
    <w:tmpl w:val="FE4C6C94"/>
    <w:lvl w:ilvl="0" w:tplc="F2D2087C">
      <w:start w:val="1"/>
      <w:numFmt w:val="russianLower"/>
      <w:lvlText w:val="%1)"/>
      <w:lvlJc w:val="left"/>
      <w:pPr>
        <w:ind w:left="720" w:hanging="360"/>
      </w:pPr>
      <w:rPr>
        <w:rFonts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4">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5">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1">
    <w:nsid w:val="7C9C39E1"/>
    <w:multiLevelType w:val="hybridMultilevel"/>
    <w:tmpl w:val="2A90364C"/>
    <w:lvl w:ilvl="0" w:tplc="745E9B64">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0"/>
  </w:num>
  <w:num w:numId="2">
    <w:abstractNumId w:val="45"/>
  </w:num>
  <w:num w:numId="3">
    <w:abstractNumId w:val="12"/>
  </w:num>
  <w:num w:numId="4">
    <w:abstractNumId w:val="11"/>
  </w:num>
  <w:num w:numId="5">
    <w:abstractNumId w:val="40"/>
  </w:num>
  <w:num w:numId="6">
    <w:abstractNumId w:val="42"/>
  </w:num>
  <w:num w:numId="7">
    <w:abstractNumId w:val="49"/>
  </w:num>
  <w:num w:numId="8">
    <w:abstractNumId w:val="28"/>
  </w:num>
  <w:num w:numId="9">
    <w:abstractNumId w:val="37"/>
  </w:num>
  <w:num w:numId="10">
    <w:abstractNumId w:val="14"/>
  </w:num>
  <w:num w:numId="11">
    <w:abstractNumId w:val="36"/>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20"/>
  </w:num>
  <w:num w:numId="17">
    <w:abstractNumId w:val="4"/>
  </w:num>
  <w:num w:numId="18">
    <w:abstractNumId w:val="50"/>
  </w:num>
  <w:num w:numId="19">
    <w:abstractNumId w:val="8"/>
  </w:num>
  <w:num w:numId="20">
    <w:abstractNumId w:val="32"/>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18"/>
  </w:num>
  <w:num w:numId="28">
    <w:abstractNumId w:val="29"/>
    <w:lvlOverride w:ilvl="0">
      <w:startOverride w:val="1"/>
    </w:lvlOverride>
    <w:lvlOverride w:ilvl="1"/>
    <w:lvlOverride w:ilvl="2"/>
    <w:lvlOverride w:ilvl="3"/>
    <w:lvlOverride w:ilvl="4"/>
    <w:lvlOverride w:ilvl="5"/>
    <w:lvlOverride w:ilvl="6"/>
    <w:lvlOverride w:ilvl="7"/>
    <w:lvlOverride w:ilvl="8"/>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num>
  <w:num w:numId="31">
    <w:abstractNumId w:val="51"/>
  </w:num>
  <w:num w:numId="32">
    <w:abstractNumId w:val="35"/>
  </w:num>
  <w:num w:numId="33">
    <w:abstractNumId w:val="21"/>
  </w:num>
  <w:num w:numId="3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5">
    <w:abstractNumId w:val="48"/>
  </w:num>
  <w:num w:numId="36">
    <w:abstractNumId w:val="34"/>
  </w:num>
  <w:num w:numId="37">
    <w:abstractNumId w:val="43"/>
  </w:num>
  <w:num w:numId="38">
    <w:abstractNumId w:val="9"/>
  </w:num>
  <w:num w:numId="39">
    <w:abstractNumId w:val="23"/>
  </w:num>
  <w:num w:numId="40">
    <w:abstractNumId w:val="44"/>
  </w:num>
  <w:num w:numId="41">
    <w:abstractNumId w:val="7"/>
  </w:num>
  <w:num w:numId="42">
    <w:abstractNumId w:val="24"/>
  </w:num>
  <w:num w:numId="43">
    <w:abstractNumId w:val="15"/>
  </w:num>
  <w:num w:numId="44">
    <w:abstractNumId w:val="26"/>
  </w:num>
  <w:num w:numId="45">
    <w:abstractNumId w:val="25"/>
  </w:num>
  <w:num w:numId="46">
    <w:abstractNumId w:val="13"/>
  </w:num>
  <w:num w:numId="47">
    <w:abstractNumId w:val="10"/>
  </w:num>
  <w:num w:numId="48">
    <w:abstractNumId w:val="22"/>
  </w:num>
  <w:num w:numId="49">
    <w:abstractNumId w:val="33"/>
  </w:num>
  <w:num w:numId="50">
    <w:abstractNumId w:val="47"/>
  </w:num>
  <w:num w:numId="51">
    <w:abstractNumId w:val="16"/>
  </w:num>
  <w:num w:numId="52">
    <w:abstractNumId w:val="3"/>
  </w:num>
  <w:num w:numId="53">
    <w:abstractNumId w:val="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Самойлик Галина Сергеевна">
    <w15:presenceInfo w15:providerId="None" w15:userId="Самойлик Галина Сергее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trackRevisions/>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771"/>
    <w:rsid w:val="00020759"/>
    <w:rsid w:val="00020973"/>
    <w:rsid w:val="00020C30"/>
    <w:rsid w:val="00021791"/>
    <w:rsid w:val="00022F6A"/>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13F2"/>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3504"/>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F02"/>
    <w:rsid w:val="00085080"/>
    <w:rsid w:val="00085084"/>
    <w:rsid w:val="00086397"/>
    <w:rsid w:val="0008743A"/>
    <w:rsid w:val="00087710"/>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6F84"/>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818"/>
    <w:rsid w:val="00183C2C"/>
    <w:rsid w:val="00183F25"/>
    <w:rsid w:val="001848AE"/>
    <w:rsid w:val="0018648D"/>
    <w:rsid w:val="00187C12"/>
    <w:rsid w:val="00190166"/>
    <w:rsid w:val="001909F9"/>
    <w:rsid w:val="00190F1B"/>
    <w:rsid w:val="00191A02"/>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0C50"/>
    <w:rsid w:val="001B1080"/>
    <w:rsid w:val="001B143E"/>
    <w:rsid w:val="001B1E13"/>
    <w:rsid w:val="001B23C7"/>
    <w:rsid w:val="001B3660"/>
    <w:rsid w:val="001B43E8"/>
    <w:rsid w:val="001B468D"/>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1822"/>
    <w:rsid w:val="00212F4D"/>
    <w:rsid w:val="00212FD7"/>
    <w:rsid w:val="00213686"/>
    <w:rsid w:val="00215CDE"/>
    <w:rsid w:val="00216066"/>
    <w:rsid w:val="0021623A"/>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40C9B"/>
    <w:rsid w:val="00244890"/>
    <w:rsid w:val="00244963"/>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3E69"/>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C750B"/>
    <w:rsid w:val="002D016B"/>
    <w:rsid w:val="002D165E"/>
    <w:rsid w:val="002D3A10"/>
    <w:rsid w:val="002D49B7"/>
    <w:rsid w:val="002D5F69"/>
    <w:rsid w:val="002E05C3"/>
    <w:rsid w:val="002E2B16"/>
    <w:rsid w:val="002E2D35"/>
    <w:rsid w:val="002E48CD"/>
    <w:rsid w:val="002E49AE"/>
    <w:rsid w:val="002E75B2"/>
    <w:rsid w:val="002E77AA"/>
    <w:rsid w:val="002F153D"/>
    <w:rsid w:val="002F30F1"/>
    <w:rsid w:val="002F346E"/>
    <w:rsid w:val="002F3C79"/>
    <w:rsid w:val="002F5B8A"/>
    <w:rsid w:val="002F5BD9"/>
    <w:rsid w:val="002F6248"/>
    <w:rsid w:val="002F7015"/>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4D1A"/>
    <w:rsid w:val="00316978"/>
    <w:rsid w:val="00321486"/>
    <w:rsid w:val="003220E1"/>
    <w:rsid w:val="003231FB"/>
    <w:rsid w:val="00323370"/>
    <w:rsid w:val="00323492"/>
    <w:rsid w:val="0032480D"/>
    <w:rsid w:val="00325A34"/>
    <w:rsid w:val="00330A2B"/>
    <w:rsid w:val="00330D71"/>
    <w:rsid w:val="0033213C"/>
    <w:rsid w:val="00332753"/>
    <w:rsid w:val="003330AF"/>
    <w:rsid w:val="0033310A"/>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4FB"/>
    <w:rsid w:val="003659AA"/>
    <w:rsid w:val="0036608A"/>
    <w:rsid w:val="00367D85"/>
    <w:rsid w:val="00367EF9"/>
    <w:rsid w:val="00370445"/>
    <w:rsid w:val="00372685"/>
    <w:rsid w:val="003735A2"/>
    <w:rsid w:val="0037586E"/>
    <w:rsid w:val="0037663E"/>
    <w:rsid w:val="00376966"/>
    <w:rsid w:val="00376FA5"/>
    <w:rsid w:val="00382C70"/>
    <w:rsid w:val="003833AA"/>
    <w:rsid w:val="003852D5"/>
    <w:rsid w:val="0038576E"/>
    <w:rsid w:val="00386340"/>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B1A"/>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395"/>
    <w:rsid w:val="003C16E9"/>
    <w:rsid w:val="003C1917"/>
    <w:rsid w:val="003C249F"/>
    <w:rsid w:val="003C2804"/>
    <w:rsid w:val="003C2EA1"/>
    <w:rsid w:val="003C4011"/>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099D"/>
    <w:rsid w:val="00401499"/>
    <w:rsid w:val="00401EA5"/>
    <w:rsid w:val="00404700"/>
    <w:rsid w:val="004049BD"/>
    <w:rsid w:val="00404F8C"/>
    <w:rsid w:val="0040559E"/>
    <w:rsid w:val="00405F70"/>
    <w:rsid w:val="00406710"/>
    <w:rsid w:val="00406AA5"/>
    <w:rsid w:val="0040747C"/>
    <w:rsid w:val="00411B2B"/>
    <w:rsid w:val="00412A47"/>
    <w:rsid w:val="00413130"/>
    <w:rsid w:val="004138C9"/>
    <w:rsid w:val="00416A59"/>
    <w:rsid w:val="00417766"/>
    <w:rsid w:val="004207D8"/>
    <w:rsid w:val="00420CEF"/>
    <w:rsid w:val="00421C0B"/>
    <w:rsid w:val="00421CB1"/>
    <w:rsid w:val="00421F88"/>
    <w:rsid w:val="004221C5"/>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64EB"/>
    <w:rsid w:val="004568D3"/>
    <w:rsid w:val="00457C39"/>
    <w:rsid w:val="00460D32"/>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5F8A"/>
    <w:rsid w:val="00487546"/>
    <w:rsid w:val="00494A5D"/>
    <w:rsid w:val="00494BCE"/>
    <w:rsid w:val="00495183"/>
    <w:rsid w:val="00495203"/>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4D81"/>
    <w:rsid w:val="004C619A"/>
    <w:rsid w:val="004C684C"/>
    <w:rsid w:val="004C6F6F"/>
    <w:rsid w:val="004C7C6C"/>
    <w:rsid w:val="004D0074"/>
    <w:rsid w:val="004D1450"/>
    <w:rsid w:val="004D2B15"/>
    <w:rsid w:val="004D7EB5"/>
    <w:rsid w:val="004E0556"/>
    <w:rsid w:val="004E1877"/>
    <w:rsid w:val="004E196F"/>
    <w:rsid w:val="004E2280"/>
    <w:rsid w:val="004E2537"/>
    <w:rsid w:val="004E33E8"/>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149"/>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75BB"/>
    <w:rsid w:val="00517973"/>
    <w:rsid w:val="00520644"/>
    <w:rsid w:val="005220AB"/>
    <w:rsid w:val="00525908"/>
    <w:rsid w:val="00525983"/>
    <w:rsid w:val="00527870"/>
    <w:rsid w:val="0053156E"/>
    <w:rsid w:val="00531958"/>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507D"/>
    <w:rsid w:val="005451DA"/>
    <w:rsid w:val="00545354"/>
    <w:rsid w:val="00547868"/>
    <w:rsid w:val="00547F9D"/>
    <w:rsid w:val="00550BC8"/>
    <w:rsid w:val="00551ABE"/>
    <w:rsid w:val="00551DE4"/>
    <w:rsid w:val="0055290D"/>
    <w:rsid w:val="00552FFC"/>
    <w:rsid w:val="00553882"/>
    <w:rsid w:val="00554224"/>
    <w:rsid w:val="0055451E"/>
    <w:rsid w:val="0055591E"/>
    <w:rsid w:val="0055713F"/>
    <w:rsid w:val="00557CC7"/>
    <w:rsid w:val="00561494"/>
    <w:rsid w:val="00561B28"/>
    <w:rsid w:val="00562E32"/>
    <w:rsid w:val="0056348F"/>
    <w:rsid w:val="005634A6"/>
    <w:rsid w:val="005635B1"/>
    <w:rsid w:val="005646CD"/>
    <w:rsid w:val="00565790"/>
    <w:rsid w:val="005657AD"/>
    <w:rsid w:val="00565F9F"/>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093"/>
    <w:rsid w:val="005A7722"/>
    <w:rsid w:val="005A7A87"/>
    <w:rsid w:val="005B0530"/>
    <w:rsid w:val="005B1532"/>
    <w:rsid w:val="005B1855"/>
    <w:rsid w:val="005B19D9"/>
    <w:rsid w:val="005B38FA"/>
    <w:rsid w:val="005B4C3E"/>
    <w:rsid w:val="005B5261"/>
    <w:rsid w:val="005B5924"/>
    <w:rsid w:val="005B5B21"/>
    <w:rsid w:val="005B6284"/>
    <w:rsid w:val="005B668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CFA"/>
    <w:rsid w:val="00616EBB"/>
    <w:rsid w:val="00617247"/>
    <w:rsid w:val="00620E40"/>
    <w:rsid w:val="00621807"/>
    <w:rsid w:val="00622B46"/>
    <w:rsid w:val="006237EB"/>
    <w:rsid w:val="006245E7"/>
    <w:rsid w:val="006247B6"/>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C37"/>
    <w:rsid w:val="00654DAE"/>
    <w:rsid w:val="00656FC9"/>
    <w:rsid w:val="00661ED5"/>
    <w:rsid w:val="0066336F"/>
    <w:rsid w:val="00663870"/>
    <w:rsid w:val="00663BFE"/>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64E6"/>
    <w:rsid w:val="006C6621"/>
    <w:rsid w:val="006C688F"/>
    <w:rsid w:val="006C7018"/>
    <w:rsid w:val="006C7553"/>
    <w:rsid w:val="006C7B34"/>
    <w:rsid w:val="006D0B85"/>
    <w:rsid w:val="006D128D"/>
    <w:rsid w:val="006D1D7B"/>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F093C"/>
    <w:rsid w:val="006F2AA7"/>
    <w:rsid w:val="006F2B25"/>
    <w:rsid w:val="006F2E4C"/>
    <w:rsid w:val="006F404C"/>
    <w:rsid w:val="006F449C"/>
    <w:rsid w:val="006F4ACD"/>
    <w:rsid w:val="006F4B6E"/>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029"/>
    <w:rsid w:val="007515C1"/>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D31"/>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210C"/>
    <w:rsid w:val="007A32B8"/>
    <w:rsid w:val="007A3668"/>
    <w:rsid w:val="007A393B"/>
    <w:rsid w:val="007A56F4"/>
    <w:rsid w:val="007A5D57"/>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1880"/>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8F3"/>
    <w:rsid w:val="00833996"/>
    <w:rsid w:val="00834DD7"/>
    <w:rsid w:val="0083543B"/>
    <w:rsid w:val="00835EAE"/>
    <w:rsid w:val="00836D53"/>
    <w:rsid w:val="00840DDB"/>
    <w:rsid w:val="00841543"/>
    <w:rsid w:val="00841B4B"/>
    <w:rsid w:val="00841CAD"/>
    <w:rsid w:val="00842D69"/>
    <w:rsid w:val="0084301C"/>
    <w:rsid w:val="00843611"/>
    <w:rsid w:val="008437C3"/>
    <w:rsid w:val="00844051"/>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45E1"/>
    <w:rsid w:val="00864897"/>
    <w:rsid w:val="008661B7"/>
    <w:rsid w:val="008674BA"/>
    <w:rsid w:val="00867A86"/>
    <w:rsid w:val="00871920"/>
    <w:rsid w:val="00872048"/>
    <w:rsid w:val="00872E55"/>
    <w:rsid w:val="00873200"/>
    <w:rsid w:val="00873676"/>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353F"/>
    <w:rsid w:val="008F4374"/>
    <w:rsid w:val="008F7545"/>
    <w:rsid w:val="009012CF"/>
    <w:rsid w:val="009014ED"/>
    <w:rsid w:val="00906742"/>
    <w:rsid w:val="00906CA2"/>
    <w:rsid w:val="009073ED"/>
    <w:rsid w:val="00907E13"/>
    <w:rsid w:val="0091097A"/>
    <w:rsid w:val="00910DE8"/>
    <w:rsid w:val="009116F4"/>
    <w:rsid w:val="00911D72"/>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C6D"/>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16F"/>
    <w:rsid w:val="00945797"/>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786"/>
    <w:rsid w:val="00A138F4"/>
    <w:rsid w:val="00A13B4E"/>
    <w:rsid w:val="00A14FB0"/>
    <w:rsid w:val="00A154EA"/>
    <w:rsid w:val="00A15F6C"/>
    <w:rsid w:val="00A16690"/>
    <w:rsid w:val="00A17A40"/>
    <w:rsid w:val="00A17C98"/>
    <w:rsid w:val="00A20C48"/>
    <w:rsid w:val="00A21DA6"/>
    <w:rsid w:val="00A229AD"/>
    <w:rsid w:val="00A23579"/>
    <w:rsid w:val="00A235A3"/>
    <w:rsid w:val="00A2364C"/>
    <w:rsid w:val="00A2392E"/>
    <w:rsid w:val="00A2599A"/>
    <w:rsid w:val="00A26459"/>
    <w:rsid w:val="00A2746E"/>
    <w:rsid w:val="00A27B2F"/>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DE2"/>
    <w:rsid w:val="00A674E8"/>
    <w:rsid w:val="00A67AA5"/>
    <w:rsid w:val="00A70D05"/>
    <w:rsid w:val="00A71335"/>
    <w:rsid w:val="00A7213C"/>
    <w:rsid w:val="00A72706"/>
    <w:rsid w:val="00A72FC9"/>
    <w:rsid w:val="00A74006"/>
    <w:rsid w:val="00A74DA9"/>
    <w:rsid w:val="00A773C7"/>
    <w:rsid w:val="00A77433"/>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6419"/>
    <w:rsid w:val="00AB6A1F"/>
    <w:rsid w:val="00AC0277"/>
    <w:rsid w:val="00AC0581"/>
    <w:rsid w:val="00AC1AF7"/>
    <w:rsid w:val="00AC28E4"/>
    <w:rsid w:val="00AC29F7"/>
    <w:rsid w:val="00AC4A81"/>
    <w:rsid w:val="00AD00BE"/>
    <w:rsid w:val="00AD2B17"/>
    <w:rsid w:val="00AD2BB7"/>
    <w:rsid w:val="00AD3EB0"/>
    <w:rsid w:val="00AD4088"/>
    <w:rsid w:val="00AD4A96"/>
    <w:rsid w:val="00AD51B2"/>
    <w:rsid w:val="00AD634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10420"/>
    <w:rsid w:val="00B11BCD"/>
    <w:rsid w:val="00B137DE"/>
    <w:rsid w:val="00B145FB"/>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459"/>
    <w:rsid w:val="00B93A87"/>
    <w:rsid w:val="00B9442D"/>
    <w:rsid w:val="00B94A1E"/>
    <w:rsid w:val="00B95A22"/>
    <w:rsid w:val="00B96249"/>
    <w:rsid w:val="00B96E51"/>
    <w:rsid w:val="00B9746F"/>
    <w:rsid w:val="00B9765E"/>
    <w:rsid w:val="00B97CA5"/>
    <w:rsid w:val="00BA1137"/>
    <w:rsid w:val="00BA13A6"/>
    <w:rsid w:val="00BA142E"/>
    <w:rsid w:val="00BA22DD"/>
    <w:rsid w:val="00BA3CE9"/>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68AF"/>
    <w:rsid w:val="00BC7A6D"/>
    <w:rsid w:val="00BC7E21"/>
    <w:rsid w:val="00BD04E2"/>
    <w:rsid w:val="00BD228F"/>
    <w:rsid w:val="00BD29D5"/>
    <w:rsid w:val="00BD4204"/>
    <w:rsid w:val="00BD42E0"/>
    <w:rsid w:val="00BD4438"/>
    <w:rsid w:val="00BD4806"/>
    <w:rsid w:val="00BD59DF"/>
    <w:rsid w:val="00BD6EB2"/>
    <w:rsid w:val="00BD7BDD"/>
    <w:rsid w:val="00BE033D"/>
    <w:rsid w:val="00BE0AE0"/>
    <w:rsid w:val="00BE0D44"/>
    <w:rsid w:val="00BE1182"/>
    <w:rsid w:val="00BE25E9"/>
    <w:rsid w:val="00BE47C8"/>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C00249"/>
    <w:rsid w:val="00C00B47"/>
    <w:rsid w:val="00C01158"/>
    <w:rsid w:val="00C01340"/>
    <w:rsid w:val="00C03D5C"/>
    <w:rsid w:val="00C06846"/>
    <w:rsid w:val="00C06BF8"/>
    <w:rsid w:val="00C07444"/>
    <w:rsid w:val="00C112A0"/>
    <w:rsid w:val="00C117B7"/>
    <w:rsid w:val="00C1192B"/>
    <w:rsid w:val="00C119A4"/>
    <w:rsid w:val="00C1296D"/>
    <w:rsid w:val="00C129AC"/>
    <w:rsid w:val="00C12F0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700"/>
    <w:rsid w:val="00C40080"/>
    <w:rsid w:val="00C40493"/>
    <w:rsid w:val="00C40BAF"/>
    <w:rsid w:val="00C42462"/>
    <w:rsid w:val="00C428FA"/>
    <w:rsid w:val="00C438A1"/>
    <w:rsid w:val="00C44FCE"/>
    <w:rsid w:val="00C46DF7"/>
    <w:rsid w:val="00C47929"/>
    <w:rsid w:val="00C52173"/>
    <w:rsid w:val="00C52768"/>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D39"/>
    <w:rsid w:val="00C64ED6"/>
    <w:rsid w:val="00C653CE"/>
    <w:rsid w:val="00C65D3D"/>
    <w:rsid w:val="00C66493"/>
    <w:rsid w:val="00C66666"/>
    <w:rsid w:val="00C675F7"/>
    <w:rsid w:val="00C67FB1"/>
    <w:rsid w:val="00C70643"/>
    <w:rsid w:val="00C70ED1"/>
    <w:rsid w:val="00C7180D"/>
    <w:rsid w:val="00C71E98"/>
    <w:rsid w:val="00C727C1"/>
    <w:rsid w:val="00C728B1"/>
    <w:rsid w:val="00C738AA"/>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7D6"/>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171C"/>
    <w:rsid w:val="00D2207C"/>
    <w:rsid w:val="00D24699"/>
    <w:rsid w:val="00D27012"/>
    <w:rsid w:val="00D270BA"/>
    <w:rsid w:val="00D272F8"/>
    <w:rsid w:val="00D30991"/>
    <w:rsid w:val="00D30FB7"/>
    <w:rsid w:val="00D321AA"/>
    <w:rsid w:val="00D325BA"/>
    <w:rsid w:val="00D3341D"/>
    <w:rsid w:val="00D337D5"/>
    <w:rsid w:val="00D35172"/>
    <w:rsid w:val="00D353A7"/>
    <w:rsid w:val="00D359FA"/>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9EB"/>
    <w:rsid w:val="00D5749E"/>
    <w:rsid w:val="00D612DB"/>
    <w:rsid w:val="00D615A8"/>
    <w:rsid w:val="00D62DF4"/>
    <w:rsid w:val="00D63282"/>
    <w:rsid w:val="00D65DCF"/>
    <w:rsid w:val="00D663AC"/>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52E1"/>
    <w:rsid w:val="00DA5872"/>
    <w:rsid w:val="00DA642D"/>
    <w:rsid w:val="00DA6B8A"/>
    <w:rsid w:val="00DA7554"/>
    <w:rsid w:val="00DA76BA"/>
    <w:rsid w:val="00DA76E5"/>
    <w:rsid w:val="00DB088B"/>
    <w:rsid w:val="00DB13E6"/>
    <w:rsid w:val="00DB1896"/>
    <w:rsid w:val="00DB1E6F"/>
    <w:rsid w:val="00DB262B"/>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3ACA"/>
    <w:rsid w:val="00DF4061"/>
    <w:rsid w:val="00DF60EB"/>
    <w:rsid w:val="00DF7223"/>
    <w:rsid w:val="00E00E97"/>
    <w:rsid w:val="00E00F01"/>
    <w:rsid w:val="00E0142F"/>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AC2"/>
    <w:rsid w:val="00E25C42"/>
    <w:rsid w:val="00E2619D"/>
    <w:rsid w:val="00E2719A"/>
    <w:rsid w:val="00E31844"/>
    <w:rsid w:val="00E31DCC"/>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624"/>
    <w:rsid w:val="00E478D5"/>
    <w:rsid w:val="00E47937"/>
    <w:rsid w:val="00E47CBD"/>
    <w:rsid w:val="00E5069B"/>
    <w:rsid w:val="00E51337"/>
    <w:rsid w:val="00E51678"/>
    <w:rsid w:val="00E5258F"/>
    <w:rsid w:val="00E527CE"/>
    <w:rsid w:val="00E52E19"/>
    <w:rsid w:val="00E52F59"/>
    <w:rsid w:val="00E53796"/>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5D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9019C"/>
    <w:rsid w:val="00E9091B"/>
    <w:rsid w:val="00E92D0B"/>
    <w:rsid w:val="00E94C7C"/>
    <w:rsid w:val="00E95013"/>
    <w:rsid w:val="00E95286"/>
    <w:rsid w:val="00E9636F"/>
    <w:rsid w:val="00E965D5"/>
    <w:rsid w:val="00E96BBE"/>
    <w:rsid w:val="00E976B0"/>
    <w:rsid w:val="00EA0069"/>
    <w:rsid w:val="00EA0867"/>
    <w:rsid w:val="00EA116A"/>
    <w:rsid w:val="00EA1C8B"/>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1C67"/>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1014"/>
    <w:rsid w:val="00EF4F00"/>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BBF"/>
    <w:rsid w:val="00F37DCE"/>
    <w:rsid w:val="00F408D1"/>
    <w:rsid w:val="00F41854"/>
    <w:rsid w:val="00F42827"/>
    <w:rsid w:val="00F433B1"/>
    <w:rsid w:val="00F43D90"/>
    <w:rsid w:val="00F44750"/>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4F89"/>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F1F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FTNtxt">
    <w:name w:val="FTN_txt"/>
    <w:basedOn w:val="a5"/>
    <w:rsid w:val="006C6621"/>
    <w:pPr>
      <w:widowControl w:val="0"/>
      <w:numPr>
        <w:ilvl w:val="1"/>
        <w:numId w:val="27"/>
      </w:numPr>
      <w:tabs>
        <w:tab w:val="left" w:pos="1080"/>
      </w:tabs>
      <w:spacing w:after="0" w:line="288" w:lineRule="auto"/>
    </w:pPr>
    <w:rPr>
      <w:rFonts w:eastAsia="Arial Unicode MS"/>
    </w:rPr>
  </w:style>
  <w:style w:type="paragraph" w:customStyle="1" w:styleId="ConsPlusTitle">
    <w:name w:val="ConsPlusTitle"/>
    <w:rsid w:val="006C6621"/>
    <w:pPr>
      <w:widowControl w:val="0"/>
      <w:autoSpaceDE w:val="0"/>
      <w:autoSpaceDN w:val="0"/>
    </w:pPr>
    <w:rPr>
      <w:rFonts w:ascii="Calibri" w:hAnsi="Calibri" w:cs="Calibri"/>
      <w:b/>
      <w:sz w:val="22"/>
    </w:rPr>
  </w:style>
  <w:style w:type="paragraph" w:customStyle="1" w:styleId="a3">
    <w:name w:val="буквы"/>
    <w:basedOn w:val="a5"/>
    <w:uiPriority w:val="99"/>
    <w:rsid w:val="006C6621"/>
    <w:pPr>
      <w:numPr>
        <w:numId w:val="3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6C6621"/>
    <w:rPr>
      <w:sz w:val="24"/>
      <w:szCs w:val="24"/>
    </w:rPr>
  </w:style>
  <w:style w:type="paragraph" w:customStyle="1" w:styleId="1-">
    <w:name w:val="1-з"/>
    <w:qFormat/>
    <w:rsid w:val="006C6621"/>
    <w:pPr>
      <w:pageBreakBefore/>
      <w:numPr>
        <w:numId w:val="34"/>
      </w:numPr>
      <w:jc w:val="center"/>
      <w:outlineLvl w:val="0"/>
    </w:pPr>
    <w:rPr>
      <w:b/>
      <w:caps/>
      <w:sz w:val="24"/>
    </w:rPr>
  </w:style>
  <w:style w:type="paragraph" w:customStyle="1" w:styleId="2-">
    <w:name w:val="2-з"/>
    <w:basedOn w:val="a5"/>
    <w:qFormat/>
    <w:rsid w:val="006C6621"/>
    <w:pPr>
      <w:widowControl w:val="0"/>
      <w:numPr>
        <w:ilvl w:val="1"/>
        <w:numId w:val="34"/>
      </w:numPr>
      <w:spacing w:before="120" w:after="120"/>
      <w:outlineLvl w:val="1"/>
    </w:pPr>
    <w:rPr>
      <w:b/>
      <w:szCs w:val="20"/>
    </w:rPr>
  </w:style>
  <w:style w:type="paragraph" w:customStyle="1" w:styleId="3-">
    <w:name w:val="3-з"/>
    <w:qFormat/>
    <w:rsid w:val="006C6621"/>
    <w:pPr>
      <w:numPr>
        <w:ilvl w:val="2"/>
        <w:numId w:val="34"/>
      </w:numPr>
      <w:spacing w:before="120" w:after="120"/>
      <w:jc w:val="both"/>
    </w:pPr>
    <w:rPr>
      <w:sz w:val="24"/>
    </w:rPr>
  </w:style>
  <w:style w:type="numbering" w:customStyle="1" w:styleId="a">
    <w:name w:val="нумерация"/>
    <w:uiPriority w:val="99"/>
    <w:rsid w:val="006C6621"/>
    <w:pPr>
      <w:numPr>
        <w:numId w:val="33"/>
      </w:numPr>
    </w:pPr>
  </w:style>
  <w:style w:type="paragraph" w:customStyle="1" w:styleId="4-">
    <w:name w:val="4-з"/>
    <w:qFormat/>
    <w:rsid w:val="006C6621"/>
    <w:pPr>
      <w:numPr>
        <w:ilvl w:val="3"/>
        <w:numId w:val="34"/>
      </w:numPr>
      <w:jc w:val="both"/>
    </w:pPr>
    <w:rPr>
      <w:sz w:val="24"/>
    </w:rPr>
  </w:style>
  <w:style w:type="paragraph" w:customStyle="1" w:styleId="5-">
    <w:name w:val="5-з"/>
    <w:basedOn w:val="a5"/>
    <w:qFormat/>
    <w:rsid w:val="006C6621"/>
    <w:pPr>
      <w:widowControl w:val="0"/>
      <w:numPr>
        <w:ilvl w:val="4"/>
        <w:numId w:val="34"/>
      </w:numPr>
      <w:spacing w:after="0"/>
    </w:pPr>
    <w:rPr>
      <w:szCs w:val="20"/>
    </w:rPr>
  </w:style>
  <w:style w:type="paragraph" w:customStyle="1" w:styleId="6-">
    <w:name w:val="6-буквы"/>
    <w:basedOn w:val="a5"/>
    <w:link w:val="6-0"/>
    <w:qFormat/>
    <w:rsid w:val="006C6621"/>
    <w:pPr>
      <w:widowControl w:val="0"/>
      <w:numPr>
        <w:ilvl w:val="5"/>
        <w:numId w:val="34"/>
      </w:numPr>
      <w:spacing w:after="0"/>
    </w:pPr>
    <w:rPr>
      <w:szCs w:val="20"/>
    </w:rPr>
  </w:style>
  <w:style w:type="paragraph" w:customStyle="1" w:styleId="7-">
    <w:name w:val="7-форма"/>
    <w:qFormat/>
    <w:rsid w:val="006C6621"/>
    <w:pPr>
      <w:numPr>
        <w:ilvl w:val="6"/>
        <w:numId w:val="34"/>
      </w:numPr>
      <w:tabs>
        <w:tab w:val="left" w:pos="1080"/>
      </w:tabs>
      <w:jc w:val="right"/>
    </w:pPr>
    <w:rPr>
      <w:b/>
      <w:sz w:val="24"/>
    </w:rPr>
  </w:style>
  <w:style w:type="character" w:customStyle="1" w:styleId="6-0">
    <w:name w:val="6-буквы Знак"/>
    <w:basedOn w:val="a6"/>
    <w:link w:val="6-"/>
    <w:rsid w:val="006C6621"/>
    <w:rPr>
      <w:sz w:val="24"/>
    </w:rPr>
  </w:style>
  <w:style w:type="numbering" w:customStyle="1" w:styleId="1d">
    <w:name w:val="Нет списка1"/>
    <w:next w:val="a8"/>
    <w:uiPriority w:val="99"/>
    <w:semiHidden/>
    <w:unhideWhenUsed/>
    <w:rsid w:val="006C6621"/>
  </w:style>
  <w:style w:type="paragraph" w:customStyle="1" w:styleId="1e">
    <w:name w:val="Название объекта1"/>
    <w:basedOn w:val="a5"/>
    <w:next w:val="a5"/>
    <w:uiPriority w:val="35"/>
    <w:unhideWhenUsed/>
    <w:qFormat/>
    <w:rsid w:val="006C6621"/>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6C6621"/>
    <w:rPr>
      <w:rFonts w:ascii="Times New Roman" w:hAnsi="Times New Roman"/>
      <w:b/>
      <w:bCs/>
      <w:i/>
      <w:iCs/>
      <w:sz w:val="22"/>
      <w:shd w:val="clear" w:color="auto" w:fill="FFFF9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084B4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4"/>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4"/>
      </w:numPr>
      <w:spacing w:after="0"/>
    </w:pPr>
    <w:rPr>
      <w:sz w:val="28"/>
      <w:szCs w:val="28"/>
    </w:rPr>
  </w:style>
  <w:style w:type="paragraph" w:customStyle="1" w:styleId="20">
    <w:name w:val="Пункт_2"/>
    <w:basedOn w:val="a5"/>
    <w:uiPriority w:val="99"/>
    <w:rsid w:val="00270CEF"/>
    <w:pPr>
      <w:numPr>
        <w:ilvl w:val="1"/>
        <w:numId w:val="14"/>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FTNtxt">
    <w:name w:val="FTN_txt"/>
    <w:basedOn w:val="a5"/>
    <w:rsid w:val="006C6621"/>
    <w:pPr>
      <w:widowControl w:val="0"/>
      <w:numPr>
        <w:ilvl w:val="1"/>
        <w:numId w:val="27"/>
      </w:numPr>
      <w:tabs>
        <w:tab w:val="left" w:pos="1080"/>
      </w:tabs>
      <w:spacing w:after="0" w:line="288" w:lineRule="auto"/>
    </w:pPr>
    <w:rPr>
      <w:rFonts w:eastAsia="Arial Unicode MS"/>
    </w:rPr>
  </w:style>
  <w:style w:type="paragraph" w:customStyle="1" w:styleId="ConsPlusTitle">
    <w:name w:val="ConsPlusTitle"/>
    <w:rsid w:val="006C6621"/>
    <w:pPr>
      <w:widowControl w:val="0"/>
      <w:autoSpaceDE w:val="0"/>
      <w:autoSpaceDN w:val="0"/>
    </w:pPr>
    <w:rPr>
      <w:rFonts w:ascii="Calibri" w:hAnsi="Calibri" w:cs="Calibri"/>
      <w:b/>
      <w:sz w:val="22"/>
    </w:rPr>
  </w:style>
  <w:style w:type="paragraph" w:customStyle="1" w:styleId="a3">
    <w:name w:val="буквы"/>
    <w:basedOn w:val="a5"/>
    <w:uiPriority w:val="99"/>
    <w:rsid w:val="006C6621"/>
    <w:pPr>
      <w:numPr>
        <w:numId w:val="32"/>
      </w:numPr>
      <w:tabs>
        <w:tab w:val="clear" w:pos="360"/>
        <w:tab w:val="num" w:pos="564"/>
        <w:tab w:val="num" w:pos="1080"/>
      </w:tabs>
      <w:spacing w:after="0" w:line="360" w:lineRule="auto"/>
      <w:ind w:left="1080"/>
    </w:pPr>
    <w:rPr>
      <w:sz w:val="28"/>
      <w:szCs w:val="20"/>
    </w:rPr>
  </w:style>
  <w:style w:type="character" w:customStyle="1" w:styleId="17">
    <w:name w:val="Подпункт Знак1"/>
    <w:link w:val="affffc"/>
    <w:rsid w:val="006C6621"/>
    <w:rPr>
      <w:sz w:val="24"/>
      <w:szCs w:val="24"/>
    </w:rPr>
  </w:style>
  <w:style w:type="paragraph" w:customStyle="1" w:styleId="1-">
    <w:name w:val="1-з"/>
    <w:qFormat/>
    <w:rsid w:val="006C6621"/>
    <w:pPr>
      <w:pageBreakBefore/>
      <w:numPr>
        <w:numId w:val="34"/>
      </w:numPr>
      <w:jc w:val="center"/>
      <w:outlineLvl w:val="0"/>
    </w:pPr>
    <w:rPr>
      <w:b/>
      <w:caps/>
      <w:sz w:val="24"/>
    </w:rPr>
  </w:style>
  <w:style w:type="paragraph" w:customStyle="1" w:styleId="2-">
    <w:name w:val="2-з"/>
    <w:basedOn w:val="a5"/>
    <w:qFormat/>
    <w:rsid w:val="006C6621"/>
    <w:pPr>
      <w:widowControl w:val="0"/>
      <w:numPr>
        <w:ilvl w:val="1"/>
        <w:numId w:val="34"/>
      </w:numPr>
      <w:spacing w:before="120" w:after="120"/>
      <w:outlineLvl w:val="1"/>
    </w:pPr>
    <w:rPr>
      <w:b/>
      <w:szCs w:val="20"/>
    </w:rPr>
  </w:style>
  <w:style w:type="paragraph" w:customStyle="1" w:styleId="3-">
    <w:name w:val="3-з"/>
    <w:qFormat/>
    <w:rsid w:val="006C6621"/>
    <w:pPr>
      <w:numPr>
        <w:ilvl w:val="2"/>
        <w:numId w:val="34"/>
      </w:numPr>
      <w:spacing w:before="120" w:after="120"/>
      <w:jc w:val="both"/>
    </w:pPr>
    <w:rPr>
      <w:sz w:val="24"/>
    </w:rPr>
  </w:style>
  <w:style w:type="numbering" w:customStyle="1" w:styleId="a">
    <w:name w:val="нумерация"/>
    <w:uiPriority w:val="99"/>
    <w:rsid w:val="006C6621"/>
    <w:pPr>
      <w:numPr>
        <w:numId w:val="33"/>
      </w:numPr>
    </w:pPr>
  </w:style>
  <w:style w:type="paragraph" w:customStyle="1" w:styleId="4-">
    <w:name w:val="4-з"/>
    <w:qFormat/>
    <w:rsid w:val="006C6621"/>
    <w:pPr>
      <w:numPr>
        <w:ilvl w:val="3"/>
        <w:numId w:val="34"/>
      </w:numPr>
      <w:jc w:val="both"/>
    </w:pPr>
    <w:rPr>
      <w:sz w:val="24"/>
    </w:rPr>
  </w:style>
  <w:style w:type="paragraph" w:customStyle="1" w:styleId="5-">
    <w:name w:val="5-з"/>
    <w:basedOn w:val="a5"/>
    <w:qFormat/>
    <w:rsid w:val="006C6621"/>
    <w:pPr>
      <w:widowControl w:val="0"/>
      <w:numPr>
        <w:ilvl w:val="4"/>
        <w:numId w:val="34"/>
      </w:numPr>
      <w:spacing w:after="0"/>
    </w:pPr>
    <w:rPr>
      <w:szCs w:val="20"/>
    </w:rPr>
  </w:style>
  <w:style w:type="paragraph" w:customStyle="1" w:styleId="6-">
    <w:name w:val="6-буквы"/>
    <w:basedOn w:val="a5"/>
    <w:link w:val="6-0"/>
    <w:qFormat/>
    <w:rsid w:val="006C6621"/>
    <w:pPr>
      <w:widowControl w:val="0"/>
      <w:numPr>
        <w:ilvl w:val="5"/>
        <w:numId w:val="34"/>
      </w:numPr>
      <w:spacing w:after="0"/>
    </w:pPr>
    <w:rPr>
      <w:szCs w:val="20"/>
    </w:rPr>
  </w:style>
  <w:style w:type="paragraph" w:customStyle="1" w:styleId="7-">
    <w:name w:val="7-форма"/>
    <w:qFormat/>
    <w:rsid w:val="006C6621"/>
    <w:pPr>
      <w:numPr>
        <w:ilvl w:val="6"/>
        <w:numId w:val="34"/>
      </w:numPr>
      <w:tabs>
        <w:tab w:val="left" w:pos="1080"/>
      </w:tabs>
      <w:jc w:val="right"/>
    </w:pPr>
    <w:rPr>
      <w:b/>
      <w:sz w:val="24"/>
    </w:rPr>
  </w:style>
  <w:style w:type="character" w:customStyle="1" w:styleId="6-0">
    <w:name w:val="6-буквы Знак"/>
    <w:basedOn w:val="a6"/>
    <w:link w:val="6-"/>
    <w:rsid w:val="006C6621"/>
    <w:rPr>
      <w:sz w:val="24"/>
    </w:rPr>
  </w:style>
  <w:style w:type="numbering" w:customStyle="1" w:styleId="1d">
    <w:name w:val="Нет списка1"/>
    <w:next w:val="a8"/>
    <w:uiPriority w:val="99"/>
    <w:semiHidden/>
    <w:unhideWhenUsed/>
    <w:rsid w:val="006C6621"/>
  </w:style>
  <w:style w:type="paragraph" w:customStyle="1" w:styleId="1e">
    <w:name w:val="Название объекта1"/>
    <w:basedOn w:val="a5"/>
    <w:next w:val="a5"/>
    <w:uiPriority w:val="35"/>
    <w:unhideWhenUsed/>
    <w:qFormat/>
    <w:rsid w:val="006C6621"/>
    <w:pPr>
      <w:spacing w:after="200"/>
      <w:jc w:val="left"/>
    </w:pPr>
    <w:rPr>
      <w:rFonts w:asciiTheme="minorHAnsi" w:eastAsiaTheme="minorHAnsi" w:hAnsiTheme="minorHAnsi" w:cstheme="minorBidi"/>
      <w:b/>
      <w:bCs/>
      <w:color w:val="4F81BD"/>
      <w:sz w:val="18"/>
      <w:szCs w:val="18"/>
      <w:lang w:eastAsia="en-US"/>
    </w:rPr>
  </w:style>
  <w:style w:type="character" w:customStyle="1" w:styleId="FTN-">
    <w:name w:val="FTN _коммСтиль полужирный курсив Узор: Нет (Светло-желтый)"/>
    <w:rsid w:val="006C6621"/>
    <w:rPr>
      <w:rFonts w:ascii="Times New Roman" w:hAnsi="Times New Roman"/>
      <w:b/>
      <w:bCs/>
      <w:i/>
      <w:iCs/>
      <w:sz w:val="22"/>
      <w:shd w:val="clear" w:color="auto" w:fill="FFFF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rosseti-yug.ru%20" TargetMode="External"/><Relationship Id="rId18" Type="http://schemas.openxmlformats.org/officeDocument/2006/relationships/image" Target="media/image3.wmf"/><Relationship Id="rId26" Type="http://schemas.openxmlformats.org/officeDocument/2006/relationships/hyperlink" Target="../../../AppData/Local/Microsoft/TEMP/7zO9C1A.tmp/&#1044;&#1086;&#1082;&#1091;&#1084;&#1077;&#1085;&#1090;&#1072;&#1094;&#1080;&#1103;%20&#1054;&#1047;&#1055;.doc" TargetMode="External"/><Relationship Id="rId39" Type="http://schemas.openxmlformats.org/officeDocument/2006/relationships/hyperlink" Target="../../../AppData/Local/Microsoft/TEMP/7zO9C1A.tmp/&#1044;&#1086;&#1082;&#1091;&#1084;&#1077;&#1085;&#1090;&#1072;&#1094;&#1080;&#1103;%20&#1054;&#1047;&#1055;.doc"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EE475C9A66BBF0F300EE926h9G" TargetMode="External"/><Relationship Id="rId42" Type="http://schemas.openxmlformats.org/officeDocument/2006/relationships/hyperlink" Target="consultantplus://offline/ref=4BA48BE624A91FD31E16D9987D2DABDF3ADC8BE676C8A66BBF0F300EE969ACC768B8C8F4E178874E2EhBG" TargetMode="External"/><Relationship Id="rId7" Type="http://schemas.openxmlformats.org/officeDocument/2006/relationships/footnotes" Target="footnotes.xml"/><Relationship Id="rId12" Type="http://schemas.openxmlformats.org/officeDocument/2006/relationships/hyperlink" Target="mailto:office@rosseti-yug.ru" TargetMode="External"/><Relationship Id="rId17" Type="http://schemas.openxmlformats.org/officeDocument/2006/relationships/image" Target="media/image2.wmf"/><Relationship Id="rId25" Type="http://schemas.openxmlformats.org/officeDocument/2006/relationships/hyperlink" Target="../../../AppData/Local/Microsoft/TEMP/7zO9C1A.tmp/&#1044;&#1086;&#1082;&#1091;&#1084;&#1077;&#1085;&#1090;&#1072;&#1094;&#1080;&#1103;%20&#1054;&#1047;&#1055;.doc" TargetMode="External"/><Relationship Id="rId33" Type="http://schemas.openxmlformats.org/officeDocument/2006/relationships/hyperlink" Target="consultantplus://offline/ref=4BA48BE624A91FD31E16D9987D2DABDF39D588EE7BC4A66BBF0F300EE926h9G" TargetMode="External"/><Relationship Id="rId38" Type="http://schemas.openxmlformats.org/officeDocument/2006/relationships/hyperlink" Target="../../../AppData/Local/Microsoft/TEMP/7zO9C1A.tmp/&#1044;&#1086;&#1082;&#1091;&#1084;&#1077;&#1085;&#1090;&#1072;&#1094;&#1080;&#1103;%20&#1054;&#1047;&#1055;.doc" TargetMode="External"/><Relationship Id="rId46"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www.consultant.ru/document/cons_doc_LAW_327825/6e4103a4154a049ac63fd064cef05ea6b3780b45/" TargetMode="External"/><Relationship Id="rId20" Type="http://schemas.openxmlformats.org/officeDocument/2006/relationships/hyperlink" Target="consultantplus://offline/ref=E157297AE5A7B64B2DE2E62E4D39A92F0201ECB36470EFEF36A4C4BBCE1E0B5F8F158032BDlBH" TargetMode="External"/><Relationship Id="rId29" Type="http://schemas.openxmlformats.org/officeDocument/2006/relationships/hyperlink" Target="consultantplus://offline/ref=4BA48BE624A91FD31E16D9987D2DABDF3ADC80E17BC4A66BBF0F300EE926h9G" TargetMode="External"/><Relationship Id="rId41" Type="http://schemas.openxmlformats.org/officeDocument/2006/relationships/hyperlink" Target="consultantplus://offline/ref=4BA48BE624A91FD31E16D9987D2DABDF3ADC8BE676C8A66BBF0F300EE969ACC768B8C8F4E178874E2Eh5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consultantplus://offline/ref=4BA48BE624A91FD31E16D9987D2DABDF3ADC8BE676C8A66BBF0F300EE969ACC768B8C8F4E178844D2EhAG" TargetMode="External"/><Relationship Id="rId32" Type="http://schemas.openxmlformats.org/officeDocument/2006/relationships/hyperlink" Target="consultantplus://offline/ref=4BA48BE624A91FD31E16D9987D2DABDF3ADC80E072C9A66BBF0F300EE926h9G" TargetMode="External"/><Relationship Id="rId37" Type="http://schemas.openxmlformats.org/officeDocument/2006/relationships/hyperlink" Target="../../../AppData/Local/Microsoft/TEMP/7zO9C1A.tmp/&#1044;&#1086;&#1082;&#1091;&#1084;&#1077;&#1085;&#1090;&#1072;&#1094;&#1080;&#1103;%20&#1054;&#1047;&#1055;.doc" TargetMode="External"/><Relationship Id="rId40" Type="http://schemas.openxmlformats.org/officeDocument/2006/relationships/hyperlink" Target="../../../AppData/Local/Microsoft/TEMP/7zO9C1A.tmp/&#1044;&#1086;&#1082;&#1091;&#1084;&#1077;&#1085;&#1090;&#1072;&#1094;&#1080;&#1103;%20&#1054;&#1047;&#1055;.doc"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consultant.ru/document/cons_doc_LAW_327825/159987976c47e793b9a535fdf16dbf0701c8a027/" TargetMode="External"/><Relationship Id="rId23" Type="http://schemas.openxmlformats.org/officeDocument/2006/relationships/footer" Target="footer1.xml"/><Relationship Id="rId28" Type="http://schemas.openxmlformats.org/officeDocument/2006/relationships/hyperlink" Target="consultantplus://offline/ref=4BA48BE624A91FD31E16D9987D2DABDF3ADC80E474C9A66BBF0F300EE926h9G" TargetMode="External"/><Relationship Id="rId36" Type="http://schemas.openxmlformats.org/officeDocument/2006/relationships/hyperlink" Target="consultantplus://offline/ref=4BA48BE624A91FD31E16D9987D2DABDF39D588EE7BC4A66BBF0F300EE926h9G" TargetMode="External"/><Relationship Id="rId10" Type="http://schemas.openxmlformats.org/officeDocument/2006/relationships/hyperlink" Target="https://www.roseltorg.ru/" TargetMode="External"/><Relationship Id="rId19" Type="http://schemas.openxmlformats.org/officeDocument/2006/relationships/hyperlink" Target="https://rmsp.nalog.ru/" TargetMode="External"/><Relationship Id="rId31" Type="http://schemas.openxmlformats.org/officeDocument/2006/relationships/hyperlink" Target="consultantplus://offline/ref=4BA48BE624A91FD31E16D9987D2DABDF3ADC80E17BC4A66BBF0F300EE926h9G" TargetMode="External"/><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zakupki.gov.ru" TargetMode="External"/><Relationship Id="rId22" Type="http://schemas.openxmlformats.org/officeDocument/2006/relationships/hyperlink" Target="http://www.rosseti.ru/about/contacts/opinion/" TargetMode="External"/><Relationship Id="rId27" Type="http://schemas.openxmlformats.org/officeDocument/2006/relationships/hyperlink" Target="consultantplus://offline/ref=4BA48BE624A91FD31E16D9987D2DABDF3ADD89EE74C4A66BBF0F300EE926h9G" TargetMode="External"/><Relationship Id="rId30" Type="http://schemas.openxmlformats.org/officeDocument/2006/relationships/hyperlink" Target="consultantplus://offline/ref=4BA48BE624A91FD31E16D9987D2DABDF3ADC80E072C9A66BBF0F300EE926h9G" TargetMode="External"/><Relationship Id="rId35" Type="http://schemas.openxmlformats.org/officeDocument/2006/relationships/hyperlink" Target="consultantplus://offline/ref=4BA48BE624A91FD31E16D9987D2DABDF3ADC8EE475C9A66BBF0F300EE926h9G"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B2986B-AE8B-4784-BA3F-9A1CF5309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Pages>
  <Words>27294</Words>
  <Characters>155580</Characters>
  <Application>Microsoft Office Word</Application>
  <DocSecurity>0</DocSecurity>
  <Lines>1296</Lines>
  <Paragraphs>365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182509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81</cp:revision>
  <cp:lastPrinted>2019-01-16T10:14:00Z</cp:lastPrinted>
  <dcterms:created xsi:type="dcterms:W3CDTF">2019-01-16T13:50:00Z</dcterms:created>
  <dcterms:modified xsi:type="dcterms:W3CDTF">2020-04-30T11:25:00Z</dcterms:modified>
</cp:coreProperties>
</file>